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C6514" w14:textId="77777777" w:rsidR="008E1FDA" w:rsidRPr="008E1FDA" w:rsidRDefault="008E1FDA" w:rsidP="008E1FDA">
      <w:pPr>
        <w:widowControl w:val="0"/>
        <w:spacing w:after="160"/>
        <w:ind w:firstLine="567"/>
        <w:contextualSpacing/>
        <w:jc w:val="right"/>
        <w:rPr>
          <w:rFonts w:ascii="GHEA Grapalat" w:hAnsi="GHEA Grapalat" w:cs="Sylfaen"/>
          <w:i/>
          <w:sz w:val="20"/>
          <w:szCs w:val="20"/>
        </w:rPr>
      </w:pPr>
      <w:r w:rsidRPr="008E1FDA">
        <w:rPr>
          <w:rFonts w:ascii="GHEA Grapalat" w:hAnsi="GHEA Grapalat"/>
          <w:i/>
          <w:sz w:val="20"/>
          <w:szCs w:val="20"/>
        </w:rPr>
        <w:t>Приложение №12</w:t>
      </w:r>
    </w:p>
    <w:p w14:paraId="496E848F" w14:textId="77777777" w:rsidR="008E1FDA" w:rsidRPr="008E1FDA" w:rsidRDefault="008E1FDA" w:rsidP="008E1FDA">
      <w:pPr>
        <w:widowControl w:val="0"/>
        <w:spacing w:after="160"/>
        <w:ind w:firstLine="567"/>
        <w:contextualSpacing/>
        <w:jc w:val="right"/>
        <w:rPr>
          <w:rFonts w:ascii="GHEA Grapalat" w:hAnsi="GHEA Grapalat" w:cs="Sylfaen"/>
          <w:i/>
          <w:sz w:val="20"/>
          <w:szCs w:val="20"/>
        </w:rPr>
      </w:pPr>
      <w:r w:rsidRPr="008E1FDA">
        <w:rPr>
          <w:rFonts w:ascii="GHEA Grapalat" w:hAnsi="GHEA Grapalat"/>
          <w:i/>
          <w:sz w:val="20"/>
          <w:szCs w:val="20"/>
        </w:rPr>
        <w:t xml:space="preserve">к приказу Министра финансов РА </w:t>
      </w:r>
      <w:r w:rsidRPr="008E1FDA">
        <w:rPr>
          <w:rFonts w:ascii="GHEA Grapalat" w:hAnsi="GHEA Grapalat" w:cs="Sylfaen"/>
          <w:i/>
          <w:sz w:val="20"/>
          <w:szCs w:val="20"/>
        </w:rPr>
        <w:br/>
      </w:r>
      <w:r w:rsidRPr="008E1FDA">
        <w:rPr>
          <w:rFonts w:ascii="GHEA Grapalat" w:hAnsi="GHEA Grapalat"/>
          <w:i/>
          <w:sz w:val="20"/>
          <w:szCs w:val="20"/>
        </w:rPr>
        <w:t>от 01 июля 2025 года № 239</w:t>
      </w:r>
      <w:r w:rsidRPr="008E1FDA">
        <w:rPr>
          <w:rFonts w:ascii="GHEA Grapalat" w:hAnsi="GHEA Grapalat"/>
          <w:i/>
          <w:sz w:val="20"/>
          <w:szCs w:val="20"/>
          <w:lang w:val="hy-AM"/>
        </w:rPr>
        <w:t>-</w:t>
      </w:r>
      <w:r w:rsidRPr="008E1FDA">
        <w:rPr>
          <w:rFonts w:ascii="GHEA Grapalat" w:hAnsi="GHEA Grapalat"/>
          <w:i/>
          <w:sz w:val="20"/>
          <w:szCs w:val="20"/>
        </w:rPr>
        <w:t>A</w:t>
      </w:r>
    </w:p>
    <w:p w14:paraId="563D0098" w14:textId="77777777" w:rsidR="00B46EAB" w:rsidRPr="008E1FDA" w:rsidRDefault="00B46EAB" w:rsidP="00B46EAB">
      <w:pPr>
        <w:pStyle w:val="a3"/>
        <w:widowControl w:val="0"/>
        <w:spacing w:line="240" w:lineRule="auto"/>
        <w:ind w:firstLine="0"/>
        <w:jc w:val="center"/>
        <w:rPr>
          <w:rFonts w:ascii="GHEA Grapalat" w:hAnsi="GHEA Grapalat"/>
          <w:b/>
          <w:bCs/>
          <w:i w:val="0"/>
          <w:sz w:val="22"/>
          <w:szCs w:val="22"/>
        </w:rPr>
      </w:pPr>
      <w:r w:rsidRPr="008E1FDA">
        <w:rPr>
          <w:rFonts w:ascii="GHEA Grapalat" w:hAnsi="GHEA Grapalat"/>
          <w:b/>
          <w:bCs/>
          <w:i w:val="0"/>
          <w:sz w:val="22"/>
          <w:szCs w:val="22"/>
        </w:rPr>
        <w:t>ОБЪЯВЛЕНИЕ</w:t>
      </w:r>
    </w:p>
    <w:p w14:paraId="7D4CA2B4" w14:textId="77777777" w:rsidR="00B46EAB" w:rsidRPr="008E1FDA" w:rsidRDefault="00B46EAB" w:rsidP="00B46EAB">
      <w:pPr>
        <w:pStyle w:val="a3"/>
        <w:widowControl w:val="0"/>
        <w:spacing w:line="240" w:lineRule="auto"/>
        <w:ind w:firstLine="0"/>
        <w:jc w:val="center"/>
        <w:rPr>
          <w:rFonts w:ascii="GHEA Grapalat" w:hAnsi="GHEA Grapalat"/>
          <w:b/>
          <w:bCs/>
          <w:i w:val="0"/>
          <w:sz w:val="22"/>
          <w:szCs w:val="22"/>
        </w:rPr>
      </w:pPr>
      <w:r w:rsidRPr="008E1FDA">
        <w:rPr>
          <w:rFonts w:ascii="GHEA Grapalat" w:hAnsi="GHEA Grapalat"/>
          <w:b/>
          <w:bCs/>
          <w:i w:val="0"/>
          <w:sz w:val="22"/>
          <w:szCs w:val="22"/>
        </w:rPr>
        <w:t>ОБ ЗАПРОСЕ КОТИРОВОК</w:t>
      </w:r>
    </w:p>
    <w:p w14:paraId="000ACB48" w14:textId="77777777" w:rsidR="00B46EAB" w:rsidRPr="008E1FDA" w:rsidRDefault="00B46EAB" w:rsidP="00B46EAB">
      <w:pPr>
        <w:pStyle w:val="a3"/>
        <w:widowControl w:val="0"/>
        <w:spacing w:line="240" w:lineRule="auto"/>
        <w:ind w:firstLine="0"/>
        <w:jc w:val="center"/>
        <w:rPr>
          <w:rFonts w:ascii="GHEA Grapalat" w:hAnsi="GHEA Grapalat"/>
          <w:i w:val="0"/>
          <w:sz w:val="22"/>
          <w:szCs w:val="22"/>
        </w:rPr>
      </w:pPr>
    </w:p>
    <w:p w14:paraId="39252E3F" w14:textId="2C3F3469" w:rsidR="00B46EAB" w:rsidRPr="008E1FDA" w:rsidRDefault="00B46EAB" w:rsidP="00B46EAB">
      <w:pPr>
        <w:pStyle w:val="a3"/>
        <w:widowControl w:val="0"/>
        <w:spacing w:line="240" w:lineRule="auto"/>
        <w:ind w:firstLine="0"/>
        <w:jc w:val="center"/>
        <w:rPr>
          <w:rFonts w:ascii="GHEA Grapalat" w:hAnsi="GHEA Grapalat"/>
          <w:i w:val="0"/>
          <w:sz w:val="22"/>
          <w:szCs w:val="22"/>
        </w:rPr>
      </w:pPr>
      <w:r w:rsidRPr="008E1FDA">
        <w:rPr>
          <w:rFonts w:ascii="GHEA Grapalat" w:hAnsi="GHEA Grapalat"/>
          <w:i w:val="0"/>
          <w:sz w:val="22"/>
          <w:szCs w:val="22"/>
        </w:rPr>
        <w:t xml:space="preserve">Настоящий текст объявления утвержден Решением Оценочной Комиссии от </w:t>
      </w:r>
      <w:r w:rsidRPr="008E1FDA">
        <w:rPr>
          <w:rFonts w:ascii="GHEA Grapalat" w:hAnsi="GHEA Grapalat"/>
          <w:b/>
          <w:i w:val="0"/>
          <w:sz w:val="22"/>
          <w:szCs w:val="22"/>
        </w:rPr>
        <w:t>"</w:t>
      </w:r>
      <w:r w:rsidR="006A672F">
        <w:rPr>
          <w:rFonts w:ascii="GHEA Grapalat" w:hAnsi="GHEA Grapalat"/>
          <w:b/>
          <w:i w:val="0"/>
          <w:sz w:val="22"/>
          <w:szCs w:val="22"/>
          <w:lang w:val="hy-AM"/>
        </w:rPr>
        <w:t>01</w:t>
      </w:r>
      <w:r w:rsidRPr="008E1FDA">
        <w:rPr>
          <w:rFonts w:ascii="GHEA Grapalat" w:hAnsi="GHEA Grapalat"/>
          <w:b/>
          <w:i w:val="0"/>
          <w:sz w:val="22"/>
          <w:szCs w:val="22"/>
        </w:rPr>
        <w:t>" "</w:t>
      </w:r>
      <w:r w:rsidR="006A672F">
        <w:rPr>
          <w:rFonts w:ascii="GHEA Grapalat" w:hAnsi="GHEA Grapalat"/>
          <w:b/>
          <w:i w:val="0"/>
          <w:sz w:val="22"/>
          <w:szCs w:val="22"/>
          <w:lang w:val="hy-AM"/>
        </w:rPr>
        <w:t>10</w:t>
      </w:r>
      <w:r w:rsidRPr="008E1FDA">
        <w:rPr>
          <w:rFonts w:ascii="GHEA Grapalat" w:hAnsi="GHEA Grapalat"/>
          <w:b/>
          <w:i w:val="0"/>
          <w:sz w:val="22"/>
          <w:szCs w:val="22"/>
        </w:rPr>
        <w:t>" 202</w:t>
      </w:r>
      <w:r w:rsidR="00EE02F7" w:rsidRPr="008E1FDA">
        <w:rPr>
          <w:rFonts w:ascii="GHEA Grapalat" w:hAnsi="GHEA Grapalat"/>
          <w:b/>
          <w:i w:val="0"/>
          <w:sz w:val="22"/>
          <w:szCs w:val="22"/>
        </w:rPr>
        <w:t>5</w:t>
      </w:r>
      <w:r w:rsidRPr="008E1FDA">
        <w:rPr>
          <w:rFonts w:ascii="GHEA Grapalat" w:hAnsi="GHEA Grapalat"/>
          <w:b/>
          <w:i w:val="0"/>
          <w:sz w:val="22"/>
          <w:szCs w:val="22"/>
        </w:rPr>
        <w:t xml:space="preserve"> года "1"</w:t>
      </w:r>
      <w:r w:rsidRPr="008E1FDA">
        <w:rPr>
          <w:rFonts w:ascii="GHEA Grapalat" w:hAnsi="GHEA Grapalat"/>
          <w:i w:val="0"/>
          <w:sz w:val="22"/>
          <w:szCs w:val="22"/>
        </w:rPr>
        <w:t xml:space="preserve"> </w:t>
      </w:r>
    </w:p>
    <w:p w14:paraId="626BFD5B" w14:textId="18ED12C1" w:rsidR="00B46EAB" w:rsidRPr="008E1FDA" w:rsidRDefault="00B46EAB" w:rsidP="00B46EAB">
      <w:pPr>
        <w:pStyle w:val="a3"/>
        <w:widowControl w:val="0"/>
        <w:spacing w:line="240" w:lineRule="auto"/>
        <w:ind w:firstLine="0"/>
        <w:jc w:val="center"/>
        <w:rPr>
          <w:rFonts w:ascii="GHEA Grapalat" w:hAnsi="GHEA Grapalat"/>
          <w:i w:val="0"/>
          <w:sz w:val="22"/>
          <w:szCs w:val="22"/>
        </w:rPr>
      </w:pPr>
      <w:r w:rsidRPr="008E1FDA">
        <w:rPr>
          <w:rFonts w:ascii="GHEA Grapalat" w:hAnsi="GHEA Grapalat"/>
          <w:i w:val="0"/>
          <w:sz w:val="22"/>
          <w:szCs w:val="22"/>
        </w:rPr>
        <w:t xml:space="preserve">Код процедуры </w:t>
      </w:r>
      <w:r w:rsidR="00EE02F7" w:rsidRPr="008E1FDA">
        <w:rPr>
          <w:rFonts w:ascii="GHEA Grapalat" w:hAnsi="GHEA Grapalat"/>
          <w:b/>
          <w:bCs/>
          <w:i w:val="0"/>
          <w:sz w:val="22"/>
          <w:szCs w:val="22"/>
          <w:lang w:val="en-US"/>
        </w:rPr>
        <w:t>HH</w:t>
      </w:r>
      <w:r w:rsidR="00EE02F7" w:rsidRPr="008E1FDA">
        <w:rPr>
          <w:rFonts w:ascii="GHEA Grapalat" w:hAnsi="GHEA Grapalat"/>
          <w:i w:val="0"/>
          <w:sz w:val="22"/>
          <w:szCs w:val="22"/>
        </w:rPr>
        <w:t xml:space="preserve"> </w:t>
      </w:r>
      <w:r w:rsidR="00B03251" w:rsidRPr="008E1FDA">
        <w:rPr>
          <w:rFonts w:ascii="GHEA Grapalat" w:hAnsi="GHEA Grapalat"/>
          <w:b/>
          <w:bCs/>
          <w:i w:val="0"/>
          <w:sz w:val="22"/>
          <w:szCs w:val="22"/>
          <w:lang w:val="en-US"/>
        </w:rPr>
        <w:t>SHM</w:t>
      </w:r>
      <w:r w:rsidR="00B03251" w:rsidRPr="008E1FDA">
        <w:rPr>
          <w:rFonts w:ascii="GHEA Grapalat" w:hAnsi="GHEA Grapalat"/>
          <w:b/>
          <w:bCs/>
          <w:i w:val="0"/>
          <w:sz w:val="22"/>
          <w:szCs w:val="22"/>
        </w:rPr>
        <w:t>А</w:t>
      </w:r>
      <w:r w:rsidR="00B03251" w:rsidRPr="008E1FDA">
        <w:rPr>
          <w:rFonts w:ascii="GHEA Grapalat" w:hAnsi="GHEA Grapalat"/>
          <w:b/>
          <w:bCs/>
          <w:i w:val="0"/>
          <w:sz w:val="22"/>
          <w:szCs w:val="22"/>
          <w:lang w:val="en-US"/>
        </w:rPr>
        <w:t>H</w:t>
      </w:r>
      <w:r w:rsidR="00B03251" w:rsidRPr="008E1FDA">
        <w:rPr>
          <w:rFonts w:ascii="GHEA Grapalat" w:hAnsi="GHEA Grapalat"/>
          <w:b/>
          <w:bCs/>
          <w:i w:val="0"/>
          <w:sz w:val="22"/>
          <w:szCs w:val="22"/>
        </w:rPr>
        <w:t>-</w:t>
      </w:r>
      <w:proofErr w:type="spellStart"/>
      <w:r w:rsidR="00B03251" w:rsidRPr="008E1FDA">
        <w:rPr>
          <w:rFonts w:ascii="GHEA Grapalat" w:hAnsi="GHEA Grapalat"/>
          <w:b/>
          <w:bCs/>
          <w:i w:val="0"/>
          <w:sz w:val="22"/>
          <w:szCs w:val="22"/>
          <w:lang w:val="en-US"/>
        </w:rPr>
        <w:t>GHTsDzB</w:t>
      </w:r>
      <w:proofErr w:type="spellEnd"/>
      <w:r w:rsidR="00B03251" w:rsidRPr="008E1FDA">
        <w:rPr>
          <w:rFonts w:ascii="GHEA Grapalat" w:hAnsi="GHEA Grapalat"/>
          <w:b/>
          <w:bCs/>
          <w:i w:val="0"/>
          <w:sz w:val="22"/>
          <w:szCs w:val="22"/>
        </w:rPr>
        <w:t>-</w:t>
      </w:r>
      <w:r w:rsidR="00617BEC">
        <w:rPr>
          <w:rFonts w:ascii="GHEA Grapalat" w:hAnsi="GHEA Grapalat"/>
          <w:b/>
          <w:bCs/>
          <w:i w:val="0"/>
          <w:sz w:val="22"/>
          <w:szCs w:val="22"/>
        </w:rPr>
        <w:t>25/21</w:t>
      </w:r>
    </w:p>
    <w:p w14:paraId="63E364B2" w14:textId="77777777" w:rsidR="00B46EAB" w:rsidRPr="008E1FDA" w:rsidRDefault="00B46EAB" w:rsidP="00B46EAB">
      <w:pPr>
        <w:pStyle w:val="a3"/>
        <w:widowControl w:val="0"/>
        <w:spacing w:line="240" w:lineRule="auto"/>
        <w:rPr>
          <w:rFonts w:ascii="GHEA Grapalat" w:hAnsi="GHEA Grapalat"/>
          <w:i w:val="0"/>
          <w:sz w:val="22"/>
          <w:szCs w:val="22"/>
        </w:rPr>
      </w:pPr>
    </w:p>
    <w:p w14:paraId="259AFC4C" w14:textId="77777777"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Заказчик  </w:t>
      </w:r>
      <w:r w:rsidRPr="008E1FDA">
        <w:rPr>
          <w:rFonts w:ascii="GHEA Grapalat" w:hAnsi="GHEA Grapalat"/>
          <w:b/>
          <w:i w:val="0"/>
          <w:sz w:val="22"/>
          <w:szCs w:val="22"/>
          <w:lang w:val="hy-AM"/>
        </w:rPr>
        <w:t>Ахурян</w:t>
      </w:r>
      <w:proofErr w:type="spellStart"/>
      <w:r w:rsidRPr="008E1FDA">
        <w:rPr>
          <w:rFonts w:ascii="GHEA Grapalat" w:hAnsi="GHEA Grapalat"/>
          <w:b/>
          <w:i w:val="0"/>
          <w:sz w:val="22"/>
          <w:szCs w:val="22"/>
        </w:rPr>
        <w:t>ский</w:t>
      </w:r>
      <w:proofErr w:type="spellEnd"/>
      <w:r w:rsidRPr="008E1FDA">
        <w:rPr>
          <w:rFonts w:ascii="GHEA Grapalat" w:hAnsi="GHEA Grapalat"/>
          <w:b/>
          <w:i w:val="0"/>
          <w:sz w:val="22"/>
          <w:szCs w:val="22"/>
        </w:rPr>
        <w:t xml:space="preserve">  Муниципалитет, находящийся по адресу РА Ширакский район, </w:t>
      </w:r>
      <w:proofErr w:type="spellStart"/>
      <w:r w:rsidRPr="008E1FDA">
        <w:rPr>
          <w:rFonts w:ascii="GHEA Grapalat" w:hAnsi="GHEA Grapalat"/>
          <w:b/>
          <w:i w:val="0"/>
          <w:sz w:val="22"/>
          <w:szCs w:val="22"/>
        </w:rPr>
        <w:t>Ахурянская</w:t>
      </w:r>
      <w:proofErr w:type="spellEnd"/>
      <w:r w:rsidRPr="008E1FDA">
        <w:rPr>
          <w:rFonts w:ascii="GHEA Grapalat" w:hAnsi="GHEA Grapalat"/>
          <w:b/>
          <w:i w:val="0"/>
          <w:sz w:val="22"/>
          <w:szCs w:val="22"/>
        </w:rPr>
        <w:t xml:space="preserve"> община, село </w:t>
      </w:r>
      <w:proofErr w:type="spellStart"/>
      <w:r w:rsidRPr="008E1FDA">
        <w:rPr>
          <w:rFonts w:ascii="GHEA Grapalat" w:hAnsi="GHEA Grapalat"/>
          <w:b/>
          <w:i w:val="0"/>
          <w:sz w:val="22"/>
          <w:szCs w:val="22"/>
        </w:rPr>
        <w:t>Ахурян</w:t>
      </w:r>
      <w:proofErr w:type="spellEnd"/>
      <w:r w:rsidRPr="008E1FDA">
        <w:rPr>
          <w:rFonts w:ascii="GHEA Grapalat" w:hAnsi="GHEA Grapalat"/>
          <w:b/>
          <w:i w:val="0"/>
          <w:sz w:val="22"/>
          <w:szCs w:val="22"/>
        </w:rPr>
        <w:t xml:space="preserve">, </w:t>
      </w:r>
      <w:proofErr w:type="spellStart"/>
      <w:r w:rsidRPr="008E1FDA">
        <w:rPr>
          <w:rFonts w:ascii="GHEA Grapalat" w:hAnsi="GHEA Grapalat"/>
          <w:b/>
          <w:i w:val="0"/>
          <w:sz w:val="22"/>
          <w:szCs w:val="22"/>
        </w:rPr>
        <w:t>Гюмрийское</w:t>
      </w:r>
      <w:proofErr w:type="spellEnd"/>
      <w:r w:rsidRPr="008E1FDA">
        <w:rPr>
          <w:rFonts w:ascii="GHEA Grapalat" w:hAnsi="GHEA Grapalat"/>
          <w:b/>
          <w:i w:val="0"/>
          <w:sz w:val="22"/>
          <w:szCs w:val="22"/>
        </w:rPr>
        <w:t xml:space="preserve"> шоссе 42</w:t>
      </w:r>
      <w:r w:rsidRPr="008E1FDA">
        <w:rPr>
          <w:rFonts w:ascii="GHEA Grapalat" w:hAnsi="GHEA Grapalat"/>
          <w:i w:val="0"/>
          <w:sz w:val="22"/>
          <w:szCs w:val="22"/>
        </w:rPr>
        <w:t>, объявляет запрос котировок, который проводится одним этапом.</w:t>
      </w:r>
    </w:p>
    <w:p w14:paraId="0EF13290" w14:textId="45950B46" w:rsidR="00341A74" w:rsidRPr="008E1FDA" w:rsidRDefault="008E1FDA" w:rsidP="008E1FDA">
      <w:pPr>
        <w:pStyle w:val="a3"/>
        <w:widowControl w:val="0"/>
        <w:spacing w:line="240" w:lineRule="auto"/>
        <w:ind w:firstLine="567"/>
        <w:rPr>
          <w:rFonts w:ascii="Cambria Math" w:hAnsi="Cambria Math"/>
          <w:i w:val="0"/>
          <w:iCs/>
          <w:sz w:val="22"/>
          <w:szCs w:val="22"/>
          <w:lang w:val="hy-AM"/>
        </w:rPr>
      </w:pPr>
      <w:r w:rsidRPr="008E1FDA">
        <w:rPr>
          <w:rFonts w:ascii="GHEA Grapalat" w:hAnsi="GHEA Grapalat"/>
          <w:i w:val="0"/>
          <w:iCs/>
          <w:sz w:val="22"/>
          <w:szCs w:val="22"/>
        </w:rPr>
        <w:t xml:space="preserve">Участнику, отобранному по итогам запроса котировок, в установленном порядке будет предложено заключить договор на предоставление  </w:t>
      </w:r>
      <w:r w:rsidR="004F0664" w:rsidRPr="008808EC">
        <w:rPr>
          <w:rFonts w:ascii="GHEA Grapalat" w:hAnsi="GHEA Grapalat"/>
          <w:b/>
          <w:i w:val="0"/>
          <w:sz w:val="24"/>
          <w:szCs w:val="24"/>
        </w:rPr>
        <w:t>Услуги по разработк</w:t>
      </w:r>
      <w:r w:rsidR="004F0664">
        <w:rPr>
          <w:rFonts w:ascii="GHEA Grapalat" w:hAnsi="GHEA Grapalat"/>
          <w:b/>
          <w:i w:val="0"/>
          <w:sz w:val="24"/>
          <w:szCs w:val="24"/>
        </w:rPr>
        <w:t>е проектно-сметной документации</w:t>
      </w:r>
      <w:r w:rsidR="00B46EAB" w:rsidRPr="008E1FDA">
        <w:rPr>
          <w:rFonts w:ascii="GHEA Grapalat" w:hAnsi="GHEA Grapalat"/>
          <w:b/>
          <w:bCs/>
          <w:i w:val="0"/>
          <w:spacing w:val="6"/>
          <w:sz w:val="22"/>
          <w:szCs w:val="22"/>
        </w:rPr>
        <w:t xml:space="preserve"> </w:t>
      </w:r>
      <w:r w:rsidR="00782D60" w:rsidRPr="008E1FDA">
        <w:rPr>
          <w:rFonts w:ascii="GHEA Grapalat" w:hAnsi="GHEA Grapalat"/>
          <w:b/>
          <w:bCs/>
          <w:i w:val="0"/>
          <w:sz w:val="22"/>
          <w:szCs w:val="22"/>
        </w:rPr>
        <w:t>(далее — договор).</w:t>
      </w:r>
    </w:p>
    <w:p w14:paraId="2B89A07E" w14:textId="77777777" w:rsidR="00357D48" w:rsidRPr="008E1FDA" w:rsidRDefault="00A20B69" w:rsidP="006D1118">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E1FDA">
        <w:rPr>
          <w:rFonts w:ascii="Calibri" w:hAnsi="Calibri" w:cs="Calibri"/>
          <w:i w:val="0"/>
          <w:sz w:val="22"/>
          <w:szCs w:val="22"/>
          <w:lang w:val="en-US"/>
        </w:rPr>
        <w:t> </w:t>
      </w:r>
      <w:r w:rsidR="00F95E94" w:rsidRPr="008E1FDA">
        <w:rPr>
          <w:rFonts w:ascii="GHEA Grapalat" w:hAnsi="GHEA Grapalat"/>
          <w:i w:val="0"/>
          <w:sz w:val="22"/>
          <w:szCs w:val="22"/>
        </w:rPr>
        <w:t>настоящей процедуре</w:t>
      </w:r>
      <w:r w:rsidRPr="008E1FDA">
        <w:rPr>
          <w:rFonts w:ascii="GHEA Grapalat" w:hAnsi="GHEA Grapalat"/>
          <w:i w:val="0"/>
          <w:sz w:val="22"/>
          <w:szCs w:val="22"/>
        </w:rPr>
        <w:t>.</w:t>
      </w:r>
    </w:p>
    <w:p w14:paraId="59DEC668" w14:textId="77777777" w:rsidR="008B069D" w:rsidRPr="008E1FDA" w:rsidRDefault="00052084" w:rsidP="006D1118">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Условия </w:t>
      </w:r>
      <w:r w:rsidR="00677658" w:rsidRPr="008E1FDA">
        <w:rPr>
          <w:rFonts w:ascii="GHEA Grapalat" w:hAnsi="GHEA Grapalat"/>
          <w:i w:val="0"/>
          <w:sz w:val="22"/>
          <w:szCs w:val="22"/>
        </w:rPr>
        <w:t xml:space="preserve">предъявляемые </w:t>
      </w:r>
      <w:r w:rsidR="00FD0B1A" w:rsidRPr="008E1FDA">
        <w:rPr>
          <w:rFonts w:ascii="GHEA Grapalat" w:hAnsi="GHEA Grapalat"/>
          <w:i w:val="0"/>
          <w:sz w:val="22"/>
          <w:szCs w:val="22"/>
        </w:rPr>
        <w:t xml:space="preserve">к </w:t>
      </w:r>
      <w:r w:rsidR="00677658" w:rsidRPr="008E1FDA">
        <w:rPr>
          <w:rFonts w:ascii="GHEA Grapalat" w:hAnsi="GHEA Grapalat"/>
          <w:i w:val="0"/>
          <w:sz w:val="22"/>
          <w:szCs w:val="22"/>
        </w:rPr>
        <w:t xml:space="preserve">лицам, не имеющим права на участие в </w:t>
      </w:r>
      <w:r w:rsidRPr="008E1FDA">
        <w:rPr>
          <w:rFonts w:ascii="GHEA Grapalat" w:hAnsi="GHEA Grapalat"/>
          <w:i w:val="0"/>
          <w:sz w:val="22"/>
          <w:szCs w:val="22"/>
        </w:rPr>
        <w:t xml:space="preserve"> данной </w:t>
      </w:r>
      <w:r w:rsidR="006F297B" w:rsidRPr="008E1FDA">
        <w:rPr>
          <w:rFonts w:ascii="GHEA Grapalat" w:hAnsi="GHEA Grapalat"/>
          <w:i w:val="0"/>
          <w:sz w:val="22"/>
          <w:szCs w:val="22"/>
        </w:rPr>
        <w:t>процедуре</w:t>
      </w:r>
      <w:r w:rsidR="00677658" w:rsidRPr="008E1FDA">
        <w:rPr>
          <w:rFonts w:ascii="GHEA Grapalat" w:hAnsi="GHEA Grapalat"/>
          <w:i w:val="0"/>
          <w:sz w:val="22"/>
          <w:szCs w:val="22"/>
        </w:rPr>
        <w:t>, а также участникам, установлены приглашением на настоящую процедуру.</w:t>
      </w:r>
      <w:r w:rsidRPr="008E1FDA" w:rsidDel="00052084">
        <w:rPr>
          <w:rFonts w:ascii="GHEA Grapalat" w:hAnsi="GHEA Grapalat"/>
          <w:i w:val="0"/>
          <w:sz w:val="22"/>
          <w:szCs w:val="22"/>
        </w:rPr>
        <w:t xml:space="preserve"> </w:t>
      </w:r>
    </w:p>
    <w:p w14:paraId="526E6C4E" w14:textId="77777777" w:rsidR="00357D48" w:rsidRPr="008E1FDA" w:rsidRDefault="00EE73A8" w:rsidP="006D1118">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8E1FDA">
        <w:rPr>
          <w:rFonts w:ascii="GHEA Grapalat" w:hAnsi="GHEA Grapalat"/>
          <w:i w:val="0"/>
          <w:sz w:val="22"/>
          <w:szCs w:val="22"/>
        </w:rPr>
        <w:t>удовлетворительно</w:t>
      </w:r>
      <w:r w:rsidR="007442CF" w:rsidRPr="008E1FDA">
        <w:rPr>
          <w:rFonts w:ascii="GHEA Grapalat" w:hAnsi="GHEA Grapalat"/>
          <w:i w:val="0"/>
          <w:sz w:val="22"/>
          <w:szCs w:val="22"/>
          <w:lang w:val="hy-AM"/>
        </w:rPr>
        <w:t xml:space="preserve"> </w:t>
      </w:r>
      <w:r w:rsidR="007442CF" w:rsidRPr="008E1FDA">
        <w:rPr>
          <w:rFonts w:ascii="GHEA Grapalat" w:hAnsi="GHEA Grapalat"/>
          <w:i w:val="0"/>
          <w:sz w:val="22"/>
          <w:szCs w:val="22"/>
        </w:rPr>
        <w:t xml:space="preserve">по </w:t>
      </w:r>
      <w:r w:rsidR="00830445" w:rsidRPr="008E1FDA">
        <w:rPr>
          <w:rFonts w:ascii="GHEA Grapalat" w:hAnsi="GHEA Grapalat"/>
          <w:i w:val="0"/>
          <w:sz w:val="22"/>
          <w:szCs w:val="22"/>
        </w:rPr>
        <w:t xml:space="preserve">неценовым </w:t>
      </w:r>
      <w:r w:rsidR="007442CF" w:rsidRPr="008E1FDA">
        <w:rPr>
          <w:rFonts w:ascii="GHEA Grapalat" w:hAnsi="GHEA Grapalat"/>
          <w:i w:val="0"/>
          <w:sz w:val="22"/>
          <w:szCs w:val="22"/>
        </w:rPr>
        <w:t>условиям</w:t>
      </w:r>
      <w:r w:rsidRPr="008E1FDA">
        <w:rPr>
          <w:rFonts w:ascii="GHEA Grapalat" w:hAnsi="GHEA Grapalat"/>
          <w:i w:val="0"/>
          <w:sz w:val="22"/>
          <w:szCs w:val="22"/>
        </w:rPr>
        <w:t>, по принципу предпочтения, отдаваемого участнику, представившему м</w:t>
      </w:r>
      <w:r w:rsidR="003F762C" w:rsidRPr="008E1FDA">
        <w:rPr>
          <w:rFonts w:ascii="GHEA Grapalat" w:hAnsi="GHEA Grapalat"/>
          <w:i w:val="0"/>
          <w:sz w:val="22"/>
          <w:szCs w:val="22"/>
        </w:rPr>
        <w:t>инимальное ценовое предложение.</w:t>
      </w:r>
    </w:p>
    <w:p w14:paraId="6C248448" w14:textId="77777777" w:rsidR="0067579A" w:rsidRPr="008E1FDA" w:rsidRDefault="00357D48" w:rsidP="006D1118">
      <w:pPr>
        <w:pStyle w:val="a3"/>
        <w:widowControl w:val="0"/>
        <w:spacing w:line="240" w:lineRule="auto"/>
        <w:ind w:firstLine="567"/>
        <w:rPr>
          <w:rFonts w:ascii="GHEA Grapalat" w:hAnsi="GHEA Grapalat"/>
          <w:i w:val="0"/>
          <w:spacing w:val="-6"/>
          <w:sz w:val="22"/>
          <w:szCs w:val="22"/>
        </w:rPr>
      </w:pPr>
      <w:r w:rsidRPr="008E1FDA">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E1FDA">
        <w:rPr>
          <w:rFonts w:ascii="Calibri" w:hAnsi="Calibri" w:cs="Calibri"/>
          <w:i w:val="0"/>
          <w:spacing w:val="-6"/>
          <w:sz w:val="22"/>
          <w:szCs w:val="22"/>
          <w:lang w:val="en-US"/>
        </w:rPr>
        <w:t> </w:t>
      </w:r>
      <w:r w:rsidRPr="008E1FDA">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A7EC334" w14:textId="73880914"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Заявки на настоящую процедуру необходимо подавать по адресу</w:t>
      </w:r>
      <w:r w:rsidRPr="008E1FDA">
        <w:rPr>
          <w:rFonts w:ascii="GHEA Grapalat" w:hAnsi="GHEA Grapalat"/>
          <w:i w:val="0"/>
          <w:sz w:val="22"/>
          <w:szCs w:val="22"/>
          <w:lang w:val="hy-AM"/>
        </w:rPr>
        <w:t xml:space="preserve"> </w:t>
      </w:r>
      <w:r w:rsidRPr="008E1FDA">
        <w:rPr>
          <w:rFonts w:ascii="GHEA Grapalat" w:hAnsi="GHEA Grapalat"/>
          <w:b/>
          <w:i w:val="0"/>
          <w:sz w:val="22"/>
          <w:szCs w:val="22"/>
        </w:rPr>
        <w:t xml:space="preserve">РА Ширакский </w:t>
      </w:r>
      <w:proofErr w:type="spellStart"/>
      <w:r w:rsidRPr="008E1FDA">
        <w:rPr>
          <w:rFonts w:ascii="GHEA Grapalat" w:hAnsi="GHEA Grapalat"/>
          <w:b/>
          <w:i w:val="0"/>
          <w:sz w:val="22"/>
          <w:szCs w:val="22"/>
        </w:rPr>
        <w:t>марз</w:t>
      </w:r>
      <w:proofErr w:type="spellEnd"/>
      <w:r w:rsidRPr="008E1FDA">
        <w:rPr>
          <w:rFonts w:ascii="GHEA Grapalat" w:hAnsi="GHEA Grapalat"/>
          <w:b/>
          <w:i w:val="0"/>
          <w:sz w:val="22"/>
          <w:szCs w:val="22"/>
        </w:rPr>
        <w:t>,</w:t>
      </w:r>
      <w:r w:rsidRPr="008E1FDA">
        <w:rPr>
          <w:rFonts w:ascii="GHEA Grapalat" w:hAnsi="GHEA Grapalat"/>
          <w:b/>
          <w:i w:val="0"/>
          <w:spacing w:val="6"/>
          <w:sz w:val="22"/>
          <w:szCs w:val="22"/>
        </w:rPr>
        <w:t xml:space="preserve"> община</w:t>
      </w:r>
      <w:r w:rsidRPr="008E1FDA">
        <w:rPr>
          <w:rFonts w:ascii="GHEA Grapalat" w:hAnsi="GHEA Grapalat"/>
          <w:b/>
          <w:i w:val="0"/>
          <w:sz w:val="22"/>
          <w:szCs w:val="22"/>
        </w:rPr>
        <w:t xml:space="preserve"> </w:t>
      </w:r>
      <w:proofErr w:type="spellStart"/>
      <w:r w:rsidRPr="008E1FDA">
        <w:rPr>
          <w:rFonts w:ascii="GHEA Grapalat" w:hAnsi="GHEA Grapalat"/>
          <w:b/>
          <w:i w:val="0"/>
          <w:sz w:val="22"/>
          <w:szCs w:val="22"/>
        </w:rPr>
        <w:t>Ахурян</w:t>
      </w:r>
      <w:proofErr w:type="spellEnd"/>
      <w:r w:rsidRPr="008E1FDA">
        <w:rPr>
          <w:rFonts w:ascii="GHEA Grapalat" w:hAnsi="GHEA Grapalat"/>
          <w:b/>
          <w:i w:val="0"/>
          <w:sz w:val="22"/>
          <w:szCs w:val="22"/>
        </w:rPr>
        <w:t xml:space="preserve">, с. </w:t>
      </w:r>
      <w:proofErr w:type="spellStart"/>
      <w:r w:rsidRPr="008E1FDA">
        <w:rPr>
          <w:rFonts w:ascii="GHEA Grapalat" w:hAnsi="GHEA Grapalat"/>
          <w:b/>
          <w:i w:val="0"/>
          <w:sz w:val="22"/>
          <w:szCs w:val="22"/>
        </w:rPr>
        <w:t>Ахурян</w:t>
      </w:r>
      <w:proofErr w:type="spellEnd"/>
      <w:r w:rsidRPr="008E1FDA">
        <w:rPr>
          <w:rFonts w:ascii="GHEA Grapalat" w:hAnsi="GHEA Grapalat"/>
          <w:b/>
          <w:i w:val="0"/>
          <w:sz w:val="22"/>
          <w:szCs w:val="22"/>
        </w:rPr>
        <w:t xml:space="preserve">, </w:t>
      </w:r>
      <w:proofErr w:type="spellStart"/>
      <w:r w:rsidRPr="008E1FDA">
        <w:rPr>
          <w:rFonts w:ascii="GHEA Grapalat" w:hAnsi="GHEA Grapalat"/>
          <w:b/>
          <w:i w:val="0"/>
          <w:sz w:val="22"/>
          <w:szCs w:val="22"/>
        </w:rPr>
        <w:t>Гюмрийское</w:t>
      </w:r>
      <w:proofErr w:type="spellEnd"/>
      <w:r w:rsidRPr="008E1FDA">
        <w:rPr>
          <w:rFonts w:ascii="GHEA Grapalat" w:hAnsi="GHEA Grapalat"/>
          <w:b/>
          <w:i w:val="0"/>
          <w:sz w:val="22"/>
          <w:szCs w:val="22"/>
        </w:rPr>
        <w:t xml:space="preserve"> шоссе 42,</w:t>
      </w:r>
      <w:r w:rsidRPr="008E1FDA">
        <w:rPr>
          <w:rFonts w:ascii="GHEA Grapalat" w:hAnsi="GHEA Grapalat"/>
          <w:i w:val="0"/>
          <w:sz w:val="22"/>
          <w:szCs w:val="22"/>
        </w:rPr>
        <w:t xml:space="preserve">в документарной форме, </w:t>
      </w:r>
      <w:r w:rsidRPr="008E1FDA">
        <w:rPr>
          <w:rFonts w:ascii="GHEA Grapalat" w:hAnsi="GHEA Grapalat"/>
          <w:b/>
          <w:i w:val="0"/>
          <w:sz w:val="22"/>
          <w:szCs w:val="22"/>
        </w:rPr>
        <w:t xml:space="preserve">до </w:t>
      </w:r>
      <w:r w:rsidRPr="008E1FDA">
        <w:rPr>
          <w:rFonts w:ascii="GHEA Grapalat" w:hAnsi="GHEA Grapalat"/>
          <w:b/>
          <w:i w:val="0"/>
          <w:sz w:val="22"/>
          <w:szCs w:val="22"/>
          <w:lang w:val="hy-AM"/>
        </w:rPr>
        <w:t>1</w:t>
      </w:r>
      <w:r w:rsidR="00EE02F7" w:rsidRPr="008E1FDA">
        <w:rPr>
          <w:rFonts w:ascii="GHEA Grapalat" w:hAnsi="GHEA Grapalat"/>
          <w:b/>
          <w:i w:val="0"/>
          <w:sz w:val="22"/>
          <w:szCs w:val="22"/>
        </w:rPr>
        <w:t>1</w:t>
      </w:r>
      <w:r w:rsidRPr="008E1FDA">
        <w:rPr>
          <w:rFonts w:ascii="GHEA Grapalat" w:hAnsi="GHEA Grapalat"/>
          <w:b/>
          <w:i w:val="0"/>
          <w:sz w:val="22"/>
          <w:szCs w:val="22"/>
          <w:lang w:val="hy-AM"/>
        </w:rPr>
        <w:t xml:space="preserve">։00  </w:t>
      </w:r>
      <w:r w:rsidRPr="008E1FDA">
        <w:rPr>
          <w:rFonts w:ascii="GHEA Grapalat" w:hAnsi="GHEA Grapalat"/>
          <w:b/>
          <w:i w:val="0"/>
          <w:sz w:val="22"/>
          <w:szCs w:val="22"/>
        </w:rPr>
        <w:t xml:space="preserve">часов </w:t>
      </w:r>
      <w:r w:rsidRPr="008E1FDA">
        <w:rPr>
          <w:rFonts w:ascii="GHEA Grapalat" w:hAnsi="GHEA Grapalat"/>
          <w:b/>
          <w:i w:val="0"/>
          <w:sz w:val="22"/>
          <w:szCs w:val="22"/>
          <w:lang w:val="hy-AM"/>
        </w:rPr>
        <w:t>7</w:t>
      </w:r>
      <w:r w:rsidRPr="008E1FDA">
        <w:rPr>
          <w:rFonts w:ascii="GHEA Grapalat" w:hAnsi="GHEA Grapalat"/>
          <w:b/>
          <w:i w:val="0"/>
          <w:sz w:val="22"/>
          <w:szCs w:val="22"/>
        </w:rPr>
        <w:t>-го</w:t>
      </w:r>
      <w:r w:rsidRPr="008E1FDA">
        <w:rPr>
          <w:rFonts w:ascii="GHEA Grapalat" w:hAnsi="GHEA Grapalat"/>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3C135E5C" w14:textId="38EBCE99"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Вскрытие заявок будет проводиться по адресу</w:t>
      </w:r>
      <w:r w:rsidRPr="008E1FDA">
        <w:rPr>
          <w:rFonts w:ascii="GHEA Grapalat" w:hAnsi="GHEA Grapalat"/>
          <w:i w:val="0"/>
          <w:sz w:val="22"/>
          <w:szCs w:val="22"/>
          <w:lang w:val="hy-AM"/>
        </w:rPr>
        <w:t xml:space="preserve"> </w:t>
      </w:r>
      <w:r w:rsidRPr="008E1FDA">
        <w:rPr>
          <w:rFonts w:ascii="GHEA Grapalat" w:hAnsi="GHEA Grapalat"/>
          <w:b/>
          <w:i w:val="0"/>
          <w:sz w:val="22"/>
          <w:szCs w:val="22"/>
        </w:rPr>
        <w:t xml:space="preserve">РА Ширакский </w:t>
      </w:r>
      <w:proofErr w:type="spellStart"/>
      <w:r w:rsidRPr="008E1FDA">
        <w:rPr>
          <w:rFonts w:ascii="GHEA Grapalat" w:hAnsi="GHEA Grapalat"/>
          <w:b/>
          <w:i w:val="0"/>
          <w:sz w:val="22"/>
          <w:szCs w:val="22"/>
        </w:rPr>
        <w:t>марз</w:t>
      </w:r>
      <w:proofErr w:type="spellEnd"/>
      <w:r w:rsidRPr="008E1FDA">
        <w:rPr>
          <w:rFonts w:ascii="GHEA Grapalat" w:hAnsi="GHEA Grapalat"/>
          <w:b/>
          <w:i w:val="0"/>
          <w:sz w:val="22"/>
          <w:szCs w:val="22"/>
        </w:rPr>
        <w:t>,</w:t>
      </w:r>
      <w:r w:rsidRPr="008E1FDA">
        <w:rPr>
          <w:rFonts w:ascii="GHEA Grapalat" w:hAnsi="GHEA Grapalat"/>
          <w:b/>
          <w:i w:val="0"/>
          <w:spacing w:val="6"/>
          <w:sz w:val="22"/>
          <w:szCs w:val="22"/>
        </w:rPr>
        <w:t xml:space="preserve"> община</w:t>
      </w:r>
      <w:r w:rsidRPr="008E1FDA">
        <w:rPr>
          <w:rFonts w:ascii="GHEA Grapalat" w:hAnsi="GHEA Grapalat"/>
          <w:b/>
          <w:i w:val="0"/>
          <w:sz w:val="22"/>
          <w:szCs w:val="22"/>
        </w:rPr>
        <w:t xml:space="preserve"> </w:t>
      </w:r>
      <w:proofErr w:type="spellStart"/>
      <w:r w:rsidRPr="008E1FDA">
        <w:rPr>
          <w:rFonts w:ascii="GHEA Grapalat" w:hAnsi="GHEA Grapalat"/>
          <w:b/>
          <w:i w:val="0"/>
          <w:sz w:val="22"/>
          <w:szCs w:val="22"/>
        </w:rPr>
        <w:t>Ахурян</w:t>
      </w:r>
      <w:proofErr w:type="spellEnd"/>
      <w:r w:rsidRPr="008E1FDA">
        <w:rPr>
          <w:rFonts w:ascii="GHEA Grapalat" w:hAnsi="GHEA Grapalat"/>
          <w:b/>
          <w:i w:val="0"/>
          <w:sz w:val="22"/>
          <w:szCs w:val="22"/>
        </w:rPr>
        <w:t xml:space="preserve">, с. </w:t>
      </w:r>
      <w:proofErr w:type="spellStart"/>
      <w:r w:rsidRPr="008E1FDA">
        <w:rPr>
          <w:rFonts w:ascii="GHEA Grapalat" w:hAnsi="GHEA Grapalat"/>
          <w:b/>
          <w:i w:val="0"/>
          <w:sz w:val="22"/>
          <w:szCs w:val="22"/>
        </w:rPr>
        <w:t>Ахурян</w:t>
      </w:r>
      <w:proofErr w:type="spellEnd"/>
      <w:r w:rsidRPr="008E1FDA">
        <w:rPr>
          <w:rFonts w:ascii="GHEA Grapalat" w:hAnsi="GHEA Grapalat"/>
          <w:b/>
          <w:i w:val="0"/>
          <w:sz w:val="22"/>
          <w:szCs w:val="22"/>
        </w:rPr>
        <w:t xml:space="preserve">, </w:t>
      </w:r>
      <w:proofErr w:type="spellStart"/>
      <w:r w:rsidRPr="008E1FDA">
        <w:rPr>
          <w:rFonts w:ascii="GHEA Grapalat" w:hAnsi="GHEA Grapalat"/>
          <w:b/>
          <w:i w:val="0"/>
          <w:sz w:val="22"/>
          <w:szCs w:val="22"/>
        </w:rPr>
        <w:t>Гюмрийское</w:t>
      </w:r>
      <w:proofErr w:type="spellEnd"/>
      <w:r w:rsidRPr="008E1FDA">
        <w:rPr>
          <w:rFonts w:ascii="GHEA Grapalat" w:hAnsi="GHEA Grapalat"/>
          <w:b/>
          <w:i w:val="0"/>
          <w:sz w:val="22"/>
          <w:szCs w:val="22"/>
        </w:rPr>
        <w:t xml:space="preserve"> шоссе 42,</w:t>
      </w:r>
      <w:r w:rsidRPr="008E1FDA">
        <w:rPr>
          <w:rFonts w:ascii="GHEA Grapalat" w:hAnsi="GHEA Grapalat"/>
          <w:b/>
          <w:bCs/>
          <w:i w:val="0"/>
          <w:sz w:val="22"/>
          <w:szCs w:val="22"/>
        </w:rPr>
        <w:t>в 1</w:t>
      </w:r>
      <w:r w:rsidR="00EE02F7" w:rsidRPr="008E1FDA">
        <w:rPr>
          <w:rFonts w:ascii="GHEA Grapalat" w:hAnsi="GHEA Grapalat"/>
          <w:b/>
          <w:bCs/>
          <w:i w:val="0"/>
          <w:sz w:val="22"/>
          <w:szCs w:val="22"/>
        </w:rPr>
        <w:t>1</w:t>
      </w:r>
      <w:r w:rsidRPr="008E1FDA">
        <w:rPr>
          <w:rFonts w:ascii="GHEA Grapalat" w:hAnsi="GHEA Grapalat"/>
          <w:b/>
          <w:bCs/>
          <w:i w:val="0"/>
          <w:sz w:val="22"/>
          <w:szCs w:val="22"/>
        </w:rPr>
        <w:t>։00  часов "</w:t>
      </w:r>
      <w:r w:rsidR="005074ED">
        <w:rPr>
          <w:rFonts w:ascii="GHEA Grapalat" w:hAnsi="GHEA Grapalat"/>
          <w:b/>
          <w:bCs/>
          <w:i w:val="0"/>
          <w:sz w:val="22"/>
          <w:szCs w:val="22"/>
          <w:lang w:val="hy-AM"/>
        </w:rPr>
        <w:t>01</w:t>
      </w:r>
      <w:r w:rsidRPr="008E1FDA">
        <w:rPr>
          <w:rFonts w:ascii="GHEA Grapalat" w:hAnsi="GHEA Grapalat"/>
          <w:b/>
          <w:bCs/>
          <w:i w:val="0"/>
          <w:sz w:val="22"/>
          <w:szCs w:val="22"/>
        </w:rPr>
        <w:t>" "</w:t>
      </w:r>
      <w:r w:rsidRPr="008E1FDA">
        <w:rPr>
          <w:rFonts w:ascii="GHEA Grapalat" w:hAnsi="GHEA Grapalat"/>
          <w:b/>
          <w:bCs/>
          <w:i w:val="0"/>
          <w:sz w:val="22"/>
          <w:szCs w:val="22"/>
          <w:lang w:val="hy-AM"/>
        </w:rPr>
        <w:t>0</w:t>
      </w:r>
      <w:r w:rsidR="005074ED">
        <w:rPr>
          <w:rFonts w:ascii="GHEA Grapalat" w:hAnsi="GHEA Grapalat"/>
          <w:b/>
          <w:bCs/>
          <w:i w:val="0"/>
          <w:sz w:val="22"/>
          <w:szCs w:val="22"/>
          <w:lang w:val="hy-AM"/>
        </w:rPr>
        <w:t>8</w:t>
      </w:r>
      <w:r w:rsidRPr="008E1FDA">
        <w:rPr>
          <w:rFonts w:ascii="GHEA Grapalat" w:hAnsi="GHEA Grapalat"/>
          <w:b/>
          <w:bCs/>
          <w:i w:val="0"/>
          <w:sz w:val="22"/>
          <w:szCs w:val="22"/>
        </w:rPr>
        <w:t>" "202</w:t>
      </w:r>
      <w:r w:rsidR="00EE02F7" w:rsidRPr="008E1FDA">
        <w:rPr>
          <w:rFonts w:ascii="GHEA Grapalat" w:hAnsi="GHEA Grapalat"/>
          <w:b/>
          <w:bCs/>
          <w:i w:val="0"/>
          <w:sz w:val="22"/>
          <w:szCs w:val="22"/>
        </w:rPr>
        <w:t>5</w:t>
      </w:r>
      <w:r w:rsidRPr="008E1FDA">
        <w:rPr>
          <w:rFonts w:ascii="GHEA Grapalat" w:hAnsi="GHEA Grapalat"/>
          <w:b/>
          <w:bCs/>
          <w:i w:val="0"/>
          <w:sz w:val="22"/>
          <w:szCs w:val="22"/>
        </w:rPr>
        <w:t>".</w:t>
      </w:r>
    </w:p>
    <w:p w14:paraId="4E17B94D" w14:textId="77777777"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F2C9C8E" w14:textId="77777777"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Для получения дополнительной информации, связанной с настоящим</w:t>
      </w:r>
      <w:r w:rsidRPr="008E1FDA">
        <w:rPr>
          <w:rFonts w:ascii="Calibri" w:hAnsi="Calibri" w:cs="Calibri"/>
          <w:i w:val="0"/>
          <w:sz w:val="22"/>
          <w:szCs w:val="22"/>
          <w:lang w:val="en-US"/>
        </w:rPr>
        <w:t> </w:t>
      </w:r>
      <w:r w:rsidRPr="008E1FDA">
        <w:rPr>
          <w:rFonts w:ascii="GHEA Grapalat" w:hAnsi="GHEA Grapalat"/>
          <w:i w:val="0"/>
          <w:sz w:val="22"/>
          <w:szCs w:val="22"/>
        </w:rPr>
        <w:t xml:space="preserve">объявлением, можете обратиться к секретарю Оценочной комиссии </w:t>
      </w:r>
      <w:r w:rsidRPr="008E1FDA">
        <w:rPr>
          <w:rFonts w:ascii="GHEA Grapalat" w:hAnsi="GHEA Grapalat"/>
          <w:b/>
          <w:i w:val="0"/>
          <w:sz w:val="22"/>
          <w:szCs w:val="22"/>
        </w:rPr>
        <w:t>Инге Мартиросян.</w:t>
      </w:r>
    </w:p>
    <w:p w14:paraId="6D7EEEC4" w14:textId="77777777" w:rsidR="00B46EAB" w:rsidRPr="008E1FDA" w:rsidRDefault="00B46EAB" w:rsidP="00B46EAB">
      <w:pPr>
        <w:pStyle w:val="a3"/>
        <w:spacing w:line="240" w:lineRule="auto"/>
        <w:ind w:firstLine="0"/>
        <w:rPr>
          <w:rFonts w:ascii="GHEA Grapalat" w:hAnsi="GHEA Grapalat"/>
          <w:i w:val="0"/>
          <w:sz w:val="22"/>
          <w:szCs w:val="22"/>
        </w:rPr>
      </w:pPr>
    </w:p>
    <w:p w14:paraId="399AC6B8" w14:textId="77777777" w:rsidR="00B46EAB" w:rsidRPr="008E1FDA" w:rsidRDefault="00B46EAB" w:rsidP="00B46EAB">
      <w:pPr>
        <w:pStyle w:val="a3"/>
        <w:widowControl w:val="0"/>
        <w:spacing w:line="240" w:lineRule="auto"/>
        <w:ind w:firstLine="567"/>
        <w:rPr>
          <w:rFonts w:ascii="GHEA Grapalat" w:hAnsi="GHEA Grapalat"/>
          <w:i w:val="0"/>
          <w:sz w:val="22"/>
          <w:szCs w:val="22"/>
          <w:u w:val="single"/>
        </w:rPr>
      </w:pPr>
      <w:r w:rsidRPr="008E1FDA">
        <w:rPr>
          <w:rFonts w:ascii="GHEA Grapalat" w:hAnsi="GHEA Grapalat"/>
          <w:i w:val="0"/>
          <w:sz w:val="22"/>
          <w:szCs w:val="22"/>
        </w:rPr>
        <w:t xml:space="preserve">Телефон </w:t>
      </w:r>
      <w:r w:rsidRPr="008E1FDA">
        <w:rPr>
          <w:rFonts w:ascii="GHEA Grapalat" w:hAnsi="GHEA Grapalat"/>
          <w:b/>
          <w:i w:val="0"/>
          <w:sz w:val="22"/>
          <w:szCs w:val="22"/>
        </w:rPr>
        <w:t>+37493 78 35 33</w:t>
      </w:r>
    </w:p>
    <w:p w14:paraId="01C661E1" w14:textId="77777777" w:rsidR="00B46EAB" w:rsidRPr="008E1FDA" w:rsidRDefault="00B46EAB" w:rsidP="00B46EAB">
      <w:pPr>
        <w:pStyle w:val="a3"/>
        <w:widowControl w:val="0"/>
        <w:spacing w:line="240" w:lineRule="auto"/>
        <w:ind w:firstLine="567"/>
        <w:rPr>
          <w:rFonts w:ascii="GHEA Grapalat" w:hAnsi="GHEA Grapalat"/>
          <w:i w:val="0"/>
          <w:sz w:val="22"/>
          <w:szCs w:val="22"/>
          <w:u w:val="single"/>
        </w:rPr>
      </w:pPr>
      <w:r w:rsidRPr="008E1FDA">
        <w:rPr>
          <w:rFonts w:ascii="GHEA Grapalat" w:hAnsi="GHEA Grapalat"/>
          <w:i w:val="0"/>
          <w:sz w:val="22"/>
          <w:szCs w:val="22"/>
        </w:rPr>
        <w:t xml:space="preserve">Электронная почта </w:t>
      </w:r>
      <w:r w:rsidRPr="008E1FDA">
        <w:rPr>
          <w:rFonts w:ascii="GHEA Grapalat" w:hAnsi="GHEA Grapalat"/>
          <w:b/>
          <w:i w:val="0"/>
          <w:color w:val="000000"/>
          <w:sz w:val="22"/>
          <w:szCs w:val="22"/>
          <w:lang w:val="hy-AM"/>
        </w:rPr>
        <w:t>agni</w:t>
      </w:r>
      <w:r w:rsidRPr="008E1FDA">
        <w:rPr>
          <w:rFonts w:ascii="GHEA Grapalat" w:hAnsi="GHEA Grapalat"/>
          <w:b/>
          <w:i w:val="0"/>
          <w:color w:val="000000"/>
          <w:sz w:val="22"/>
          <w:szCs w:val="22"/>
        </w:rPr>
        <w:t>.</w:t>
      </w:r>
      <w:proofErr w:type="spellStart"/>
      <w:r w:rsidRPr="008E1FDA">
        <w:rPr>
          <w:rFonts w:ascii="GHEA Grapalat" w:hAnsi="GHEA Grapalat"/>
          <w:b/>
          <w:i w:val="0"/>
          <w:color w:val="000000"/>
          <w:sz w:val="22"/>
          <w:szCs w:val="22"/>
        </w:rPr>
        <w:t>martirosyan</w:t>
      </w:r>
      <w:proofErr w:type="spellEnd"/>
      <w:r w:rsidRPr="008E1FDA">
        <w:rPr>
          <w:rFonts w:ascii="GHEA Grapalat" w:hAnsi="GHEA Grapalat"/>
          <w:b/>
          <w:i w:val="0"/>
          <w:color w:val="000000"/>
          <w:sz w:val="22"/>
          <w:szCs w:val="22"/>
          <w:lang w:val="hy-AM"/>
        </w:rPr>
        <w:t>@mail.ru</w:t>
      </w:r>
    </w:p>
    <w:p w14:paraId="32A5B0D5" w14:textId="77777777" w:rsidR="00B46EAB" w:rsidRPr="008E1FDA" w:rsidRDefault="00B46EAB" w:rsidP="00B46EAB">
      <w:pPr>
        <w:pStyle w:val="a3"/>
        <w:widowControl w:val="0"/>
        <w:spacing w:line="240" w:lineRule="auto"/>
        <w:ind w:firstLine="567"/>
        <w:rPr>
          <w:rFonts w:ascii="GHEA Grapalat" w:hAnsi="GHEA Grapalat"/>
          <w:i w:val="0"/>
          <w:sz w:val="22"/>
          <w:szCs w:val="22"/>
          <w:u w:val="single"/>
        </w:rPr>
      </w:pPr>
      <w:r w:rsidRPr="008E1FDA">
        <w:rPr>
          <w:rFonts w:ascii="GHEA Grapalat" w:hAnsi="GHEA Grapalat"/>
          <w:i w:val="0"/>
          <w:sz w:val="22"/>
          <w:szCs w:val="22"/>
        </w:rPr>
        <w:t xml:space="preserve">Заказчик  </w:t>
      </w:r>
      <w:r w:rsidRPr="008E1FDA">
        <w:rPr>
          <w:rFonts w:ascii="GHEA Grapalat" w:hAnsi="GHEA Grapalat"/>
          <w:b/>
          <w:i w:val="0"/>
          <w:sz w:val="22"/>
          <w:szCs w:val="22"/>
          <w:lang w:val="hy-AM"/>
        </w:rPr>
        <w:t>Ахурян</w:t>
      </w:r>
      <w:proofErr w:type="spellStart"/>
      <w:r w:rsidRPr="008E1FDA">
        <w:rPr>
          <w:rFonts w:ascii="GHEA Grapalat" w:hAnsi="GHEA Grapalat"/>
          <w:b/>
          <w:i w:val="0"/>
          <w:sz w:val="22"/>
          <w:szCs w:val="22"/>
        </w:rPr>
        <w:t>ский</w:t>
      </w:r>
      <w:proofErr w:type="spellEnd"/>
      <w:r w:rsidRPr="008E1FDA">
        <w:rPr>
          <w:rFonts w:ascii="GHEA Grapalat" w:hAnsi="GHEA Grapalat"/>
          <w:b/>
          <w:i w:val="0"/>
          <w:sz w:val="22"/>
          <w:szCs w:val="22"/>
        </w:rPr>
        <w:t xml:space="preserve"> Муниципалитет</w:t>
      </w:r>
    </w:p>
    <w:p w14:paraId="52F629DF" w14:textId="77777777" w:rsidR="00B46EAB" w:rsidRPr="008E1FDA" w:rsidRDefault="00B46EAB" w:rsidP="006D1118">
      <w:pPr>
        <w:pStyle w:val="aa"/>
        <w:widowControl w:val="0"/>
        <w:spacing w:after="0"/>
        <w:ind w:firstLine="567"/>
        <w:jc w:val="right"/>
        <w:rPr>
          <w:rFonts w:ascii="GHEA Grapalat" w:hAnsi="GHEA Grapalat"/>
          <w:i/>
          <w:sz w:val="22"/>
          <w:szCs w:val="22"/>
        </w:rPr>
      </w:pPr>
    </w:p>
    <w:p w14:paraId="5020D30D" w14:textId="77777777" w:rsidR="00B46EAB" w:rsidRPr="008E1FDA" w:rsidRDefault="00B46EAB" w:rsidP="006D1118">
      <w:pPr>
        <w:pStyle w:val="aa"/>
        <w:widowControl w:val="0"/>
        <w:spacing w:after="0"/>
        <w:ind w:firstLine="567"/>
        <w:jc w:val="right"/>
        <w:rPr>
          <w:rFonts w:ascii="GHEA Grapalat" w:hAnsi="GHEA Grapalat"/>
          <w:i/>
          <w:sz w:val="22"/>
          <w:szCs w:val="22"/>
        </w:rPr>
      </w:pPr>
    </w:p>
    <w:p w14:paraId="33DE726B" w14:textId="77777777" w:rsidR="00B46EAB" w:rsidRPr="008E1FDA" w:rsidRDefault="00B46EAB" w:rsidP="006D1118">
      <w:pPr>
        <w:pStyle w:val="aa"/>
        <w:widowControl w:val="0"/>
        <w:spacing w:after="0"/>
        <w:ind w:firstLine="567"/>
        <w:jc w:val="right"/>
        <w:rPr>
          <w:rFonts w:ascii="GHEA Grapalat" w:hAnsi="GHEA Grapalat"/>
          <w:i/>
          <w:sz w:val="22"/>
          <w:szCs w:val="22"/>
        </w:rPr>
      </w:pPr>
    </w:p>
    <w:p w14:paraId="3D23D4E6" w14:textId="77777777" w:rsidR="00B46EAB" w:rsidRPr="008E1FDA" w:rsidRDefault="00B46EAB" w:rsidP="006D1118">
      <w:pPr>
        <w:pStyle w:val="aa"/>
        <w:widowControl w:val="0"/>
        <w:spacing w:after="0"/>
        <w:ind w:firstLine="567"/>
        <w:jc w:val="right"/>
        <w:rPr>
          <w:rFonts w:ascii="GHEA Grapalat" w:hAnsi="GHEA Grapalat"/>
          <w:i/>
          <w:sz w:val="22"/>
          <w:szCs w:val="22"/>
        </w:rPr>
      </w:pPr>
    </w:p>
    <w:p w14:paraId="1F0C76FE" w14:textId="7955ED36" w:rsidR="00B46EAB" w:rsidRDefault="00B46EAB" w:rsidP="006D1118">
      <w:pPr>
        <w:pStyle w:val="aa"/>
        <w:widowControl w:val="0"/>
        <w:spacing w:after="0"/>
        <w:ind w:firstLine="567"/>
        <w:jc w:val="right"/>
        <w:rPr>
          <w:rFonts w:ascii="GHEA Grapalat" w:hAnsi="GHEA Grapalat"/>
          <w:i/>
        </w:rPr>
      </w:pPr>
    </w:p>
    <w:p w14:paraId="707A3BD5" w14:textId="647B2835" w:rsidR="00B46EAB" w:rsidRDefault="00B46EAB" w:rsidP="006D1118">
      <w:pPr>
        <w:pStyle w:val="aa"/>
        <w:widowControl w:val="0"/>
        <w:spacing w:after="0"/>
        <w:ind w:firstLine="567"/>
        <w:jc w:val="right"/>
        <w:rPr>
          <w:rFonts w:ascii="GHEA Grapalat" w:hAnsi="GHEA Grapalat"/>
          <w:i/>
        </w:rPr>
      </w:pPr>
    </w:p>
    <w:p w14:paraId="63C26A65" w14:textId="3478892C" w:rsidR="008E1FDA" w:rsidRDefault="008E1FDA" w:rsidP="006D1118">
      <w:pPr>
        <w:pStyle w:val="aa"/>
        <w:widowControl w:val="0"/>
        <w:spacing w:after="0"/>
        <w:ind w:firstLine="567"/>
        <w:jc w:val="right"/>
        <w:rPr>
          <w:rFonts w:ascii="GHEA Grapalat" w:hAnsi="GHEA Grapalat"/>
          <w:i/>
        </w:rPr>
      </w:pPr>
    </w:p>
    <w:p w14:paraId="14355DAF" w14:textId="5E57C99B" w:rsidR="00B46EAB" w:rsidRDefault="00B46EAB" w:rsidP="006D1118">
      <w:pPr>
        <w:pStyle w:val="aa"/>
        <w:widowControl w:val="0"/>
        <w:spacing w:after="0"/>
        <w:ind w:firstLine="567"/>
        <w:jc w:val="right"/>
        <w:rPr>
          <w:rFonts w:ascii="GHEA Grapalat" w:hAnsi="GHEA Grapalat"/>
          <w:i/>
        </w:rPr>
      </w:pPr>
    </w:p>
    <w:p w14:paraId="68DE20A3" w14:textId="2C970B8C" w:rsidR="00B46EAB" w:rsidRDefault="00B46EAB" w:rsidP="006D1118">
      <w:pPr>
        <w:pStyle w:val="aa"/>
        <w:widowControl w:val="0"/>
        <w:spacing w:after="0"/>
        <w:ind w:firstLine="567"/>
        <w:jc w:val="right"/>
        <w:rPr>
          <w:rFonts w:ascii="GHEA Grapalat" w:hAnsi="GHEA Grapalat"/>
          <w:i/>
        </w:rPr>
      </w:pPr>
    </w:p>
    <w:p w14:paraId="39A2B6C7" w14:textId="22E4BA05" w:rsidR="00B46EAB" w:rsidRDefault="00B46EAB" w:rsidP="006D1118">
      <w:pPr>
        <w:pStyle w:val="aa"/>
        <w:widowControl w:val="0"/>
        <w:spacing w:after="0"/>
        <w:ind w:firstLine="567"/>
        <w:jc w:val="right"/>
        <w:rPr>
          <w:rFonts w:ascii="GHEA Grapalat" w:hAnsi="GHEA Grapalat"/>
          <w:i/>
        </w:rPr>
      </w:pPr>
    </w:p>
    <w:p w14:paraId="3BC12417" w14:textId="7B924AC3" w:rsidR="00B03251" w:rsidRDefault="00B03251" w:rsidP="006D1118">
      <w:pPr>
        <w:pStyle w:val="aa"/>
        <w:widowControl w:val="0"/>
        <w:spacing w:after="0"/>
        <w:ind w:firstLine="567"/>
        <w:jc w:val="right"/>
        <w:rPr>
          <w:rFonts w:ascii="GHEA Grapalat" w:hAnsi="GHEA Grapalat"/>
          <w:i/>
        </w:rPr>
      </w:pPr>
    </w:p>
    <w:p w14:paraId="364B14D3" w14:textId="77777777" w:rsidR="00B03251" w:rsidRDefault="00B03251" w:rsidP="006D1118">
      <w:pPr>
        <w:pStyle w:val="aa"/>
        <w:widowControl w:val="0"/>
        <w:spacing w:after="0"/>
        <w:ind w:firstLine="567"/>
        <w:jc w:val="right"/>
        <w:rPr>
          <w:rFonts w:ascii="GHEA Grapalat" w:hAnsi="GHEA Grapalat"/>
          <w:i/>
        </w:rPr>
      </w:pPr>
    </w:p>
    <w:p w14:paraId="325924EB" w14:textId="77777777" w:rsidR="00A72403" w:rsidRDefault="00A72403" w:rsidP="006D1118">
      <w:pPr>
        <w:pStyle w:val="aa"/>
        <w:widowControl w:val="0"/>
        <w:spacing w:after="0"/>
        <w:ind w:firstLine="567"/>
        <w:jc w:val="right"/>
        <w:rPr>
          <w:rFonts w:ascii="GHEA Grapalat" w:hAnsi="GHEA Grapalat"/>
          <w:i/>
        </w:rPr>
      </w:pPr>
    </w:p>
    <w:p w14:paraId="56188FC8" w14:textId="77777777" w:rsidR="00EE02F7" w:rsidRPr="002C4727" w:rsidRDefault="00EE02F7" w:rsidP="00EE02F7">
      <w:pPr>
        <w:pStyle w:val="aa"/>
        <w:widowControl w:val="0"/>
        <w:spacing w:after="0"/>
        <w:ind w:firstLine="567"/>
        <w:jc w:val="right"/>
        <w:rPr>
          <w:rFonts w:ascii="GHEA Grapalat" w:hAnsi="GHEA Grapalat" w:cs="Sylfaen"/>
          <w:b/>
          <w:sz w:val="22"/>
          <w:szCs w:val="22"/>
        </w:rPr>
      </w:pPr>
      <w:r w:rsidRPr="002C4727">
        <w:rPr>
          <w:rFonts w:ascii="GHEA Grapalat" w:hAnsi="GHEA Grapalat"/>
          <w:b/>
          <w:sz w:val="22"/>
          <w:szCs w:val="22"/>
        </w:rPr>
        <w:lastRenderedPageBreak/>
        <w:t>Утверждено</w:t>
      </w:r>
    </w:p>
    <w:p w14:paraId="0750CE7E" w14:textId="3006B7F9" w:rsidR="00EE02F7" w:rsidRPr="006117E0" w:rsidRDefault="00EE02F7" w:rsidP="00EE02F7">
      <w:pPr>
        <w:pStyle w:val="a3"/>
        <w:widowControl w:val="0"/>
        <w:spacing w:line="240" w:lineRule="auto"/>
        <w:ind w:firstLine="0"/>
        <w:jc w:val="right"/>
        <w:rPr>
          <w:rFonts w:ascii="GHEA Grapalat" w:hAnsi="GHEA Grapalat"/>
          <w:b/>
          <w:i w:val="0"/>
          <w:sz w:val="22"/>
          <w:szCs w:val="22"/>
          <w:lang w:val="hy-AM"/>
        </w:rPr>
      </w:pPr>
      <w:r w:rsidRPr="002C4727">
        <w:rPr>
          <w:rFonts w:ascii="GHEA Grapalat" w:hAnsi="GHEA Grapalat"/>
          <w:b/>
          <w:i w:val="0"/>
          <w:sz w:val="22"/>
          <w:szCs w:val="22"/>
        </w:rPr>
        <w:t xml:space="preserve">Решением Оценочной комиссии </w:t>
      </w:r>
      <w:r w:rsidRPr="002C4727">
        <w:rPr>
          <w:rFonts w:ascii="GHEA Grapalat" w:hAnsi="GHEA Grapalat"/>
          <w:b/>
          <w:i w:val="0"/>
          <w:iCs/>
          <w:sz w:val="22"/>
          <w:szCs w:val="22"/>
        </w:rPr>
        <w:t>запрос котировок</w:t>
      </w:r>
      <w:r w:rsidRPr="002C4727">
        <w:rPr>
          <w:rFonts w:ascii="GHEA Grapalat" w:hAnsi="GHEA Grapalat" w:cs="Sylfaen"/>
          <w:b/>
          <w:i w:val="0"/>
          <w:sz w:val="22"/>
          <w:szCs w:val="22"/>
        </w:rPr>
        <w:br/>
      </w:r>
      <w:r w:rsidRPr="002C4727">
        <w:rPr>
          <w:rFonts w:ascii="GHEA Grapalat" w:hAnsi="GHEA Grapalat"/>
          <w:b/>
          <w:i w:val="0"/>
          <w:sz w:val="22"/>
          <w:szCs w:val="22"/>
        </w:rPr>
        <w:t xml:space="preserve">под кодом </w:t>
      </w:r>
      <w:r w:rsidR="00B03251">
        <w:rPr>
          <w:rFonts w:ascii="GHEA Grapalat" w:hAnsi="GHEA Grapalat"/>
          <w:b/>
          <w:i w:val="0"/>
          <w:sz w:val="22"/>
          <w:szCs w:val="22"/>
          <w:lang w:val="en-US"/>
        </w:rPr>
        <w:t>HH</w:t>
      </w:r>
      <w:r w:rsidR="00B03251" w:rsidRPr="00B03251">
        <w:rPr>
          <w:rFonts w:ascii="GHEA Grapalat" w:hAnsi="GHEA Grapalat"/>
          <w:b/>
          <w:i w:val="0"/>
          <w:sz w:val="22"/>
          <w:szCs w:val="22"/>
        </w:rPr>
        <w:t xml:space="preserve"> </w:t>
      </w:r>
      <w:r w:rsidR="00B03251">
        <w:rPr>
          <w:rFonts w:ascii="GHEA Grapalat" w:hAnsi="GHEA Grapalat"/>
          <w:b/>
          <w:i w:val="0"/>
          <w:sz w:val="22"/>
          <w:szCs w:val="22"/>
          <w:lang w:val="en-US"/>
        </w:rPr>
        <w:t>SHM</w:t>
      </w:r>
      <w:r w:rsidR="00B03251" w:rsidRPr="00B03251">
        <w:rPr>
          <w:rFonts w:ascii="GHEA Grapalat" w:hAnsi="GHEA Grapalat"/>
          <w:b/>
          <w:i w:val="0"/>
          <w:sz w:val="22"/>
          <w:szCs w:val="22"/>
        </w:rPr>
        <w:t>А</w:t>
      </w:r>
      <w:r w:rsidR="00B03251">
        <w:rPr>
          <w:rFonts w:ascii="GHEA Grapalat" w:hAnsi="GHEA Grapalat"/>
          <w:b/>
          <w:i w:val="0"/>
          <w:sz w:val="22"/>
          <w:szCs w:val="22"/>
          <w:lang w:val="en-US"/>
        </w:rPr>
        <w:t>H</w:t>
      </w:r>
      <w:r w:rsidR="00B03251" w:rsidRPr="00B03251">
        <w:rPr>
          <w:rFonts w:ascii="GHEA Grapalat" w:hAnsi="GHEA Grapalat"/>
          <w:b/>
          <w:i w:val="0"/>
          <w:sz w:val="22"/>
          <w:szCs w:val="22"/>
        </w:rPr>
        <w:t>-</w:t>
      </w:r>
      <w:proofErr w:type="spellStart"/>
      <w:r w:rsidR="00B03251">
        <w:rPr>
          <w:rFonts w:ascii="GHEA Grapalat" w:hAnsi="GHEA Grapalat"/>
          <w:b/>
          <w:i w:val="0"/>
          <w:sz w:val="22"/>
          <w:szCs w:val="22"/>
          <w:lang w:val="en-US"/>
        </w:rPr>
        <w:t>GHTsDzB</w:t>
      </w:r>
      <w:proofErr w:type="spellEnd"/>
      <w:r w:rsidR="00B03251" w:rsidRPr="00B03251">
        <w:rPr>
          <w:rFonts w:ascii="GHEA Grapalat" w:hAnsi="GHEA Grapalat"/>
          <w:b/>
          <w:i w:val="0"/>
          <w:sz w:val="22"/>
          <w:szCs w:val="22"/>
        </w:rPr>
        <w:t>-</w:t>
      </w:r>
      <w:r w:rsidR="00617BEC">
        <w:rPr>
          <w:rFonts w:ascii="GHEA Grapalat" w:hAnsi="GHEA Grapalat"/>
          <w:b/>
          <w:i w:val="0"/>
          <w:sz w:val="22"/>
          <w:szCs w:val="22"/>
        </w:rPr>
        <w:t>25/21</w:t>
      </w:r>
    </w:p>
    <w:p w14:paraId="420E5B4A" w14:textId="05CADA0B" w:rsidR="00EE02F7" w:rsidRPr="002C4727" w:rsidRDefault="00EE02F7" w:rsidP="00EE02F7">
      <w:pPr>
        <w:pStyle w:val="aa"/>
        <w:widowControl w:val="0"/>
        <w:spacing w:after="0"/>
        <w:ind w:firstLine="567"/>
        <w:jc w:val="right"/>
        <w:rPr>
          <w:rFonts w:ascii="GHEA Grapalat" w:hAnsi="GHEA Grapalat"/>
          <w:b/>
          <w:sz w:val="22"/>
          <w:szCs w:val="22"/>
        </w:rPr>
      </w:pPr>
      <w:r w:rsidRPr="002C4727">
        <w:rPr>
          <w:rFonts w:ascii="GHEA Grapalat" w:hAnsi="GHEA Grapalat"/>
          <w:b/>
          <w:sz w:val="22"/>
          <w:szCs w:val="22"/>
        </w:rPr>
        <w:t xml:space="preserve">№ 1 от </w:t>
      </w:r>
      <w:r w:rsidR="006A672F">
        <w:rPr>
          <w:rFonts w:ascii="GHEA Grapalat" w:hAnsi="GHEA Grapalat"/>
          <w:b/>
          <w:sz w:val="22"/>
          <w:szCs w:val="22"/>
          <w:lang w:val="hy-AM"/>
        </w:rPr>
        <w:t>01</w:t>
      </w:r>
      <w:r w:rsidRPr="002C4727">
        <w:rPr>
          <w:rFonts w:ascii="GHEA Grapalat" w:hAnsi="GHEA Grapalat"/>
          <w:b/>
          <w:sz w:val="22"/>
          <w:szCs w:val="22"/>
        </w:rPr>
        <w:t>.</w:t>
      </w:r>
      <w:r w:rsidR="006A672F">
        <w:rPr>
          <w:rFonts w:ascii="GHEA Grapalat" w:hAnsi="GHEA Grapalat"/>
          <w:b/>
          <w:sz w:val="22"/>
          <w:szCs w:val="22"/>
          <w:lang w:val="hy-AM"/>
        </w:rPr>
        <w:t>10</w:t>
      </w:r>
      <w:r w:rsidRPr="002C4727">
        <w:rPr>
          <w:rFonts w:ascii="GHEA Grapalat" w:hAnsi="GHEA Grapalat"/>
          <w:b/>
          <w:sz w:val="22"/>
          <w:szCs w:val="22"/>
        </w:rPr>
        <w:t>. 202</w:t>
      </w:r>
      <w:r w:rsidR="00B03251">
        <w:rPr>
          <w:rFonts w:ascii="GHEA Grapalat" w:hAnsi="GHEA Grapalat"/>
          <w:b/>
          <w:sz w:val="22"/>
          <w:szCs w:val="22"/>
          <w:lang w:val="hy-AM"/>
        </w:rPr>
        <w:t>5</w:t>
      </w:r>
      <w:r w:rsidRPr="002C4727">
        <w:rPr>
          <w:rFonts w:ascii="GHEA Grapalat" w:hAnsi="GHEA Grapalat"/>
          <w:b/>
          <w:sz w:val="22"/>
          <w:szCs w:val="22"/>
        </w:rPr>
        <w:t>г.</w:t>
      </w:r>
    </w:p>
    <w:p w14:paraId="3BD10378" w14:textId="77777777" w:rsidR="00EE02F7" w:rsidRPr="002C4727" w:rsidRDefault="00EE02F7" w:rsidP="00EE02F7">
      <w:pPr>
        <w:pStyle w:val="aa"/>
        <w:widowControl w:val="0"/>
        <w:spacing w:after="0"/>
        <w:ind w:right="-7" w:firstLine="567"/>
        <w:jc w:val="center"/>
        <w:rPr>
          <w:rFonts w:ascii="GHEA Grapalat" w:hAnsi="GHEA Grapalat"/>
          <w:b/>
          <w:sz w:val="22"/>
          <w:szCs w:val="22"/>
        </w:rPr>
      </w:pPr>
    </w:p>
    <w:p w14:paraId="5C7EE769" w14:textId="77777777" w:rsidR="00EE02F7" w:rsidRPr="002C4727" w:rsidRDefault="00EE02F7" w:rsidP="00EE02F7">
      <w:pPr>
        <w:pStyle w:val="aa"/>
        <w:widowControl w:val="0"/>
        <w:spacing w:after="0"/>
        <w:ind w:right="-7" w:firstLine="567"/>
        <w:jc w:val="center"/>
        <w:rPr>
          <w:rFonts w:ascii="GHEA Grapalat" w:hAnsi="GHEA Grapalat"/>
        </w:rPr>
      </w:pPr>
    </w:p>
    <w:p w14:paraId="0B8098AA" w14:textId="77777777" w:rsidR="00EE02F7" w:rsidRPr="002C4727" w:rsidRDefault="00EE02F7" w:rsidP="00EE02F7">
      <w:pPr>
        <w:pStyle w:val="aa"/>
        <w:widowControl w:val="0"/>
        <w:spacing w:after="0"/>
        <w:ind w:right="-7" w:firstLine="567"/>
        <w:jc w:val="center"/>
        <w:rPr>
          <w:rFonts w:ascii="GHEA Grapalat" w:hAnsi="GHEA Grapalat"/>
        </w:rPr>
      </w:pPr>
    </w:p>
    <w:p w14:paraId="5F6D6C5A" w14:textId="77777777" w:rsidR="00EE02F7" w:rsidRPr="002C4727" w:rsidRDefault="00EE02F7" w:rsidP="00EE02F7">
      <w:pPr>
        <w:pStyle w:val="aa"/>
        <w:widowControl w:val="0"/>
        <w:spacing w:after="0"/>
        <w:ind w:right="-7" w:firstLine="567"/>
        <w:jc w:val="center"/>
        <w:rPr>
          <w:rFonts w:ascii="GHEA Grapalat" w:hAnsi="GHEA Grapalat"/>
          <w:i/>
        </w:rPr>
      </w:pPr>
    </w:p>
    <w:p w14:paraId="03E29430" w14:textId="77777777" w:rsidR="00EE02F7" w:rsidRPr="002C4727" w:rsidRDefault="00EE02F7" w:rsidP="00EE02F7">
      <w:pPr>
        <w:pStyle w:val="aa"/>
        <w:widowControl w:val="0"/>
        <w:spacing w:after="0"/>
        <w:ind w:right="-7" w:firstLine="567"/>
        <w:jc w:val="center"/>
        <w:rPr>
          <w:rFonts w:ascii="GHEA Grapalat" w:hAnsi="GHEA Grapalat"/>
          <w:i/>
        </w:rPr>
      </w:pPr>
    </w:p>
    <w:p w14:paraId="265BA099" w14:textId="77777777" w:rsidR="00EE02F7" w:rsidRPr="002C4727" w:rsidRDefault="00EE02F7" w:rsidP="00EE02F7">
      <w:pPr>
        <w:pStyle w:val="aa"/>
        <w:widowControl w:val="0"/>
        <w:spacing w:after="0"/>
        <w:ind w:right="-7" w:firstLine="567"/>
        <w:jc w:val="center"/>
        <w:rPr>
          <w:rFonts w:ascii="GHEA Grapalat" w:hAnsi="GHEA Grapalat"/>
          <w:i/>
        </w:rPr>
      </w:pPr>
    </w:p>
    <w:p w14:paraId="242CD909" w14:textId="77777777" w:rsidR="00EE02F7" w:rsidRPr="002C4727" w:rsidRDefault="00EE02F7" w:rsidP="00EE02F7">
      <w:pPr>
        <w:pStyle w:val="aa"/>
        <w:widowControl w:val="0"/>
        <w:spacing w:after="160"/>
        <w:ind w:right="-7" w:firstLine="567"/>
        <w:jc w:val="center"/>
        <w:rPr>
          <w:rFonts w:ascii="GHEA Grapalat" w:hAnsi="GHEA Grapalat"/>
          <w:b/>
        </w:rPr>
      </w:pPr>
      <w:r w:rsidRPr="002C4727">
        <w:rPr>
          <w:rFonts w:ascii="GHEA Grapalat" w:hAnsi="GHEA Grapalat"/>
          <w:b/>
          <w:i/>
        </w:rPr>
        <w:t>"</w:t>
      </w:r>
      <w:r w:rsidRPr="002C4727">
        <w:rPr>
          <w:rFonts w:ascii="GHEA Grapalat" w:hAnsi="GHEA Grapalat"/>
          <w:b/>
          <w:sz w:val="28"/>
          <w:lang w:val="hy-AM"/>
        </w:rPr>
        <w:t>Ахурян</w:t>
      </w:r>
      <w:proofErr w:type="spellStart"/>
      <w:r w:rsidRPr="002C4727">
        <w:rPr>
          <w:rFonts w:ascii="GHEA Grapalat" w:hAnsi="GHEA Grapalat"/>
          <w:b/>
          <w:sz w:val="28"/>
        </w:rPr>
        <w:t>ский</w:t>
      </w:r>
      <w:proofErr w:type="spellEnd"/>
      <w:r w:rsidRPr="002C4727">
        <w:rPr>
          <w:rFonts w:ascii="GHEA Grapalat" w:hAnsi="GHEA Grapalat"/>
          <w:b/>
          <w:sz w:val="28"/>
          <w:szCs w:val="20"/>
        </w:rPr>
        <w:t xml:space="preserve"> Муниципалитет</w:t>
      </w:r>
      <w:r w:rsidRPr="002C4727">
        <w:rPr>
          <w:rFonts w:ascii="GHEA Grapalat" w:hAnsi="GHEA Grapalat"/>
          <w:b/>
          <w:i/>
        </w:rPr>
        <w:t>"</w:t>
      </w:r>
    </w:p>
    <w:p w14:paraId="678F04BC" w14:textId="77777777" w:rsidR="00EE02F7" w:rsidRPr="002C4727" w:rsidRDefault="00EE02F7" w:rsidP="00EE02F7">
      <w:pPr>
        <w:pStyle w:val="aa"/>
        <w:widowControl w:val="0"/>
        <w:spacing w:after="160"/>
        <w:ind w:right="-7" w:firstLine="567"/>
        <w:jc w:val="center"/>
        <w:rPr>
          <w:rFonts w:ascii="GHEA Grapalat" w:hAnsi="GHEA Grapalat"/>
          <w:b/>
        </w:rPr>
      </w:pPr>
    </w:p>
    <w:p w14:paraId="74B591A9" w14:textId="77777777" w:rsidR="00EE02F7" w:rsidRPr="002C4727" w:rsidRDefault="00EE02F7" w:rsidP="00EE02F7">
      <w:pPr>
        <w:pStyle w:val="aa"/>
        <w:widowControl w:val="0"/>
        <w:spacing w:after="160"/>
        <w:ind w:right="-7" w:firstLine="567"/>
        <w:jc w:val="center"/>
        <w:rPr>
          <w:rFonts w:ascii="GHEA Grapalat" w:hAnsi="GHEA Grapalat"/>
          <w:b/>
        </w:rPr>
      </w:pPr>
    </w:p>
    <w:p w14:paraId="74A1F9C7" w14:textId="77777777" w:rsidR="00EE02F7" w:rsidRPr="004F0664" w:rsidRDefault="00EE02F7" w:rsidP="00EE02F7">
      <w:pPr>
        <w:pStyle w:val="aa"/>
        <w:widowControl w:val="0"/>
        <w:spacing w:after="160"/>
        <w:ind w:right="-7" w:firstLine="567"/>
        <w:jc w:val="center"/>
        <w:rPr>
          <w:rFonts w:ascii="GHEA Grapalat" w:hAnsi="GHEA Grapalat" w:cs="Sylfaen"/>
          <w:b/>
        </w:rPr>
      </w:pPr>
      <w:r w:rsidRPr="004F0664">
        <w:rPr>
          <w:rFonts w:ascii="GHEA Grapalat" w:hAnsi="GHEA Grapalat"/>
          <w:b/>
        </w:rPr>
        <w:t>ПРИГЛАШЕНИЕ</w:t>
      </w:r>
    </w:p>
    <w:p w14:paraId="1EFE15B4" w14:textId="058331BC" w:rsidR="008E1FDA" w:rsidRPr="004F0664" w:rsidRDefault="004F0664" w:rsidP="008E1FDA">
      <w:pPr>
        <w:pStyle w:val="aa"/>
        <w:widowControl w:val="0"/>
        <w:spacing w:after="0"/>
        <w:ind w:right="-7"/>
        <w:jc w:val="center"/>
        <w:rPr>
          <w:rFonts w:ascii="GHEA Grapalat" w:hAnsi="GHEA Grapalat"/>
          <w:b/>
        </w:rPr>
      </w:pPr>
      <w:r w:rsidRPr="004F0664">
        <w:rPr>
          <w:rFonts w:ascii="GHEA Grapalat" w:hAnsi="GHEA Grapalat"/>
          <w:b/>
        </w:rPr>
        <w:t xml:space="preserve">НА ЗАПРОС КОТИРОВОК, ОБЪЯВЛЕННЫЙ С ЦЕЛЬЮ ПРИОБРЕТЕНИЯ УСЛУГИ ПО РАЗРАБОТКЕ ПРОЕКТНО-СМЕТНОЙ ДОКУМЕНТАЦИИ </w:t>
      </w:r>
      <w:r w:rsidR="008E1FDA" w:rsidRPr="004F0664">
        <w:rPr>
          <w:rFonts w:ascii="GHEA Grapalat" w:hAnsi="GHEA Grapalat"/>
          <w:b/>
        </w:rPr>
        <w:t>ДЛЯ НУЖД "АХУРЯНСКИЙ МИНИЦИПАЛИТЕТ</w:t>
      </w:r>
      <w:r w:rsidR="008E1FDA" w:rsidRPr="004F0664">
        <w:rPr>
          <w:rFonts w:ascii="GHEA Grapalat" w:hAnsi="GHEA Grapalat"/>
          <w:b/>
          <w:sz w:val="16"/>
          <w:szCs w:val="16"/>
        </w:rPr>
        <w:t>"</w:t>
      </w:r>
    </w:p>
    <w:p w14:paraId="14935969" w14:textId="77777777" w:rsidR="008E1FDA" w:rsidRPr="00781027" w:rsidRDefault="008E1FDA" w:rsidP="008E1FDA">
      <w:pPr>
        <w:pStyle w:val="aa"/>
        <w:widowControl w:val="0"/>
        <w:spacing w:after="0"/>
        <w:ind w:right="-7" w:firstLine="567"/>
        <w:jc w:val="center"/>
        <w:rPr>
          <w:rFonts w:ascii="GHEA Grapalat" w:hAnsi="GHEA Grapalat"/>
          <w:b/>
          <w:bCs/>
        </w:rPr>
      </w:pPr>
    </w:p>
    <w:p w14:paraId="756627DE" w14:textId="77777777" w:rsidR="00EE02F7" w:rsidRDefault="00EE02F7" w:rsidP="006D1118">
      <w:pPr>
        <w:widowControl w:val="0"/>
        <w:ind w:firstLine="567"/>
        <w:jc w:val="both"/>
        <w:rPr>
          <w:rFonts w:ascii="GHEA Grapalat" w:hAnsi="GHEA Grapalat"/>
          <w:i/>
        </w:rPr>
      </w:pPr>
    </w:p>
    <w:p w14:paraId="0B054515" w14:textId="77777777" w:rsidR="00EE02F7" w:rsidRDefault="00EE02F7" w:rsidP="006D1118">
      <w:pPr>
        <w:widowControl w:val="0"/>
        <w:ind w:firstLine="567"/>
        <w:jc w:val="both"/>
        <w:rPr>
          <w:rFonts w:ascii="GHEA Grapalat" w:hAnsi="GHEA Grapalat"/>
          <w:i/>
        </w:rPr>
      </w:pPr>
    </w:p>
    <w:p w14:paraId="50F755A7" w14:textId="77777777" w:rsidR="00EE02F7" w:rsidRDefault="00EE02F7" w:rsidP="006D1118">
      <w:pPr>
        <w:widowControl w:val="0"/>
        <w:ind w:firstLine="567"/>
        <w:jc w:val="both"/>
        <w:rPr>
          <w:rFonts w:ascii="GHEA Grapalat" w:hAnsi="GHEA Grapalat"/>
          <w:i/>
        </w:rPr>
      </w:pPr>
    </w:p>
    <w:p w14:paraId="2D12B58A" w14:textId="77777777" w:rsidR="00EE02F7" w:rsidRDefault="00EE02F7" w:rsidP="006D1118">
      <w:pPr>
        <w:widowControl w:val="0"/>
        <w:ind w:firstLine="567"/>
        <w:jc w:val="both"/>
        <w:rPr>
          <w:rFonts w:ascii="GHEA Grapalat" w:hAnsi="GHEA Grapalat"/>
          <w:i/>
        </w:rPr>
      </w:pPr>
    </w:p>
    <w:p w14:paraId="2CC160E4" w14:textId="77777777" w:rsidR="00EE02F7" w:rsidRDefault="00EE02F7" w:rsidP="006D1118">
      <w:pPr>
        <w:widowControl w:val="0"/>
        <w:ind w:firstLine="567"/>
        <w:jc w:val="both"/>
        <w:rPr>
          <w:rFonts w:ascii="GHEA Grapalat" w:hAnsi="GHEA Grapalat"/>
          <w:i/>
        </w:rPr>
      </w:pPr>
    </w:p>
    <w:p w14:paraId="7CEC0CC6" w14:textId="77777777" w:rsidR="00EE02F7" w:rsidRDefault="00EE02F7" w:rsidP="006D1118">
      <w:pPr>
        <w:widowControl w:val="0"/>
        <w:ind w:firstLine="567"/>
        <w:jc w:val="both"/>
        <w:rPr>
          <w:rFonts w:ascii="GHEA Grapalat" w:hAnsi="GHEA Grapalat"/>
          <w:i/>
        </w:rPr>
      </w:pPr>
    </w:p>
    <w:p w14:paraId="1C156011" w14:textId="77777777" w:rsidR="00EE02F7" w:rsidRDefault="00EE02F7" w:rsidP="006D1118">
      <w:pPr>
        <w:widowControl w:val="0"/>
        <w:ind w:firstLine="567"/>
        <w:jc w:val="both"/>
        <w:rPr>
          <w:rFonts w:ascii="GHEA Grapalat" w:hAnsi="GHEA Grapalat"/>
          <w:i/>
        </w:rPr>
      </w:pPr>
    </w:p>
    <w:p w14:paraId="2C218842" w14:textId="77777777" w:rsidR="00EE02F7" w:rsidRDefault="00EE02F7" w:rsidP="006D1118">
      <w:pPr>
        <w:widowControl w:val="0"/>
        <w:ind w:firstLine="567"/>
        <w:jc w:val="both"/>
        <w:rPr>
          <w:rFonts w:ascii="GHEA Grapalat" w:hAnsi="GHEA Grapalat"/>
          <w:i/>
        </w:rPr>
      </w:pPr>
    </w:p>
    <w:p w14:paraId="2FAEF1D4" w14:textId="77777777" w:rsidR="00EE02F7" w:rsidRDefault="00EE02F7" w:rsidP="006D1118">
      <w:pPr>
        <w:widowControl w:val="0"/>
        <w:ind w:firstLine="567"/>
        <w:jc w:val="both"/>
        <w:rPr>
          <w:rFonts w:ascii="GHEA Grapalat" w:hAnsi="GHEA Grapalat"/>
          <w:i/>
        </w:rPr>
      </w:pPr>
    </w:p>
    <w:p w14:paraId="7CE672DB" w14:textId="77777777" w:rsidR="00EE02F7" w:rsidRDefault="00EE02F7" w:rsidP="006D1118">
      <w:pPr>
        <w:widowControl w:val="0"/>
        <w:ind w:firstLine="567"/>
        <w:jc w:val="both"/>
        <w:rPr>
          <w:rFonts w:ascii="GHEA Grapalat" w:hAnsi="GHEA Grapalat"/>
          <w:i/>
        </w:rPr>
      </w:pPr>
    </w:p>
    <w:p w14:paraId="055C62B7" w14:textId="77777777" w:rsidR="00EE02F7" w:rsidRDefault="00EE02F7" w:rsidP="006D1118">
      <w:pPr>
        <w:widowControl w:val="0"/>
        <w:ind w:firstLine="567"/>
        <w:jc w:val="both"/>
        <w:rPr>
          <w:rFonts w:ascii="GHEA Grapalat" w:hAnsi="GHEA Grapalat"/>
          <w:i/>
        </w:rPr>
      </w:pPr>
    </w:p>
    <w:p w14:paraId="772787D1" w14:textId="77777777" w:rsidR="00EE02F7" w:rsidRDefault="00EE02F7" w:rsidP="006D1118">
      <w:pPr>
        <w:widowControl w:val="0"/>
        <w:ind w:firstLine="567"/>
        <w:jc w:val="both"/>
        <w:rPr>
          <w:rFonts w:ascii="GHEA Grapalat" w:hAnsi="GHEA Grapalat"/>
          <w:i/>
        </w:rPr>
      </w:pPr>
    </w:p>
    <w:p w14:paraId="031737CF" w14:textId="77777777" w:rsidR="00EE02F7" w:rsidRDefault="00EE02F7" w:rsidP="006D1118">
      <w:pPr>
        <w:widowControl w:val="0"/>
        <w:ind w:firstLine="567"/>
        <w:jc w:val="both"/>
        <w:rPr>
          <w:rFonts w:ascii="GHEA Grapalat" w:hAnsi="GHEA Grapalat"/>
          <w:i/>
        </w:rPr>
      </w:pPr>
    </w:p>
    <w:p w14:paraId="0E3407CC" w14:textId="77777777" w:rsidR="00EE02F7" w:rsidRDefault="00EE02F7" w:rsidP="006D1118">
      <w:pPr>
        <w:widowControl w:val="0"/>
        <w:ind w:firstLine="567"/>
        <w:jc w:val="both"/>
        <w:rPr>
          <w:rFonts w:ascii="GHEA Grapalat" w:hAnsi="GHEA Grapalat"/>
          <w:i/>
        </w:rPr>
      </w:pPr>
    </w:p>
    <w:p w14:paraId="2F6E588B" w14:textId="77777777" w:rsidR="00EE02F7" w:rsidRDefault="00EE02F7" w:rsidP="006D1118">
      <w:pPr>
        <w:widowControl w:val="0"/>
        <w:ind w:firstLine="567"/>
        <w:jc w:val="both"/>
        <w:rPr>
          <w:rFonts w:ascii="GHEA Grapalat" w:hAnsi="GHEA Grapalat"/>
          <w:i/>
        </w:rPr>
      </w:pPr>
    </w:p>
    <w:p w14:paraId="52AE03F3" w14:textId="77777777" w:rsidR="00EE02F7" w:rsidRDefault="00EE02F7" w:rsidP="006D1118">
      <w:pPr>
        <w:widowControl w:val="0"/>
        <w:ind w:firstLine="567"/>
        <w:jc w:val="both"/>
        <w:rPr>
          <w:rFonts w:ascii="GHEA Grapalat" w:hAnsi="GHEA Grapalat"/>
          <w:i/>
        </w:rPr>
      </w:pPr>
    </w:p>
    <w:p w14:paraId="6B0629A8" w14:textId="77777777" w:rsidR="00EE02F7" w:rsidRDefault="00EE02F7" w:rsidP="006D1118">
      <w:pPr>
        <w:widowControl w:val="0"/>
        <w:ind w:firstLine="567"/>
        <w:jc w:val="both"/>
        <w:rPr>
          <w:rFonts w:ascii="GHEA Grapalat" w:hAnsi="GHEA Grapalat"/>
          <w:i/>
        </w:rPr>
      </w:pPr>
    </w:p>
    <w:p w14:paraId="4A1A0372" w14:textId="77777777" w:rsidR="00EE02F7" w:rsidRDefault="00EE02F7" w:rsidP="006D1118">
      <w:pPr>
        <w:widowControl w:val="0"/>
        <w:ind w:firstLine="567"/>
        <w:jc w:val="both"/>
        <w:rPr>
          <w:rFonts w:ascii="GHEA Grapalat" w:hAnsi="GHEA Grapalat"/>
          <w:i/>
        </w:rPr>
      </w:pPr>
    </w:p>
    <w:p w14:paraId="05EE5EF8" w14:textId="77777777" w:rsidR="00EE02F7" w:rsidRDefault="00EE02F7" w:rsidP="006D1118">
      <w:pPr>
        <w:widowControl w:val="0"/>
        <w:ind w:firstLine="567"/>
        <w:jc w:val="both"/>
        <w:rPr>
          <w:rFonts w:ascii="GHEA Grapalat" w:hAnsi="GHEA Grapalat"/>
          <w:i/>
        </w:rPr>
      </w:pPr>
    </w:p>
    <w:p w14:paraId="2AD2103C" w14:textId="77777777" w:rsidR="00EE02F7" w:rsidRDefault="00EE02F7" w:rsidP="006D1118">
      <w:pPr>
        <w:widowControl w:val="0"/>
        <w:ind w:firstLine="567"/>
        <w:jc w:val="both"/>
        <w:rPr>
          <w:rFonts w:ascii="GHEA Grapalat" w:hAnsi="GHEA Grapalat"/>
          <w:i/>
        </w:rPr>
      </w:pPr>
    </w:p>
    <w:p w14:paraId="53BD1565" w14:textId="77777777" w:rsidR="00EE02F7" w:rsidRDefault="00EE02F7" w:rsidP="006D1118">
      <w:pPr>
        <w:widowControl w:val="0"/>
        <w:ind w:firstLine="567"/>
        <w:jc w:val="both"/>
        <w:rPr>
          <w:rFonts w:ascii="GHEA Grapalat" w:hAnsi="GHEA Grapalat"/>
          <w:i/>
        </w:rPr>
      </w:pPr>
    </w:p>
    <w:p w14:paraId="21D1F7BD" w14:textId="77777777" w:rsidR="00EE02F7" w:rsidRDefault="00EE02F7" w:rsidP="006D1118">
      <w:pPr>
        <w:widowControl w:val="0"/>
        <w:ind w:firstLine="567"/>
        <w:jc w:val="both"/>
        <w:rPr>
          <w:rFonts w:ascii="GHEA Grapalat" w:hAnsi="GHEA Grapalat"/>
          <w:i/>
        </w:rPr>
      </w:pPr>
    </w:p>
    <w:p w14:paraId="6EB0983B" w14:textId="77777777" w:rsidR="00EE02F7" w:rsidRDefault="00EE02F7" w:rsidP="006D1118">
      <w:pPr>
        <w:widowControl w:val="0"/>
        <w:ind w:firstLine="567"/>
        <w:jc w:val="both"/>
        <w:rPr>
          <w:rFonts w:ascii="GHEA Grapalat" w:hAnsi="GHEA Grapalat"/>
          <w:i/>
        </w:rPr>
      </w:pPr>
    </w:p>
    <w:p w14:paraId="5FEF1C9E" w14:textId="77777777" w:rsidR="00EE02F7" w:rsidRDefault="00EE02F7" w:rsidP="006D1118">
      <w:pPr>
        <w:widowControl w:val="0"/>
        <w:ind w:firstLine="567"/>
        <w:jc w:val="both"/>
        <w:rPr>
          <w:rFonts w:ascii="GHEA Grapalat" w:hAnsi="GHEA Grapalat"/>
          <w:i/>
        </w:rPr>
      </w:pPr>
    </w:p>
    <w:p w14:paraId="2700E0F5" w14:textId="77777777" w:rsidR="00EE02F7" w:rsidRDefault="00EE02F7" w:rsidP="006D1118">
      <w:pPr>
        <w:widowControl w:val="0"/>
        <w:ind w:firstLine="567"/>
        <w:jc w:val="both"/>
        <w:rPr>
          <w:rFonts w:ascii="GHEA Grapalat" w:hAnsi="GHEA Grapalat"/>
          <w:i/>
        </w:rPr>
      </w:pPr>
    </w:p>
    <w:p w14:paraId="66BDEA56" w14:textId="7329D5ED" w:rsidR="001A43A4" w:rsidRPr="00B03251" w:rsidRDefault="00096865" w:rsidP="006D1118">
      <w:pPr>
        <w:widowControl w:val="0"/>
        <w:ind w:firstLine="567"/>
        <w:jc w:val="both"/>
        <w:rPr>
          <w:rFonts w:ascii="GHEA Grapalat" w:hAnsi="GHEA Grapalat" w:cs="Sylfaen"/>
          <w:i/>
          <w:sz w:val="22"/>
          <w:szCs w:val="22"/>
        </w:rPr>
      </w:pPr>
      <w:r w:rsidRPr="00B03251">
        <w:rPr>
          <w:rFonts w:ascii="GHEA Grapalat" w:hAnsi="GHEA Grapalat"/>
          <w:i/>
          <w:sz w:val="22"/>
          <w:szCs w:val="22"/>
        </w:rPr>
        <w:t>Уважаемый участник, прежде чем составить и подать заявку просим Вас</w:t>
      </w:r>
      <w:r w:rsidR="001D209D" w:rsidRPr="00B03251">
        <w:rPr>
          <w:rFonts w:ascii="Calibri" w:hAnsi="Calibri" w:cs="Calibri"/>
          <w:i/>
          <w:sz w:val="22"/>
          <w:szCs w:val="22"/>
          <w:lang w:val="en-US"/>
        </w:rPr>
        <w:t> </w:t>
      </w:r>
      <w:r w:rsidRPr="00B03251">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1ED3DD6E" w14:textId="7EDD6BF8" w:rsidR="00160AE4" w:rsidRPr="00B03251" w:rsidRDefault="00160AE4" w:rsidP="006D1118">
      <w:pPr>
        <w:widowControl w:val="0"/>
        <w:ind w:firstLine="567"/>
        <w:jc w:val="center"/>
        <w:rPr>
          <w:rFonts w:ascii="GHEA Grapalat" w:hAnsi="GHEA Grapalat" w:cs="Sylfaen"/>
          <w:b/>
          <w:sz w:val="22"/>
          <w:szCs w:val="22"/>
        </w:rPr>
      </w:pPr>
    </w:p>
    <w:p w14:paraId="0C799FB4" w14:textId="77777777" w:rsidR="006117E0" w:rsidRPr="00B03251" w:rsidRDefault="006117E0" w:rsidP="006117E0">
      <w:pPr>
        <w:widowControl w:val="0"/>
        <w:jc w:val="center"/>
        <w:rPr>
          <w:rFonts w:ascii="GHEA Grapalat" w:hAnsi="GHEA Grapalat"/>
          <w:b/>
          <w:sz w:val="22"/>
          <w:szCs w:val="22"/>
        </w:rPr>
      </w:pPr>
      <w:r w:rsidRPr="00B03251">
        <w:rPr>
          <w:rFonts w:ascii="GHEA Grapalat" w:hAnsi="GHEA Grapalat"/>
          <w:b/>
          <w:sz w:val="22"/>
          <w:szCs w:val="22"/>
        </w:rPr>
        <w:lastRenderedPageBreak/>
        <w:t>СОДЕРЖАНИЕ</w:t>
      </w:r>
    </w:p>
    <w:p w14:paraId="30F0793C" w14:textId="77777777" w:rsidR="006117E0" w:rsidRPr="00B03251" w:rsidRDefault="006117E0" w:rsidP="006117E0">
      <w:pPr>
        <w:widowControl w:val="0"/>
        <w:ind w:firstLine="567"/>
        <w:jc w:val="center"/>
        <w:rPr>
          <w:rFonts w:ascii="GHEA Grapalat" w:hAnsi="GHEA Grapalat"/>
          <w:i/>
          <w:sz w:val="22"/>
          <w:szCs w:val="22"/>
        </w:rPr>
      </w:pPr>
    </w:p>
    <w:p w14:paraId="78885244" w14:textId="3F68CCF4" w:rsidR="008E1FDA" w:rsidRPr="004F0664" w:rsidRDefault="004F0664" w:rsidP="008E1FDA">
      <w:pPr>
        <w:pStyle w:val="aa"/>
        <w:widowControl w:val="0"/>
        <w:spacing w:after="0"/>
        <w:ind w:right="-7"/>
        <w:jc w:val="center"/>
        <w:rPr>
          <w:rFonts w:ascii="GHEA Grapalat" w:hAnsi="GHEA Grapalat"/>
          <w:b/>
          <w:bCs/>
          <w:sz w:val="22"/>
          <w:szCs w:val="22"/>
        </w:rPr>
      </w:pPr>
      <w:r w:rsidRPr="004F0664">
        <w:rPr>
          <w:rFonts w:ascii="GHEA Grapalat" w:hAnsi="GHEA Grapalat"/>
          <w:b/>
          <w:bCs/>
        </w:rPr>
        <w:t xml:space="preserve">НА ЗАПРОС КОТИРОВОК, ОБЪЯВЛЕННЫЙ С ЦЕЛЬЮ ПРИОБРЕТЕНИЯ УСЛУГИ ПО РАЗРАБОТКЕ ПРОЕКТНО-СМЕТНОЙ ДОКУМЕНТАЦИИ </w:t>
      </w:r>
      <w:r w:rsidR="008E1FDA" w:rsidRPr="004F0664">
        <w:rPr>
          <w:rFonts w:ascii="GHEA Grapalat" w:hAnsi="GHEA Grapalat"/>
          <w:b/>
          <w:bCs/>
          <w:sz w:val="22"/>
          <w:szCs w:val="22"/>
        </w:rPr>
        <w:t>ДЛЯ НУЖД "АХУРЯНСКИЙ МИНИЦИПАЛИТЕТ"</w:t>
      </w:r>
    </w:p>
    <w:p w14:paraId="6A36FC82" w14:textId="77777777" w:rsidR="006117E0" w:rsidRPr="004F0664" w:rsidRDefault="006117E0" w:rsidP="006117E0">
      <w:pPr>
        <w:widowControl w:val="0"/>
        <w:ind w:firstLine="567"/>
        <w:jc w:val="center"/>
        <w:rPr>
          <w:rFonts w:ascii="GHEA Grapalat" w:hAnsi="GHEA Grapalat"/>
          <w:b/>
          <w:bCs/>
          <w:sz w:val="22"/>
          <w:szCs w:val="22"/>
        </w:rPr>
      </w:pPr>
    </w:p>
    <w:p w14:paraId="5A820448" w14:textId="77777777" w:rsidR="006117E0" w:rsidRPr="00B03251" w:rsidRDefault="006117E0" w:rsidP="006117E0">
      <w:pPr>
        <w:widowControl w:val="0"/>
        <w:jc w:val="center"/>
        <w:rPr>
          <w:rFonts w:ascii="GHEA Grapalat" w:hAnsi="GHEA Grapalat"/>
          <w:i/>
          <w:sz w:val="22"/>
          <w:szCs w:val="22"/>
        </w:rPr>
      </w:pPr>
      <w:r w:rsidRPr="00B03251">
        <w:rPr>
          <w:rFonts w:ascii="GHEA Grapalat" w:hAnsi="GHEA Grapalat"/>
          <w:b/>
          <w:sz w:val="22"/>
          <w:szCs w:val="22"/>
        </w:rPr>
        <w:t xml:space="preserve">ПРИГЛАШЕНИЯ НА ОТКРЫТЫЙ КОНКУРС, </w:t>
      </w:r>
      <w:r w:rsidRPr="00B03251">
        <w:rPr>
          <w:rFonts w:ascii="GHEA Grapalat" w:hAnsi="GHEA Grapalat"/>
          <w:b/>
          <w:sz w:val="22"/>
          <w:szCs w:val="22"/>
        </w:rPr>
        <w:br/>
        <w:t>ОБЪЯВЛЕННЫЙ С ЦЕЛЬЮ ПРИОБРЕТЕНИЯ</w:t>
      </w:r>
    </w:p>
    <w:p w14:paraId="48EB1E10" w14:textId="77777777" w:rsidR="006117E0" w:rsidRPr="00B03251" w:rsidRDefault="006117E0" w:rsidP="006117E0">
      <w:pPr>
        <w:widowControl w:val="0"/>
        <w:jc w:val="center"/>
        <w:rPr>
          <w:rFonts w:ascii="GHEA Grapalat" w:hAnsi="GHEA Grapalat" w:cs="Sylfaen"/>
          <w:b/>
          <w:sz w:val="22"/>
          <w:szCs w:val="22"/>
        </w:rPr>
      </w:pPr>
    </w:p>
    <w:p w14:paraId="7EED38D4" w14:textId="77777777" w:rsidR="006117E0" w:rsidRPr="00B03251" w:rsidRDefault="006117E0" w:rsidP="006117E0">
      <w:pPr>
        <w:widowControl w:val="0"/>
        <w:jc w:val="center"/>
        <w:rPr>
          <w:rFonts w:ascii="GHEA Grapalat" w:hAnsi="GHEA Grapalat"/>
          <w:b/>
          <w:sz w:val="22"/>
          <w:szCs w:val="22"/>
        </w:rPr>
      </w:pPr>
      <w:r w:rsidRPr="00B03251">
        <w:rPr>
          <w:rFonts w:ascii="GHEA Grapalat" w:hAnsi="GHEA Grapalat"/>
          <w:b/>
          <w:sz w:val="22"/>
          <w:szCs w:val="22"/>
        </w:rPr>
        <w:t>ЧАСТЬ I.</w:t>
      </w:r>
    </w:p>
    <w:p w14:paraId="625B7657" w14:textId="77777777" w:rsidR="002E069D" w:rsidRPr="00B03251" w:rsidRDefault="002E069D" w:rsidP="006D1118">
      <w:pPr>
        <w:widowControl w:val="0"/>
        <w:jc w:val="center"/>
        <w:rPr>
          <w:rFonts w:ascii="GHEA Grapalat" w:hAnsi="GHEA Grapalat"/>
          <w:sz w:val="22"/>
          <w:szCs w:val="22"/>
        </w:rPr>
      </w:pPr>
    </w:p>
    <w:p w14:paraId="69D7D2D3"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w:t>
      </w:r>
      <w:r w:rsidR="005C1BF7" w:rsidRPr="00B03251">
        <w:rPr>
          <w:rFonts w:ascii="GHEA Grapalat" w:hAnsi="GHEA Grapalat"/>
          <w:sz w:val="22"/>
          <w:szCs w:val="22"/>
        </w:rPr>
        <w:tab/>
      </w:r>
      <w:r w:rsidR="00543BAE" w:rsidRPr="00B03251">
        <w:rPr>
          <w:rFonts w:ascii="GHEA Grapalat" w:hAnsi="GHEA Grapalat"/>
          <w:sz w:val="22"/>
          <w:szCs w:val="22"/>
        </w:rPr>
        <w:t>Характеристика предмета закупки</w:t>
      </w:r>
      <w:r w:rsidRPr="00B03251">
        <w:rPr>
          <w:rFonts w:ascii="GHEA Grapalat" w:hAnsi="GHEA Grapalat"/>
          <w:sz w:val="22"/>
          <w:szCs w:val="22"/>
        </w:rPr>
        <w:t xml:space="preserve"> </w:t>
      </w:r>
    </w:p>
    <w:p w14:paraId="17BFE616" w14:textId="77777777" w:rsidR="00DA22D7"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2.</w:t>
      </w:r>
      <w:r w:rsidR="005D191A" w:rsidRPr="00B03251">
        <w:rPr>
          <w:rFonts w:ascii="GHEA Grapalat" w:hAnsi="GHEA Grapalat"/>
          <w:sz w:val="22"/>
          <w:szCs w:val="22"/>
        </w:rPr>
        <w:tab/>
      </w:r>
      <w:r w:rsidRPr="00B03251">
        <w:rPr>
          <w:rFonts w:ascii="GHEA Grapalat" w:hAnsi="GHEA Grapalat"/>
          <w:sz w:val="22"/>
          <w:szCs w:val="22"/>
        </w:rPr>
        <w:t>Требования к праву участника на участие</w:t>
      </w:r>
      <w:r w:rsidR="00E1078E" w:rsidRPr="00B03251">
        <w:rPr>
          <w:rFonts w:ascii="GHEA Grapalat" w:hAnsi="GHEA Grapalat"/>
          <w:sz w:val="22"/>
          <w:szCs w:val="22"/>
        </w:rPr>
        <w:t>. квалификационные критерии</w:t>
      </w:r>
      <w:r w:rsidR="00543BAE" w:rsidRPr="00B03251">
        <w:rPr>
          <w:rFonts w:ascii="GHEA Grapalat" w:hAnsi="GHEA Grapalat"/>
          <w:sz w:val="22"/>
          <w:szCs w:val="22"/>
        </w:rPr>
        <w:t xml:space="preserve"> и порядок их оценки</w:t>
      </w:r>
    </w:p>
    <w:p w14:paraId="37EA9004"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3.</w:t>
      </w:r>
      <w:r w:rsidR="005D191A" w:rsidRPr="00B03251">
        <w:rPr>
          <w:rFonts w:ascii="GHEA Grapalat" w:hAnsi="GHEA Grapalat"/>
          <w:sz w:val="22"/>
          <w:szCs w:val="22"/>
        </w:rPr>
        <w:tab/>
      </w:r>
      <w:r w:rsidRPr="00B03251">
        <w:rPr>
          <w:rFonts w:ascii="GHEA Grapalat" w:hAnsi="GHEA Grapalat"/>
          <w:sz w:val="22"/>
          <w:szCs w:val="22"/>
        </w:rPr>
        <w:t>Разъяснение приглашения и порядок вне</w:t>
      </w:r>
      <w:r w:rsidR="00543BAE" w:rsidRPr="00B03251">
        <w:rPr>
          <w:rFonts w:ascii="GHEA Grapalat" w:hAnsi="GHEA Grapalat"/>
          <w:sz w:val="22"/>
          <w:szCs w:val="22"/>
        </w:rPr>
        <w:t>сения изменения в приглашение</w:t>
      </w:r>
    </w:p>
    <w:p w14:paraId="3CA3C1DE" w14:textId="77777777" w:rsidR="00087A30" w:rsidRPr="00B03251" w:rsidRDefault="00096865" w:rsidP="006117E0">
      <w:pPr>
        <w:widowControl w:val="0"/>
        <w:tabs>
          <w:tab w:val="left" w:pos="1134"/>
        </w:tabs>
        <w:ind w:firstLine="284"/>
        <w:jc w:val="both"/>
        <w:rPr>
          <w:rFonts w:ascii="GHEA Grapalat" w:hAnsi="GHEA Grapalat" w:cs="Sylfaen"/>
          <w:sz w:val="22"/>
          <w:szCs w:val="22"/>
        </w:rPr>
      </w:pPr>
      <w:r w:rsidRPr="00B03251">
        <w:rPr>
          <w:rFonts w:ascii="GHEA Grapalat" w:hAnsi="GHEA Grapalat"/>
          <w:sz w:val="22"/>
          <w:szCs w:val="22"/>
        </w:rPr>
        <w:t>4.</w:t>
      </w:r>
      <w:r w:rsidR="005D191A" w:rsidRPr="00B03251">
        <w:rPr>
          <w:rFonts w:ascii="GHEA Grapalat" w:hAnsi="GHEA Grapalat"/>
          <w:sz w:val="22"/>
          <w:szCs w:val="22"/>
        </w:rPr>
        <w:tab/>
      </w:r>
      <w:r w:rsidRPr="00B03251">
        <w:rPr>
          <w:rFonts w:ascii="GHEA Grapalat" w:hAnsi="GHEA Grapalat"/>
          <w:sz w:val="22"/>
          <w:szCs w:val="22"/>
        </w:rPr>
        <w:t>Порядок подачи заявки</w:t>
      </w:r>
    </w:p>
    <w:p w14:paraId="7151485F" w14:textId="77777777" w:rsidR="00096865" w:rsidRPr="00B03251" w:rsidRDefault="00543BAE"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5.</w:t>
      </w:r>
      <w:r w:rsidRPr="00B03251">
        <w:rPr>
          <w:rFonts w:ascii="GHEA Grapalat" w:hAnsi="GHEA Grapalat"/>
          <w:sz w:val="22"/>
          <w:szCs w:val="22"/>
        </w:rPr>
        <w:tab/>
        <w:t>Ценовое предложение заявки</w:t>
      </w:r>
      <w:r w:rsidR="00087A30" w:rsidRPr="00B03251">
        <w:rPr>
          <w:rFonts w:ascii="GHEA Grapalat" w:hAnsi="GHEA Grapalat"/>
          <w:sz w:val="22"/>
          <w:szCs w:val="22"/>
        </w:rPr>
        <w:t xml:space="preserve"> </w:t>
      </w:r>
    </w:p>
    <w:p w14:paraId="565265D6"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6.</w:t>
      </w:r>
      <w:r w:rsidR="005D191A" w:rsidRPr="00B03251">
        <w:rPr>
          <w:rFonts w:ascii="GHEA Grapalat" w:hAnsi="GHEA Grapalat"/>
          <w:sz w:val="22"/>
          <w:szCs w:val="22"/>
        </w:rPr>
        <w:tab/>
      </w:r>
      <w:r w:rsidRPr="00B03251">
        <w:rPr>
          <w:rFonts w:ascii="GHEA Grapalat" w:hAnsi="GHEA Grapalat"/>
          <w:sz w:val="22"/>
          <w:szCs w:val="22"/>
        </w:rPr>
        <w:t>Срок действия заявки, порядок внесения</w:t>
      </w:r>
      <w:r w:rsidR="005D191A" w:rsidRPr="00B03251">
        <w:rPr>
          <w:rFonts w:ascii="GHEA Grapalat" w:hAnsi="GHEA Grapalat"/>
          <w:sz w:val="22"/>
          <w:szCs w:val="22"/>
        </w:rPr>
        <w:t xml:space="preserve"> изменений в заявки и их отзыва</w:t>
      </w:r>
      <w:r w:rsidRPr="00B03251">
        <w:rPr>
          <w:rFonts w:ascii="GHEA Grapalat" w:hAnsi="GHEA Grapalat"/>
          <w:sz w:val="22"/>
          <w:szCs w:val="22"/>
        </w:rPr>
        <w:t xml:space="preserve"> </w:t>
      </w:r>
    </w:p>
    <w:p w14:paraId="1E8FAFA9" w14:textId="77777777" w:rsidR="00096865" w:rsidRPr="00B03251" w:rsidRDefault="00087A30" w:rsidP="006117E0">
      <w:pPr>
        <w:widowControl w:val="0"/>
        <w:tabs>
          <w:tab w:val="left" w:pos="1134"/>
        </w:tabs>
        <w:ind w:firstLine="284"/>
        <w:jc w:val="both"/>
        <w:rPr>
          <w:rFonts w:ascii="GHEA Grapalat" w:hAnsi="GHEA Grapalat" w:cs="Sylfaen"/>
          <w:sz w:val="22"/>
          <w:szCs w:val="22"/>
        </w:rPr>
      </w:pPr>
      <w:r w:rsidRPr="00B03251">
        <w:rPr>
          <w:rFonts w:ascii="GHEA Grapalat" w:hAnsi="GHEA Grapalat"/>
          <w:sz w:val="22"/>
          <w:szCs w:val="22"/>
        </w:rPr>
        <w:t>8.</w:t>
      </w:r>
      <w:r w:rsidR="005D191A" w:rsidRPr="00B03251">
        <w:rPr>
          <w:rFonts w:ascii="GHEA Grapalat" w:hAnsi="GHEA Grapalat"/>
          <w:sz w:val="22"/>
          <w:szCs w:val="22"/>
        </w:rPr>
        <w:tab/>
      </w:r>
      <w:r w:rsidRPr="00B03251">
        <w:rPr>
          <w:rFonts w:ascii="GHEA Grapalat" w:hAnsi="GHEA Grapalat"/>
          <w:sz w:val="22"/>
          <w:szCs w:val="22"/>
        </w:rPr>
        <w:t>Вскрытие, оц</w:t>
      </w:r>
      <w:r w:rsidR="000B2CFA" w:rsidRPr="00B03251">
        <w:rPr>
          <w:rFonts w:ascii="GHEA Grapalat" w:hAnsi="GHEA Grapalat"/>
          <w:sz w:val="22"/>
          <w:szCs w:val="22"/>
        </w:rPr>
        <w:t>енка заявок и подведение итогов</w:t>
      </w:r>
    </w:p>
    <w:p w14:paraId="0952B200"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9.</w:t>
      </w:r>
      <w:r w:rsidR="005D191A" w:rsidRPr="00B03251">
        <w:rPr>
          <w:rFonts w:ascii="GHEA Grapalat" w:hAnsi="GHEA Grapalat"/>
          <w:sz w:val="22"/>
          <w:szCs w:val="22"/>
        </w:rPr>
        <w:tab/>
      </w:r>
      <w:r w:rsidRPr="00B03251">
        <w:rPr>
          <w:rFonts w:ascii="GHEA Grapalat" w:hAnsi="GHEA Grapalat"/>
          <w:sz w:val="22"/>
          <w:szCs w:val="22"/>
        </w:rPr>
        <w:t>Заключение догово</w:t>
      </w:r>
      <w:r w:rsidR="00543BAE" w:rsidRPr="00B03251">
        <w:rPr>
          <w:rFonts w:ascii="GHEA Grapalat" w:hAnsi="GHEA Grapalat"/>
          <w:sz w:val="22"/>
          <w:szCs w:val="22"/>
        </w:rPr>
        <w:t>ра</w:t>
      </w:r>
    </w:p>
    <w:p w14:paraId="4483680A"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10.</w:t>
      </w:r>
      <w:r w:rsidR="005D191A" w:rsidRPr="00B03251">
        <w:rPr>
          <w:rFonts w:ascii="GHEA Grapalat" w:hAnsi="GHEA Grapalat"/>
          <w:sz w:val="22"/>
          <w:szCs w:val="22"/>
        </w:rPr>
        <w:tab/>
      </w:r>
      <w:r w:rsidR="002E4FA5" w:rsidRPr="00B03251">
        <w:rPr>
          <w:rFonts w:ascii="GHEA Grapalat" w:hAnsi="GHEA Grapalat"/>
          <w:sz w:val="22"/>
          <w:szCs w:val="22"/>
        </w:rPr>
        <w:t>Обеспечение</w:t>
      </w:r>
      <w:r w:rsidR="00174DAB" w:rsidRPr="00B03251">
        <w:rPr>
          <w:rFonts w:ascii="GHEA Grapalat" w:hAnsi="GHEA Grapalat"/>
          <w:sz w:val="22"/>
          <w:szCs w:val="22"/>
        </w:rPr>
        <w:t xml:space="preserve"> </w:t>
      </w:r>
      <w:r w:rsidR="00543BAE" w:rsidRPr="00B03251">
        <w:rPr>
          <w:rFonts w:ascii="GHEA Grapalat" w:hAnsi="GHEA Grapalat"/>
          <w:sz w:val="22"/>
          <w:szCs w:val="22"/>
        </w:rPr>
        <w:t>договора</w:t>
      </w:r>
      <w:r w:rsidRPr="00B03251">
        <w:rPr>
          <w:rFonts w:ascii="GHEA Grapalat" w:hAnsi="GHEA Grapalat"/>
          <w:sz w:val="22"/>
          <w:szCs w:val="22"/>
        </w:rPr>
        <w:t xml:space="preserve"> </w:t>
      </w:r>
    </w:p>
    <w:p w14:paraId="003B30C3"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11.</w:t>
      </w:r>
      <w:r w:rsidR="005D191A" w:rsidRPr="00B03251">
        <w:rPr>
          <w:rFonts w:ascii="GHEA Grapalat" w:hAnsi="GHEA Grapalat"/>
          <w:sz w:val="22"/>
          <w:szCs w:val="22"/>
        </w:rPr>
        <w:tab/>
      </w:r>
      <w:r w:rsidRPr="00B03251">
        <w:rPr>
          <w:rFonts w:ascii="GHEA Grapalat" w:hAnsi="GHEA Grapalat"/>
          <w:sz w:val="22"/>
          <w:szCs w:val="22"/>
        </w:rPr>
        <w:t>Объяв</w:t>
      </w:r>
      <w:r w:rsidR="00543BAE" w:rsidRPr="00B03251">
        <w:rPr>
          <w:rFonts w:ascii="GHEA Grapalat" w:hAnsi="GHEA Grapalat"/>
          <w:sz w:val="22"/>
          <w:szCs w:val="22"/>
        </w:rPr>
        <w:t>ление процедуры несостоявшейся</w:t>
      </w:r>
      <w:r w:rsidRPr="00B03251">
        <w:rPr>
          <w:rFonts w:ascii="GHEA Grapalat" w:hAnsi="GHEA Grapalat"/>
          <w:sz w:val="22"/>
          <w:szCs w:val="22"/>
        </w:rPr>
        <w:t xml:space="preserve"> </w:t>
      </w:r>
    </w:p>
    <w:p w14:paraId="79CA563E"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12.</w:t>
      </w:r>
      <w:r w:rsidR="005D191A" w:rsidRPr="00B03251">
        <w:rPr>
          <w:rFonts w:ascii="GHEA Grapalat" w:hAnsi="GHEA Grapalat"/>
          <w:sz w:val="22"/>
          <w:szCs w:val="22"/>
        </w:rPr>
        <w:tab/>
      </w:r>
      <w:r w:rsidRPr="00B03251">
        <w:rPr>
          <w:rFonts w:ascii="GHEA Grapalat" w:hAnsi="GHEA Grapalat"/>
          <w:sz w:val="22"/>
          <w:szCs w:val="22"/>
        </w:rPr>
        <w:t>Право участника и порядок обжалования им действий и (или) принятых решений</w:t>
      </w:r>
      <w:r w:rsidR="00543BAE" w:rsidRPr="00B03251">
        <w:rPr>
          <w:rFonts w:ascii="GHEA Grapalat" w:hAnsi="GHEA Grapalat"/>
          <w:sz w:val="22"/>
          <w:szCs w:val="22"/>
        </w:rPr>
        <w:t>, связанных с процессом закупки</w:t>
      </w:r>
    </w:p>
    <w:p w14:paraId="625B8B93" w14:textId="77777777" w:rsidR="00520F57" w:rsidRPr="00B03251" w:rsidRDefault="00520F57" w:rsidP="006117E0">
      <w:pPr>
        <w:widowControl w:val="0"/>
        <w:ind w:firstLine="284"/>
        <w:jc w:val="center"/>
        <w:rPr>
          <w:rFonts w:ascii="GHEA Grapalat" w:hAnsi="GHEA Grapalat"/>
          <w:b/>
          <w:sz w:val="22"/>
          <w:szCs w:val="22"/>
        </w:rPr>
      </w:pPr>
    </w:p>
    <w:p w14:paraId="6D0662C9" w14:textId="77777777" w:rsidR="00520F57" w:rsidRPr="00B03251" w:rsidRDefault="00520F57" w:rsidP="006D1118">
      <w:pPr>
        <w:widowControl w:val="0"/>
        <w:jc w:val="center"/>
        <w:rPr>
          <w:rFonts w:ascii="GHEA Grapalat" w:hAnsi="GHEA Grapalat"/>
          <w:b/>
          <w:sz w:val="22"/>
          <w:szCs w:val="22"/>
        </w:rPr>
      </w:pPr>
    </w:p>
    <w:p w14:paraId="2908B7CD" w14:textId="77777777" w:rsidR="008842CE" w:rsidRPr="00B03251" w:rsidRDefault="00CA590C" w:rsidP="006D1118">
      <w:pPr>
        <w:widowControl w:val="0"/>
        <w:jc w:val="center"/>
        <w:rPr>
          <w:rFonts w:ascii="GHEA Grapalat" w:hAnsi="GHEA Grapalat"/>
          <w:b/>
          <w:sz w:val="22"/>
          <w:szCs w:val="22"/>
        </w:rPr>
      </w:pPr>
      <w:r w:rsidRPr="00B03251">
        <w:rPr>
          <w:rFonts w:ascii="GHEA Grapalat" w:hAnsi="GHEA Grapalat"/>
          <w:b/>
          <w:sz w:val="22"/>
          <w:szCs w:val="22"/>
        </w:rPr>
        <w:t xml:space="preserve">ЧАСТЬ II. </w:t>
      </w:r>
    </w:p>
    <w:p w14:paraId="4E7FF3D6" w14:textId="77777777" w:rsidR="008842CE" w:rsidRPr="00B03251" w:rsidRDefault="008842CE" w:rsidP="006D1118">
      <w:pPr>
        <w:widowControl w:val="0"/>
        <w:jc w:val="center"/>
        <w:rPr>
          <w:rFonts w:ascii="GHEA Grapalat" w:hAnsi="GHEA Grapalat"/>
          <w:b/>
          <w:sz w:val="22"/>
          <w:szCs w:val="22"/>
        </w:rPr>
      </w:pPr>
    </w:p>
    <w:p w14:paraId="1DBA33B5" w14:textId="77777777" w:rsidR="00096865" w:rsidRPr="00B03251" w:rsidRDefault="00096865" w:rsidP="006D1118">
      <w:pPr>
        <w:widowControl w:val="0"/>
        <w:jc w:val="center"/>
        <w:rPr>
          <w:rFonts w:ascii="GHEA Grapalat" w:hAnsi="GHEA Grapalat"/>
          <w:b/>
          <w:sz w:val="22"/>
          <w:szCs w:val="22"/>
        </w:rPr>
      </w:pPr>
      <w:r w:rsidRPr="00B03251">
        <w:rPr>
          <w:rFonts w:ascii="GHEA Grapalat" w:hAnsi="GHEA Grapalat"/>
          <w:b/>
          <w:sz w:val="22"/>
          <w:szCs w:val="22"/>
        </w:rPr>
        <w:t xml:space="preserve">ИНСТРУКЦИЯ ПО ПОДГОТОВКЕ ЗАЯВКИ </w:t>
      </w:r>
      <w:r w:rsidR="00CA590C" w:rsidRPr="00B03251">
        <w:rPr>
          <w:rFonts w:ascii="GHEA Grapalat" w:hAnsi="GHEA Grapalat"/>
          <w:b/>
          <w:sz w:val="22"/>
          <w:szCs w:val="22"/>
        </w:rPr>
        <w:br/>
      </w:r>
      <w:r w:rsidRPr="00B03251">
        <w:rPr>
          <w:rFonts w:ascii="GHEA Grapalat" w:hAnsi="GHEA Grapalat"/>
          <w:b/>
          <w:sz w:val="22"/>
          <w:szCs w:val="22"/>
        </w:rPr>
        <w:t>НА ОТКРЫТЫЙ КОНКУРС</w:t>
      </w:r>
    </w:p>
    <w:p w14:paraId="0B5E6DDD" w14:textId="77777777" w:rsidR="00520F57" w:rsidRPr="00B03251" w:rsidRDefault="00520F57" w:rsidP="006D1118">
      <w:pPr>
        <w:widowControl w:val="0"/>
        <w:jc w:val="center"/>
        <w:rPr>
          <w:rFonts w:ascii="GHEA Grapalat" w:hAnsi="GHEA Grapalat"/>
          <w:b/>
          <w:sz w:val="22"/>
          <w:szCs w:val="22"/>
        </w:rPr>
      </w:pPr>
    </w:p>
    <w:p w14:paraId="40A97939" w14:textId="77777777" w:rsidR="00096865" w:rsidRPr="00B03251" w:rsidRDefault="00096865"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1.</w:t>
      </w:r>
      <w:r w:rsidRPr="00B03251">
        <w:rPr>
          <w:rFonts w:ascii="GHEA Grapalat" w:hAnsi="GHEA Grapalat"/>
          <w:sz w:val="22"/>
          <w:szCs w:val="22"/>
        </w:rPr>
        <w:tab/>
        <w:t>Общ</w:t>
      </w:r>
      <w:r w:rsidR="00543BAE" w:rsidRPr="00B03251">
        <w:rPr>
          <w:rFonts w:ascii="GHEA Grapalat" w:hAnsi="GHEA Grapalat"/>
          <w:sz w:val="22"/>
          <w:szCs w:val="22"/>
        </w:rPr>
        <w:t>ие положения</w:t>
      </w:r>
    </w:p>
    <w:p w14:paraId="409C538D" w14:textId="77777777" w:rsidR="00096865" w:rsidRPr="00B03251" w:rsidRDefault="00543BAE"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2.</w:t>
      </w:r>
      <w:r w:rsidRPr="00B03251">
        <w:rPr>
          <w:rFonts w:ascii="GHEA Grapalat" w:hAnsi="GHEA Grapalat"/>
          <w:sz w:val="22"/>
          <w:szCs w:val="22"/>
        </w:rPr>
        <w:tab/>
        <w:t>Заявка на процедуру</w:t>
      </w:r>
    </w:p>
    <w:p w14:paraId="483E2BE1" w14:textId="77777777" w:rsidR="0061522D" w:rsidRPr="00B03251" w:rsidRDefault="00450C30"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3</w:t>
      </w:r>
      <w:r w:rsidR="00543BAE" w:rsidRPr="00B03251">
        <w:rPr>
          <w:rFonts w:ascii="GHEA Grapalat" w:hAnsi="GHEA Grapalat"/>
          <w:sz w:val="22"/>
          <w:szCs w:val="22"/>
        </w:rPr>
        <w:t>.</w:t>
      </w:r>
      <w:r w:rsidR="00543BAE" w:rsidRPr="00B03251">
        <w:rPr>
          <w:rFonts w:ascii="GHEA Grapalat" w:hAnsi="GHEA Grapalat"/>
          <w:sz w:val="22"/>
          <w:szCs w:val="22"/>
        </w:rPr>
        <w:tab/>
        <w:t>Приложения № 1-</w:t>
      </w:r>
      <w:r w:rsidR="003529EA" w:rsidRPr="00B03251">
        <w:rPr>
          <w:rFonts w:ascii="GHEA Grapalat" w:hAnsi="GHEA Grapalat"/>
          <w:sz w:val="22"/>
          <w:szCs w:val="22"/>
        </w:rPr>
        <w:t>6</w:t>
      </w:r>
    </w:p>
    <w:p w14:paraId="1426208C" w14:textId="77777777" w:rsidR="00E17B7F" w:rsidRPr="00B03251" w:rsidRDefault="00E17B7F" w:rsidP="006D1118">
      <w:pPr>
        <w:rPr>
          <w:rFonts w:ascii="GHEA Grapalat" w:hAnsi="GHEA Grapalat"/>
          <w:spacing w:val="-6"/>
          <w:sz w:val="22"/>
          <w:szCs w:val="22"/>
        </w:rPr>
      </w:pPr>
      <w:r w:rsidRPr="00B03251">
        <w:rPr>
          <w:rFonts w:ascii="GHEA Grapalat" w:hAnsi="GHEA Grapalat"/>
          <w:spacing w:val="-6"/>
          <w:sz w:val="22"/>
          <w:szCs w:val="22"/>
        </w:rPr>
        <w:br w:type="page"/>
      </w:r>
    </w:p>
    <w:p w14:paraId="62FC1E50" w14:textId="20A67507" w:rsidR="006117E0" w:rsidRPr="002C4727" w:rsidRDefault="00E17B7F" w:rsidP="006117E0">
      <w:pPr>
        <w:widowControl w:val="0"/>
        <w:ind w:hanging="567"/>
        <w:jc w:val="both"/>
        <w:rPr>
          <w:rFonts w:ascii="GHEA Grapalat" w:hAnsi="GHEA Grapalat"/>
          <w:spacing w:val="-6"/>
          <w:sz w:val="22"/>
          <w:szCs w:val="22"/>
        </w:rPr>
      </w:pPr>
      <w:r w:rsidRPr="006D1118">
        <w:rPr>
          <w:rFonts w:ascii="GHEA Grapalat" w:hAnsi="GHEA Grapalat"/>
          <w:spacing w:val="-6"/>
        </w:rPr>
        <w:lastRenderedPageBreak/>
        <w:t xml:space="preserve">               </w:t>
      </w:r>
      <w:r w:rsidR="006117E0" w:rsidRPr="002C4727">
        <w:rPr>
          <w:rFonts w:ascii="GHEA Grapalat" w:hAnsi="GHEA Grapalat"/>
          <w:spacing w:val="-6"/>
          <w:sz w:val="22"/>
          <w:szCs w:val="22"/>
        </w:rPr>
        <w:t xml:space="preserve">               Настоящее Приглашение предоставляется в дополнение к объявлению об </w:t>
      </w:r>
      <w:r w:rsidR="006117E0" w:rsidRPr="002C4727">
        <w:rPr>
          <w:rFonts w:ascii="GHEA Grapalat" w:hAnsi="GHEA Grapalat"/>
          <w:sz w:val="22"/>
          <w:szCs w:val="22"/>
        </w:rPr>
        <w:t>запрос котировок</w:t>
      </w:r>
      <w:r w:rsidR="006117E0" w:rsidRPr="002C4727">
        <w:rPr>
          <w:rFonts w:ascii="GHEA Grapalat" w:hAnsi="GHEA Grapalat"/>
          <w:spacing w:val="-6"/>
          <w:sz w:val="22"/>
          <w:szCs w:val="22"/>
        </w:rPr>
        <w:t xml:space="preserve">, проводимом под кодом </w:t>
      </w:r>
      <w:r w:rsidR="00B03251">
        <w:rPr>
          <w:rFonts w:ascii="GHEA Grapalat" w:hAnsi="GHEA Grapalat"/>
          <w:b/>
          <w:sz w:val="22"/>
          <w:szCs w:val="22"/>
          <w:lang w:val="en-US"/>
        </w:rPr>
        <w:t>HH</w:t>
      </w:r>
      <w:r w:rsidR="00B03251" w:rsidRPr="00B03251">
        <w:rPr>
          <w:rFonts w:ascii="GHEA Grapalat" w:hAnsi="GHEA Grapalat"/>
          <w:b/>
          <w:sz w:val="22"/>
          <w:szCs w:val="22"/>
        </w:rPr>
        <w:t xml:space="preserve"> </w:t>
      </w:r>
      <w:r w:rsidR="00B03251">
        <w:rPr>
          <w:rFonts w:ascii="GHEA Grapalat" w:hAnsi="GHEA Grapalat"/>
          <w:b/>
          <w:sz w:val="22"/>
          <w:szCs w:val="22"/>
          <w:lang w:val="en-US"/>
        </w:rPr>
        <w:t>SHM</w:t>
      </w:r>
      <w:r w:rsidR="00B03251" w:rsidRPr="00B03251">
        <w:rPr>
          <w:rFonts w:ascii="GHEA Grapalat" w:hAnsi="GHEA Grapalat"/>
          <w:b/>
          <w:sz w:val="22"/>
          <w:szCs w:val="22"/>
        </w:rPr>
        <w:t>А</w:t>
      </w:r>
      <w:r w:rsidR="00B03251">
        <w:rPr>
          <w:rFonts w:ascii="GHEA Grapalat" w:hAnsi="GHEA Grapalat"/>
          <w:b/>
          <w:sz w:val="22"/>
          <w:szCs w:val="22"/>
          <w:lang w:val="en-US"/>
        </w:rPr>
        <w:t>H</w:t>
      </w:r>
      <w:r w:rsidR="00B03251" w:rsidRPr="00B03251">
        <w:rPr>
          <w:rFonts w:ascii="GHEA Grapalat" w:hAnsi="GHEA Grapalat"/>
          <w:b/>
          <w:sz w:val="22"/>
          <w:szCs w:val="22"/>
        </w:rPr>
        <w:t>-</w:t>
      </w:r>
      <w:proofErr w:type="spellStart"/>
      <w:r w:rsidR="00B03251">
        <w:rPr>
          <w:rFonts w:ascii="GHEA Grapalat" w:hAnsi="GHEA Grapalat"/>
          <w:b/>
          <w:sz w:val="22"/>
          <w:szCs w:val="22"/>
          <w:lang w:val="en-US"/>
        </w:rPr>
        <w:t>GHTsDzB</w:t>
      </w:r>
      <w:proofErr w:type="spellEnd"/>
      <w:r w:rsidR="00B03251" w:rsidRPr="00B03251">
        <w:rPr>
          <w:rFonts w:ascii="GHEA Grapalat" w:hAnsi="GHEA Grapalat"/>
          <w:b/>
          <w:sz w:val="22"/>
          <w:szCs w:val="22"/>
        </w:rPr>
        <w:t>-</w:t>
      </w:r>
      <w:r w:rsidR="00617BEC">
        <w:rPr>
          <w:rFonts w:ascii="GHEA Grapalat" w:hAnsi="GHEA Grapalat"/>
          <w:b/>
          <w:sz w:val="22"/>
          <w:szCs w:val="22"/>
        </w:rPr>
        <w:t>25/21</w:t>
      </w:r>
      <w:r w:rsidR="006117E0" w:rsidRPr="002C4727">
        <w:rPr>
          <w:rFonts w:ascii="GHEA Grapalat" w:hAnsi="GHEA Grapalat"/>
          <w:spacing w:val="-6"/>
          <w:sz w:val="22"/>
          <w:szCs w:val="22"/>
        </w:rPr>
        <w:t xml:space="preserve"> (далее — процедура).</w:t>
      </w:r>
    </w:p>
    <w:p w14:paraId="7D23D121" w14:textId="77777777" w:rsidR="006117E0" w:rsidRPr="002C4727" w:rsidRDefault="006117E0" w:rsidP="006117E0">
      <w:pPr>
        <w:widowControl w:val="0"/>
        <w:ind w:firstLine="567"/>
        <w:jc w:val="both"/>
        <w:rPr>
          <w:rFonts w:ascii="GHEA Grapalat" w:hAnsi="GHEA Grapalat"/>
          <w:sz w:val="22"/>
          <w:szCs w:val="22"/>
        </w:rPr>
      </w:pPr>
      <w:r w:rsidRPr="002C472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C4727">
        <w:rPr>
          <w:rFonts w:ascii="Calibri" w:hAnsi="Calibri" w:cs="Calibri"/>
          <w:sz w:val="22"/>
          <w:szCs w:val="22"/>
          <w:lang w:val="en-US"/>
        </w:rPr>
        <w:t> </w:t>
      </w:r>
      <w:r w:rsidRPr="002C4727">
        <w:rPr>
          <w:rFonts w:ascii="GHEA Grapalat" w:hAnsi="GHEA Grapalat"/>
          <w:sz w:val="22"/>
          <w:szCs w:val="22"/>
        </w:rPr>
        <w:t>4</w:t>
      </w:r>
      <w:r w:rsidRPr="002C4727">
        <w:rPr>
          <w:rFonts w:ascii="Calibri" w:hAnsi="Calibri" w:cs="Calibri"/>
          <w:sz w:val="22"/>
          <w:szCs w:val="22"/>
          <w:lang w:val="en-US"/>
        </w:rPr>
        <w:t> </w:t>
      </w:r>
      <w:r w:rsidRPr="002C4727">
        <w:rPr>
          <w:rFonts w:ascii="GHEA Grapalat" w:hAnsi="GHEA Grapalat"/>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Pr="002C4727">
        <w:rPr>
          <w:rFonts w:ascii="GHEA Grapalat" w:hAnsi="GHEA Grapalat"/>
          <w:b/>
          <w:sz w:val="22"/>
          <w:szCs w:val="22"/>
          <w:lang w:val="hy-AM"/>
        </w:rPr>
        <w:t>Ахурян</w:t>
      </w:r>
      <w:proofErr w:type="spellStart"/>
      <w:r w:rsidRPr="002C4727">
        <w:rPr>
          <w:rFonts w:ascii="GHEA Grapalat" w:hAnsi="GHEA Grapalat"/>
          <w:b/>
          <w:sz w:val="22"/>
          <w:szCs w:val="22"/>
        </w:rPr>
        <w:t>ским</w:t>
      </w:r>
      <w:proofErr w:type="spellEnd"/>
      <w:r w:rsidRPr="002C4727">
        <w:rPr>
          <w:rFonts w:ascii="GHEA Grapalat" w:hAnsi="GHEA Grapalat"/>
          <w:b/>
          <w:sz w:val="22"/>
          <w:szCs w:val="22"/>
        </w:rPr>
        <w:t xml:space="preserve"> Муниципалитетом</w:t>
      </w:r>
      <w:r w:rsidRPr="002C4727">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1AD8AC" w14:textId="77777777" w:rsidR="006117E0" w:rsidRPr="002C4727" w:rsidRDefault="006117E0" w:rsidP="006117E0">
      <w:pPr>
        <w:widowControl w:val="0"/>
        <w:ind w:firstLine="567"/>
        <w:jc w:val="both"/>
        <w:rPr>
          <w:rFonts w:ascii="GHEA Grapalat" w:hAnsi="GHEA Grapalat"/>
          <w:sz w:val="22"/>
          <w:szCs w:val="22"/>
        </w:rPr>
      </w:pPr>
      <w:r w:rsidRPr="002C4727">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3AF717B9" w14:textId="77777777" w:rsidR="006117E0" w:rsidRPr="002C4727" w:rsidRDefault="006117E0" w:rsidP="006117E0">
      <w:pPr>
        <w:widowControl w:val="0"/>
        <w:ind w:firstLine="567"/>
        <w:jc w:val="both"/>
        <w:rPr>
          <w:rFonts w:ascii="GHEA Grapalat" w:hAnsi="GHEA Grapalat" w:cs="Times Armenian"/>
          <w:sz w:val="22"/>
          <w:szCs w:val="22"/>
        </w:rPr>
      </w:pPr>
      <w:r w:rsidRPr="002C472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55FADC" w14:textId="77777777" w:rsidR="006117E0" w:rsidRPr="002C4727" w:rsidRDefault="006117E0" w:rsidP="006117E0">
      <w:pPr>
        <w:pStyle w:val="a3"/>
        <w:spacing w:line="240" w:lineRule="auto"/>
        <w:ind w:firstLine="0"/>
        <w:rPr>
          <w:rFonts w:ascii="GHEA Grapalat" w:hAnsi="GHEA Grapalat"/>
          <w:b/>
          <w:i w:val="0"/>
          <w:sz w:val="22"/>
          <w:szCs w:val="22"/>
          <w:u w:val="single"/>
          <w:lang w:val="af-ZA"/>
        </w:rPr>
      </w:pPr>
      <w:r w:rsidRPr="002C4727">
        <w:rPr>
          <w:rFonts w:ascii="GHEA Grapalat" w:hAnsi="GHEA Grapalat"/>
          <w:i w:val="0"/>
          <w:sz w:val="22"/>
          <w:szCs w:val="22"/>
        </w:rPr>
        <w:t xml:space="preserve">  Адрес электронной почты секретаря оценочной комиссии </w:t>
      </w:r>
      <w:r w:rsidRPr="002C4727">
        <w:rPr>
          <w:rFonts w:ascii="GHEA Grapalat" w:hAnsi="GHEA Grapalat"/>
          <w:b/>
          <w:i w:val="0"/>
          <w:sz w:val="22"/>
          <w:szCs w:val="22"/>
        </w:rPr>
        <w:t>"</w:t>
      </w:r>
      <w:r w:rsidRPr="002C4727">
        <w:rPr>
          <w:rFonts w:ascii="GHEA Grapalat" w:hAnsi="GHEA Grapalat"/>
          <w:b/>
          <w:i w:val="0"/>
          <w:color w:val="000000"/>
          <w:sz w:val="22"/>
          <w:szCs w:val="24"/>
          <w:lang w:val="hy-AM"/>
        </w:rPr>
        <w:t>agni</w:t>
      </w:r>
      <w:r w:rsidRPr="002C4727">
        <w:rPr>
          <w:rFonts w:ascii="GHEA Grapalat" w:hAnsi="GHEA Grapalat"/>
          <w:b/>
          <w:i w:val="0"/>
          <w:color w:val="000000"/>
          <w:sz w:val="22"/>
          <w:szCs w:val="24"/>
        </w:rPr>
        <w:t>.</w:t>
      </w:r>
      <w:proofErr w:type="spellStart"/>
      <w:r w:rsidRPr="002C4727">
        <w:rPr>
          <w:rFonts w:ascii="GHEA Grapalat" w:hAnsi="GHEA Grapalat"/>
          <w:b/>
          <w:i w:val="0"/>
          <w:color w:val="000000"/>
          <w:sz w:val="22"/>
          <w:szCs w:val="24"/>
        </w:rPr>
        <w:t>martirosyan</w:t>
      </w:r>
      <w:proofErr w:type="spellEnd"/>
      <w:r w:rsidRPr="002C4727">
        <w:rPr>
          <w:rFonts w:ascii="GHEA Grapalat" w:hAnsi="GHEA Grapalat"/>
          <w:b/>
          <w:i w:val="0"/>
          <w:color w:val="000000"/>
          <w:sz w:val="22"/>
          <w:szCs w:val="24"/>
          <w:lang w:val="hy-AM"/>
        </w:rPr>
        <w:t>@mail.ru</w:t>
      </w:r>
      <w:r w:rsidRPr="002C4727">
        <w:rPr>
          <w:rFonts w:ascii="GHEA Grapalat" w:hAnsi="GHEA Grapalat"/>
          <w:b/>
          <w:i w:val="0"/>
          <w:sz w:val="22"/>
          <w:szCs w:val="22"/>
        </w:rPr>
        <w:t xml:space="preserve"> ".</w:t>
      </w:r>
    </w:p>
    <w:p w14:paraId="55012CF5" w14:textId="77777777" w:rsidR="006117E0" w:rsidRDefault="006117E0" w:rsidP="006117E0">
      <w:pPr>
        <w:widowControl w:val="0"/>
        <w:ind w:hanging="567"/>
        <w:jc w:val="both"/>
        <w:rPr>
          <w:rFonts w:ascii="GHEA Grapalat" w:hAnsi="GHEA Grapalat"/>
          <w:lang w:val="af-ZA"/>
        </w:rPr>
      </w:pPr>
    </w:p>
    <w:p w14:paraId="48E755C4" w14:textId="77777777" w:rsidR="006117E0" w:rsidRDefault="006117E0" w:rsidP="006117E0">
      <w:pPr>
        <w:widowControl w:val="0"/>
        <w:ind w:hanging="567"/>
        <w:jc w:val="both"/>
        <w:rPr>
          <w:rFonts w:ascii="GHEA Grapalat" w:hAnsi="GHEA Grapalat"/>
          <w:lang w:val="af-ZA"/>
        </w:rPr>
      </w:pPr>
    </w:p>
    <w:p w14:paraId="3290EEE6" w14:textId="77777777" w:rsidR="006117E0" w:rsidRDefault="006117E0" w:rsidP="006117E0">
      <w:pPr>
        <w:widowControl w:val="0"/>
        <w:ind w:hanging="567"/>
        <w:jc w:val="both"/>
        <w:rPr>
          <w:rFonts w:ascii="GHEA Grapalat" w:hAnsi="GHEA Grapalat"/>
          <w:lang w:val="af-ZA"/>
        </w:rPr>
      </w:pPr>
    </w:p>
    <w:p w14:paraId="45690FA9" w14:textId="77777777" w:rsidR="006117E0" w:rsidRDefault="006117E0" w:rsidP="006117E0">
      <w:pPr>
        <w:widowControl w:val="0"/>
        <w:ind w:hanging="567"/>
        <w:jc w:val="both"/>
        <w:rPr>
          <w:rFonts w:ascii="GHEA Grapalat" w:hAnsi="GHEA Grapalat"/>
          <w:lang w:val="af-ZA"/>
        </w:rPr>
      </w:pPr>
    </w:p>
    <w:p w14:paraId="60748F06" w14:textId="77777777" w:rsidR="006117E0" w:rsidRDefault="006117E0" w:rsidP="006117E0">
      <w:pPr>
        <w:widowControl w:val="0"/>
        <w:ind w:hanging="567"/>
        <w:jc w:val="both"/>
        <w:rPr>
          <w:rFonts w:ascii="GHEA Grapalat" w:hAnsi="GHEA Grapalat"/>
          <w:lang w:val="af-ZA"/>
        </w:rPr>
      </w:pPr>
    </w:p>
    <w:p w14:paraId="74C8CB4B" w14:textId="77777777" w:rsidR="006117E0" w:rsidRDefault="006117E0" w:rsidP="006117E0">
      <w:pPr>
        <w:widowControl w:val="0"/>
        <w:ind w:hanging="567"/>
        <w:jc w:val="both"/>
        <w:rPr>
          <w:rFonts w:ascii="GHEA Grapalat" w:hAnsi="GHEA Grapalat"/>
          <w:lang w:val="af-ZA"/>
        </w:rPr>
      </w:pPr>
    </w:p>
    <w:p w14:paraId="70AE9774" w14:textId="77777777" w:rsidR="006117E0" w:rsidRDefault="006117E0" w:rsidP="006117E0">
      <w:pPr>
        <w:widowControl w:val="0"/>
        <w:ind w:hanging="567"/>
        <w:jc w:val="both"/>
        <w:rPr>
          <w:rFonts w:ascii="GHEA Grapalat" w:hAnsi="GHEA Grapalat"/>
          <w:lang w:val="af-ZA"/>
        </w:rPr>
      </w:pPr>
    </w:p>
    <w:p w14:paraId="7C176F21" w14:textId="77777777" w:rsidR="006117E0" w:rsidRDefault="006117E0" w:rsidP="006117E0">
      <w:pPr>
        <w:widowControl w:val="0"/>
        <w:ind w:hanging="567"/>
        <w:jc w:val="both"/>
        <w:rPr>
          <w:rFonts w:ascii="GHEA Grapalat" w:hAnsi="GHEA Grapalat"/>
          <w:lang w:val="af-ZA"/>
        </w:rPr>
      </w:pPr>
    </w:p>
    <w:p w14:paraId="2437D912" w14:textId="77777777" w:rsidR="006117E0" w:rsidRDefault="006117E0" w:rsidP="006117E0">
      <w:pPr>
        <w:widowControl w:val="0"/>
        <w:ind w:hanging="567"/>
        <w:jc w:val="both"/>
        <w:rPr>
          <w:rFonts w:ascii="GHEA Grapalat" w:hAnsi="GHEA Grapalat"/>
          <w:lang w:val="af-ZA"/>
        </w:rPr>
      </w:pPr>
    </w:p>
    <w:p w14:paraId="4DD75798" w14:textId="77777777" w:rsidR="006117E0" w:rsidRDefault="006117E0" w:rsidP="006117E0">
      <w:pPr>
        <w:widowControl w:val="0"/>
        <w:ind w:hanging="567"/>
        <w:jc w:val="both"/>
        <w:rPr>
          <w:rFonts w:ascii="GHEA Grapalat" w:hAnsi="GHEA Grapalat"/>
          <w:lang w:val="af-ZA"/>
        </w:rPr>
      </w:pPr>
    </w:p>
    <w:p w14:paraId="44F828D1" w14:textId="77777777" w:rsidR="006117E0" w:rsidRDefault="006117E0" w:rsidP="006117E0">
      <w:pPr>
        <w:widowControl w:val="0"/>
        <w:ind w:hanging="567"/>
        <w:jc w:val="both"/>
        <w:rPr>
          <w:rFonts w:ascii="GHEA Grapalat" w:hAnsi="GHEA Grapalat"/>
          <w:lang w:val="af-ZA"/>
        </w:rPr>
      </w:pPr>
    </w:p>
    <w:p w14:paraId="3DAC4FBA" w14:textId="77777777" w:rsidR="006117E0" w:rsidRDefault="006117E0" w:rsidP="006117E0">
      <w:pPr>
        <w:widowControl w:val="0"/>
        <w:ind w:hanging="567"/>
        <w:jc w:val="both"/>
        <w:rPr>
          <w:rFonts w:ascii="GHEA Grapalat" w:hAnsi="GHEA Grapalat"/>
          <w:lang w:val="af-ZA"/>
        </w:rPr>
      </w:pPr>
    </w:p>
    <w:p w14:paraId="19427B13" w14:textId="77777777" w:rsidR="006117E0" w:rsidRDefault="006117E0" w:rsidP="006117E0">
      <w:pPr>
        <w:widowControl w:val="0"/>
        <w:ind w:hanging="567"/>
        <w:jc w:val="both"/>
        <w:rPr>
          <w:rFonts w:ascii="GHEA Grapalat" w:hAnsi="GHEA Grapalat"/>
          <w:lang w:val="af-ZA"/>
        </w:rPr>
      </w:pPr>
    </w:p>
    <w:p w14:paraId="71CF18C3" w14:textId="77777777" w:rsidR="006117E0" w:rsidRDefault="006117E0" w:rsidP="006117E0">
      <w:pPr>
        <w:widowControl w:val="0"/>
        <w:ind w:hanging="567"/>
        <w:jc w:val="both"/>
        <w:rPr>
          <w:rFonts w:ascii="GHEA Grapalat" w:hAnsi="GHEA Grapalat"/>
          <w:lang w:val="af-ZA"/>
        </w:rPr>
      </w:pPr>
    </w:p>
    <w:p w14:paraId="6724399E" w14:textId="77777777" w:rsidR="006117E0" w:rsidRDefault="006117E0" w:rsidP="006117E0">
      <w:pPr>
        <w:widowControl w:val="0"/>
        <w:ind w:hanging="567"/>
        <w:jc w:val="both"/>
        <w:rPr>
          <w:rFonts w:ascii="GHEA Grapalat" w:hAnsi="GHEA Grapalat"/>
          <w:lang w:val="af-ZA"/>
        </w:rPr>
      </w:pPr>
    </w:p>
    <w:p w14:paraId="2945E425" w14:textId="77777777" w:rsidR="006117E0" w:rsidRDefault="006117E0" w:rsidP="006117E0">
      <w:pPr>
        <w:widowControl w:val="0"/>
        <w:ind w:hanging="567"/>
        <w:jc w:val="both"/>
        <w:rPr>
          <w:rFonts w:ascii="GHEA Grapalat" w:hAnsi="GHEA Grapalat"/>
          <w:lang w:val="af-ZA"/>
        </w:rPr>
      </w:pPr>
    </w:p>
    <w:p w14:paraId="47886162" w14:textId="77777777" w:rsidR="006117E0" w:rsidRDefault="006117E0" w:rsidP="006117E0">
      <w:pPr>
        <w:widowControl w:val="0"/>
        <w:ind w:hanging="567"/>
        <w:jc w:val="both"/>
        <w:rPr>
          <w:rFonts w:ascii="GHEA Grapalat" w:hAnsi="GHEA Grapalat"/>
          <w:lang w:val="af-ZA"/>
        </w:rPr>
      </w:pPr>
    </w:p>
    <w:p w14:paraId="41AA3FCB" w14:textId="77777777" w:rsidR="006117E0" w:rsidRDefault="006117E0" w:rsidP="006117E0">
      <w:pPr>
        <w:widowControl w:val="0"/>
        <w:ind w:hanging="567"/>
        <w:jc w:val="both"/>
        <w:rPr>
          <w:rFonts w:ascii="GHEA Grapalat" w:hAnsi="GHEA Grapalat"/>
          <w:lang w:val="af-ZA"/>
        </w:rPr>
      </w:pPr>
    </w:p>
    <w:p w14:paraId="273F090B" w14:textId="77777777" w:rsidR="006117E0" w:rsidRDefault="006117E0" w:rsidP="006117E0">
      <w:pPr>
        <w:widowControl w:val="0"/>
        <w:ind w:hanging="567"/>
        <w:jc w:val="both"/>
        <w:rPr>
          <w:rFonts w:ascii="GHEA Grapalat" w:hAnsi="GHEA Grapalat"/>
          <w:lang w:val="af-ZA"/>
        </w:rPr>
      </w:pPr>
    </w:p>
    <w:p w14:paraId="25FE27F8" w14:textId="77777777" w:rsidR="006117E0" w:rsidRDefault="006117E0" w:rsidP="006117E0">
      <w:pPr>
        <w:widowControl w:val="0"/>
        <w:ind w:hanging="567"/>
        <w:jc w:val="both"/>
        <w:rPr>
          <w:rFonts w:ascii="GHEA Grapalat" w:hAnsi="GHEA Grapalat"/>
          <w:lang w:val="af-ZA"/>
        </w:rPr>
      </w:pPr>
    </w:p>
    <w:p w14:paraId="77A429D3" w14:textId="77777777" w:rsidR="006117E0" w:rsidRDefault="006117E0" w:rsidP="006117E0">
      <w:pPr>
        <w:widowControl w:val="0"/>
        <w:ind w:hanging="567"/>
        <w:jc w:val="both"/>
        <w:rPr>
          <w:rFonts w:ascii="GHEA Grapalat" w:hAnsi="GHEA Grapalat"/>
          <w:lang w:val="af-ZA"/>
        </w:rPr>
      </w:pPr>
    </w:p>
    <w:p w14:paraId="4F73E32C" w14:textId="77777777" w:rsidR="006117E0" w:rsidRDefault="006117E0" w:rsidP="006117E0">
      <w:pPr>
        <w:widowControl w:val="0"/>
        <w:ind w:hanging="567"/>
        <w:jc w:val="both"/>
        <w:rPr>
          <w:rFonts w:ascii="GHEA Grapalat" w:hAnsi="GHEA Grapalat"/>
          <w:lang w:val="af-ZA"/>
        </w:rPr>
      </w:pPr>
    </w:p>
    <w:p w14:paraId="22433091" w14:textId="77777777" w:rsidR="006117E0" w:rsidRDefault="006117E0" w:rsidP="006117E0">
      <w:pPr>
        <w:widowControl w:val="0"/>
        <w:ind w:hanging="567"/>
        <w:jc w:val="both"/>
        <w:rPr>
          <w:rFonts w:ascii="GHEA Grapalat" w:hAnsi="GHEA Grapalat"/>
          <w:lang w:val="af-ZA"/>
        </w:rPr>
      </w:pPr>
    </w:p>
    <w:p w14:paraId="67386BE3" w14:textId="77777777" w:rsidR="006117E0" w:rsidRDefault="006117E0" w:rsidP="006117E0">
      <w:pPr>
        <w:widowControl w:val="0"/>
        <w:ind w:hanging="567"/>
        <w:jc w:val="both"/>
        <w:rPr>
          <w:rFonts w:ascii="GHEA Grapalat" w:hAnsi="GHEA Grapalat"/>
          <w:lang w:val="af-ZA"/>
        </w:rPr>
      </w:pPr>
    </w:p>
    <w:p w14:paraId="781622BA" w14:textId="77777777" w:rsidR="006117E0" w:rsidRDefault="006117E0" w:rsidP="006117E0">
      <w:pPr>
        <w:widowControl w:val="0"/>
        <w:ind w:hanging="567"/>
        <w:jc w:val="both"/>
        <w:rPr>
          <w:rFonts w:ascii="GHEA Grapalat" w:hAnsi="GHEA Grapalat"/>
          <w:lang w:val="af-ZA"/>
        </w:rPr>
      </w:pPr>
    </w:p>
    <w:p w14:paraId="0944AAEC" w14:textId="77777777" w:rsidR="006117E0" w:rsidRDefault="006117E0" w:rsidP="006117E0">
      <w:pPr>
        <w:widowControl w:val="0"/>
        <w:ind w:hanging="567"/>
        <w:jc w:val="both"/>
        <w:rPr>
          <w:rFonts w:ascii="GHEA Grapalat" w:hAnsi="GHEA Grapalat"/>
          <w:lang w:val="af-ZA"/>
        </w:rPr>
      </w:pPr>
    </w:p>
    <w:p w14:paraId="6AE74286" w14:textId="77777777" w:rsidR="006117E0" w:rsidRDefault="006117E0" w:rsidP="006117E0">
      <w:pPr>
        <w:widowControl w:val="0"/>
        <w:ind w:hanging="567"/>
        <w:jc w:val="both"/>
        <w:rPr>
          <w:rFonts w:ascii="GHEA Grapalat" w:hAnsi="GHEA Grapalat"/>
          <w:lang w:val="af-ZA"/>
        </w:rPr>
      </w:pPr>
    </w:p>
    <w:p w14:paraId="437E5F11" w14:textId="77777777" w:rsidR="006117E0" w:rsidRDefault="006117E0" w:rsidP="006117E0">
      <w:pPr>
        <w:widowControl w:val="0"/>
        <w:ind w:hanging="567"/>
        <w:jc w:val="both"/>
        <w:rPr>
          <w:rFonts w:ascii="GHEA Grapalat" w:hAnsi="GHEA Grapalat"/>
          <w:lang w:val="af-ZA"/>
        </w:rPr>
      </w:pPr>
    </w:p>
    <w:p w14:paraId="61B54C30" w14:textId="77777777" w:rsidR="006117E0" w:rsidRDefault="006117E0" w:rsidP="006117E0">
      <w:pPr>
        <w:widowControl w:val="0"/>
        <w:ind w:hanging="567"/>
        <w:jc w:val="both"/>
        <w:rPr>
          <w:rFonts w:ascii="GHEA Grapalat" w:hAnsi="GHEA Grapalat"/>
          <w:lang w:val="af-ZA"/>
        </w:rPr>
      </w:pPr>
    </w:p>
    <w:p w14:paraId="312DECAE" w14:textId="77777777" w:rsidR="006117E0" w:rsidRDefault="006117E0" w:rsidP="006117E0">
      <w:pPr>
        <w:widowControl w:val="0"/>
        <w:ind w:hanging="567"/>
        <w:jc w:val="both"/>
        <w:rPr>
          <w:rFonts w:ascii="GHEA Grapalat" w:hAnsi="GHEA Grapalat"/>
          <w:lang w:val="af-ZA"/>
        </w:rPr>
      </w:pPr>
    </w:p>
    <w:p w14:paraId="5518FE03" w14:textId="77777777" w:rsidR="006117E0" w:rsidRDefault="006117E0" w:rsidP="006117E0">
      <w:pPr>
        <w:widowControl w:val="0"/>
        <w:ind w:hanging="567"/>
        <w:jc w:val="both"/>
        <w:rPr>
          <w:rFonts w:ascii="GHEA Grapalat" w:hAnsi="GHEA Grapalat"/>
          <w:lang w:val="af-ZA"/>
        </w:rPr>
      </w:pPr>
    </w:p>
    <w:p w14:paraId="3077EEDB" w14:textId="77777777" w:rsidR="006117E0" w:rsidRDefault="006117E0" w:rsidP="006117E0">
      <w:pPr>
        <w:widowControl w:val="0"/>
        <w:ind w:hanging="567"/>
        <w:jc w:val="both"/>
        <w:rPr>
          <w:rFonts w:ascii="GHEA Grapalat" w:hAnsi="GHEA Grapalat"/>
          <w:lang w:val="af-ZA"/>
        </w:rPr>
      </w:pPr>
    </w:p>
    <w:p w14:paraId="6AF56EBF" w14:textId="77777777" w:rsidR="006117E0" w:rsidRDefault="006117E0" w:rsidP="006117E0">
      <w:pPr>
        <w:widowControl w:val="0"/>
        <w:ind w:hanging="567"/>
        <w:jc w:val="both"/>
        <w:rPr>
          <w:rFonts w:ascii="GHEA Grapalat" w:hAnsi="GHEA Grapalat"/>
          <w:lang w:val="af-ZA"/>
        </w:rPr>
      </w:pPr>
    </w:p>
    <w:p w14:paraId="60A6CE93" w14:textId="77777777" w:rsidR="006117E0" w:rsidRDefault="006117E0" w:rsidP="006117E0">
      <w:pPr>
        <w:widowControl w:val="0"/>
        <w:ind w:hanging="567"/>
        <w:jc w:val="both"/>
        <w:rPr>
          <w:rFonts w:ascii="GHEA Grapalat" w:hAnsi="GHEA Grapalat"/>
          <w:lang w:val="af-ZA"/>
        </w:rPr>
      </w:pPr>
    </w:p>
    <w:p w14:paraId="6018ACFA" w14:textId="77777777" w:rsidR="006117E0" w:rsidRDefault="006117E0" w:rsidP="006117E0">
      <w:pPr>
        <w:widowControl w:val="0"/>
        <w:ind w:hanging="567"/>
        <w:jc w:val="both"/>
        <w:rPr>
          <w:rFonts w:ascii="GHEA Grapalat" w:hAnsi="GHEA Grapalat"/>
          <w:lang w:val="af-ZA"/>
        </w:rPr>
      </w:pPr>
    </w:p>
    <w:p w14:paraId="749165A4" w14:textId="7A4FBD28" w:rsidR="00096865" w:rsidRPr="00B03251" w:rsidRDefault="00F5653D" w:rsidP="006117E0">
      <w:pPr>
        <w:widowControl w:val="0"/>
        <w:ind w:firstLine="4536"/>
        <w:jc w:val="both"/>
        <w:rPr>
          <w:rFonts w:ascii="GHEA Grapalat" w:hAnsi="GHEA Grapalat"/>
          <w:sz w:val="22"/>
          <w:szCs w:val="22"/>
        </w:rPr>
      </w:pPr>
      <w:r w:rsidRPr="00B03251">
        <w:rPr>
          <w:rFonts w:ascii="GHEA Grapalat" w:hAnsi="GHEA Grapalat"/>
          <w:sz w:val="22"/>
          <w:szCs w:val="22"/>
        </w:rPr>
        <w:t>ЧАСТЬ I</w:t>
      </w:r>
    </w:p>
    <w:p w14:paraId="08F54802" w14:textId="77777777" w:rsidR="00096865" w:rsidRPr="00B03251" w:rsidRDefault="00096865" w:rsidP="006D1118">
      <w:pPr>
        <w:pStyle w:val="3"/>
        <w:keepNext w:val="0"/>
        <w:widowControl w:val="0"/>
        <w:spacing w:line="240" w:lineRule="auto"/>
        <w:rPr>
          <w:rFonts w:ascii="GHEA Grapalat" w:hAnsi="GHEA Grapalat"/>
          <w:sz w:val="22"/>
          <w:szCs w:val="22"/>
        </w:rPr>
      </w:pPr>
    </w:p>
    <w:p w14:paraId="44D818EB" w14:textId="77777777" w:rsidR="00096865" w:rsidRPr="00B03251" w:rsidRDefault="00F63BBB" w:rsidP="006D1118">
      <w:pPr>
        <w:widowControl w:val="0"/>
        <w:jc w:val="center"/>
        <w:rPr>
          <w:rFonts w:ascii="GHEA Grapalat" w:hAnsi="GHEA Grapalat" w:cs="Sylfaen"/>
          <w:b/>
          <w:sz w:val="22"/>
          <w:szCs w:val="22"/>
        </w:rPr>
      </w:pPr>
      <w:r w:rsidRPr="00B03251">
        <w:rPr>
          <w:rFonts w:ascii="GHEA Grapalat" w:hAnsi="GHEA Grapalat"/>
          <w:b/>
          <w:sz w:val="22"/>
          <w:szCs w:val="22"/>
        </w:rPr>
        <w:t xml:space="preserve">1. </w:t>
      </w:r>
      <w:r w:rsidR="002B32D6" w:rsidRPr="00B03251">
        <w:rPr>
          <w:rFonts w:ascii="GHEA Grapalat" w:hAnsi="GHEA Grapalat"/>
          <w:b/>
          <w:sz w:val="22"/>
          <w:szCs w:val="22"/>
        </w:rPr>
        <w:t>ХАРАКТЕРИСТИКА ПРЕДМЕТА ЗАКУПКИ</w:t>
      </w:r>
    </w:p>
    <w:p w14:paraId="37EFCB35" w14:textId="38930392" w:rsidR="006117E0" w:rsidRPr="00B03251" w:rsidRDefault="006117E0" w:rsidP="0029113B">
      <w:pPr>
        <w:pStyle w:val="3"/>
        <w:keepNext w:val="0"/>
        <w:widowControl w:val="0"/>
        <w:tabs>
          <w:tab w:val="left" w:pos="1134"/>
        </w:tabs>
        <w:spacing w:line="240" w:lineRule="auto"/>
        <w:ind w:firstLine="567"/>
        <w:jc w:val="both"/>
        <w:rPr>
          <w:rFonts w:ascii="GHEA Grapalat" w:hAnsi="GHEA Grapalat"/>
          <w:b/>
          <w:bCs/>
          <w:i w:val="0"/>
          <w:sz w:val="22"/>
          <w:szCs w:val="22"/>
          <w:lang w:val="af-ZA"/>
        </w:rPr>
      </w:pPr>
      <w:r w:rsidRPr="00B03251">
        <w:rPr>
          <w:rFonts w:ascii="GHEA Grapalat" w:hAnsi="GHEA Grapalat"/>
          <w:i w:val="0"/>
          <w:sz w:val="22"/>
          <w:szCs w:val="22"/>
          <w:lang w:val="af-ZA"/>
        </w:rPr>
        <w:t>1.1.</w:t>
      </w:r>
      <w:r w:rsidRPr="00B03251">
        <w:rPr>
          <w:rFonts w:ascii="GHEA Grapalat" w:hAnsi="GHEA Grapalat"/>
          <w:i w:val="0"/>
          <w:sz w:val="22"/>
          <w:szCs w:val="22"/>
          <w:lang w:val="af-ZA"/>
        </w:rPr>
        <w:tab/>
        <w:t xml:space="preserve">Предметом закупки является приобретение </w:t>
      </w:r>
      <w:r w:rsidRPr="00B03251">
        <w:rPr>
          <w:rFonts w:ascii="GHEA Grapalat" w:hAnsi="GHEA Grapalat"/>
          <w:b/>
          <w:bCs/>
          <w:i w:val="0"/>
          <w:sz w:val="22"/>
          <w:szCs w:val="22"/>
          <w:lang w:val="af-ZA"/>
        </w:rPr>
        <w:t>"</w:t>
      </w:r>
      <w:r w:rsidR="008E1FDA" w:rsidRPr="008E1FDA">
        <w:t xml:space="preserve"> </w:t>
      </w:r>
      <w:r w:rsidR="004F0664" w:rsidRPr="004F0664">
        <w:rPr>
          <w:rFonts w:ascii="GHEA Grapalat" w:hAnsi="GHEA Grapalat"/>
          <w:b/>
          <w:bCs/>
          <w:i w:val="0"/>
          <w:iCs/>
        </w:rPr>
        <w:t>НА ЗАПРОС КОТИРОВОК, ОБЪЯВЛЕННЫЙ С ЦЕЛЬЮ ПРИОБРЕТЕНИЯ УСЛУГИ ПО РАЗРАБОТКЕ ПРОЕКТНО-СМЕТНОЙ ДОКУМЕНТАЦИИ</w:t>
      </w:r>
      <w:r w:rsidR="004F0664" w:rsidRPr="008808EC">
        <w:rPr>
          <w:rFonts w:ascii="GHEA Grapalat" w:hAnsi="GHEA Grapalat"/>
        </w:rPr>
        <w:t xml:space="preserve"> </w:t>
      </w:r>
      <w:r w:rsidRPr="00B03251">
        <w:rPr>
          <w:rFonts w:ascii="GHEA Grapalat" w:hAnsi="GHEA Grapalat"/>
          <w:b/>
          <w:bCs/>
          <w:i w:val="0"/>
          <w:sz w:val="22"/>
          <w:szCs w:val="22"/>
          <w:lang w:val="af-ZA"/>
        </w:rPr>
        <w:t>"</w:t>
      </w:r>
      <w:r w:rsidRPr="00B03251">
        <w:rPr>
          <w:rFonts w:ascii="GHEA Grapalat" w:hAnsi="GHEA Grapalat"/>
          <w:i w:val="0"/>
          <w:sz w:val="22"/>
          <w:szCs w:val="22"/>
          <w:lang w:val="af-ZA"/>
        </w:rPr>
        <w:t xml:space="preserve"> (далее — также услуга) для нужд </w:t>
      </w:r>
      <w:r w:rsidRPr="00B03251">
        <w:rPr>
          <w:rFonts w:ascii="GHEA Grapalat" w:hAnsi="GHEA Grapalat"/>
          <w:i w:val="0"/>
          <w:sz w:val="22"/>
          <w:szCs w:val="22"/>
          <w:lang w:val="hy-AM"/>
        </w:rPr>
        <w:t>Ахурян</w:t>
      </w:r>
      <w:r w:rsidRPr="00B03251">
        <w:rPr>
          <w:rFonts w:ascii="GHEA Grapalat" w:hAnsi="GHEA Grapalat"/>
          <w:i w:val="0"/>
          <w:sz w:val="22"/>
          <w:szCs w:val="22"/>
          <w:lang w:val="af-ZA"/>
        </w:rPr>
        <w:t xml:space="preserve">ского  Муниципалитета, которые сгруппированы в лоты </w:t>
      </w:r>
      <w:r w:rsidRPr="00B03251">
        <w:rPr>
          <w:rFonts w:ascii="GHEA Grapalat" w:hAnsi="GHEA Grapalat"/>
          <w:b/>
          <w:bCs/>
          <w:i w:val="0"/>
          <w:sz w:val="22"/>
          <w:szCs w:val="22"/>
          <w:lang w:val="af-ZA"/>
        </w:rPr>
        <w:t>"</w:t>
      </w:r>
      <w:r w:rsidRPr="00B03251">
        <w:rPr>
          <w:rFonts w:ascii="GHEA Grapalat" w:hAnsi="GHEA Grapalat"/>
          <w:b/>
          <w:bCs/>
          <w:i w:val="0"/>
          <w:sz w:val="22"/>
          <w:szCs w:val="22"/>
          <w:lang w:val="hy-AM"/>
        </w:rPr>
        <w:t xml:space="preserve"> </w:t>
      </w:r>
      <w:r w:rsidR="004F0664">
        <w:rPr>
          <w:rFonts w:ascii="GHEA Grapalat" w:hAnsi="GHEA Grapalat"/>
          <w:b/>
          <w:bCs/>
          <w:i w:val="0"/>
          <w:sz w:val="22"/>
          <w:szCs w:val="22"/>
          <w:lang w:val="hy-AM"/>
        </w:rPr>
        <w:t>2</w:t>
      </w:r>
      <w:r w:rsidRPr="00B03251">
        <w:rPr>
          <w:rFonts w:ascii="GHEA Grapalat" w:hAnsi="GHEA Grapalat"/>
          <w:b/>
          <w:bCs/>
          <w:i w:val="0"/>
          <w:sz w:val="22"/>
          <w:szCs w:val="22"/>
          <w:lang w:val="hy-AM"/>
        </w:rPr>
        <w:t xml:space="preserve"> </w:t>
      </w:r>
      <w:r w:rsidRPr="00B03251">
        <w:rPr>
          <w:rFonts w:ascii="GHEA Grapalat" w:hAnsi="GHEA Grapalat"/>
          <w:b/>
          <w:bCs/>
          <w:i w:val="0"/>
          <w:sz w:val="22"/>
          <w:szCs w:val="22"/>
          <w:lang w:val="af-ZA"/>
        </w:rPr>
        <w:t>":</w:t>
      </w:r>
    </w:p>
    <w:tbl>
      <w:tblPr>
        <w:tblW w:w="10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6"/>
        <w:gridCol w:w="1927"/>
        <w:gridCol w:w="7338"/>
      </w:tblGrid>
      <w:tr w:rsidR="006117E0" w:rsidRPr="00B03251" w14:paraId="7C59299A" w14:textId="77777777" w:rsidTr="009E5705">
        <w:trPr>
          <w:jc w:val="center"/>
        </w:trPr>
        <w:tc>
          <w:tcPr>
            <w:tcW w:w="3183" w:type="dxa"/>
            <w:gridSpan w:val="2"/>
            <w:vAlign w:val="center"/>
          </w:tcPr>
          <w:p w14:paraId="05538095" w14:textId="77777777" w:rsidR="006117E0" w:rsidRPr="00B03251" w:rsidRDefault="006117E0" w:rsidP="009E5705">
            <w:pPr>
              <w:pStyle w:val="23"/>
              <w:widowControl w:val="0"/>
              <w:spacing w:line="240" w:lineRule="auto"/>
              <w:ind w:firstLine="0"/>
              <w:jc w:val="center"/>
              <w:rPr>
                <w:rFonts w:ascii="GHEA Grapalat" w:hAnsi="GHEA Grapalat"/>
                <w:b/>
                <w:bCs/>
                <w:i/>
                <w:iCs/>
                <w:sz w:val="22"/>
                <w:szCs w:val="22"/>
              </w:rPr>
            </w:pPr>
            <w:r w:rsidRPr="00B03251">
              <w:rPr>
                <w:rFonts w:ascii="GHEA Grapalat" w:hAnsi="GHEA Grapalat"/>
                <w:b/>
                <w:i/>
                <w:sz w:val="22"/>
                <w:szCs w:val="22"/>
              </w:rPr>
              <w:t>Лотов</w:t>
            </w:r>
          </w:p>
        </w:tc>
        <w:tc>
          <w:tcPr>
            <w:tcW w:w="7338" w:type="dxa"/>
            <w:vMerge w:val="restart"/>
            <w:vAlign w:val="center"/>
          </w:tcPr>
          <w:p w14:paraId="6F787CD0" w14:textId="77777777" w:rsidR="006117E0" w:rsidRPr="00B03251" w:rsidRDefault="006117E0" w:rsidP="009E5705">
            <w:pPr>
              <w:pStyle w:val="23"/>
              <w:widowControl w:val="0"/>
              <w:spacing w:line="240" w:lineRule="auto"/>
              <w:ind w:firstLine="0"/>
              <w:jc w:val="center"/>
              <w:rPr>
                <w:rFonts w:ascii="GHEA Grapalat" w:hAnsi="GHEA Grapalat"/>
                <w:b/>
                <w:bCs/>
                <w:i/>
                <w:iCs/>
                <w:sz w:val="22"/>
                <w:szCs w:val="22"/>
              </w:rPr>
            </w:pPr>
            <w:r w:rsidRPr="00B03251">
              <w:rPr>
                <w:rFonts w:ascii="GHEA Grapalat" w:hAnsi="GHEA Grapalat"/>
                <w:b/>
                <w:i/>
                <w:sz w:val="22"/>
                <w:szCs w:val="22"/>
              </w:rPr>
              <w:t>Наименование лота</w:t>
            </w:r>
          </w:p>
        </w:tc>
      </w:tr>
      <w:tr w:rsidR="006117E0" w:rsidRPr="00B03251" w14:paraId="553ABB45" w14:textId="77777777" w:rsidTr="009E5705">
        <w:trPr>
          <w:jc w:val="center"/>
        </w:trPr>
        <w:tc>
          <w:tcPr>
            <w:tcW w:w="1256" w:type="dxa"/>
            <w:vAlign w:val="center"/>
          </w:tcPr>
          <w:p w14:paraId="039DE479" w14:textId="77777777" w:rsidR="006117E0" w:rsidRPr="00B03251" w:rsidRDefault="006117E0" w:rsidP="009E5705">
            <w:pPr>
              <w:pStyle w:val="23"/>
              <w:widowControl w:val="0"/>
              <w:spacing w:line="240" w:lineRule="auto"/>
              <w:ind w:firstLine="0"/>
              <w:jc w:val="center"/>
              <w:rPr>
                <w:rFonts w:ascii="GHEA Grapalat" w:hAnsi="GHEA Grapalat"/>
                <w:sz w:val="22"/>
                <w:szCs w:val="22"/>
              </w:rPr>
            </w:pPr>
            <w:r w:rsidRPr="00B03251">
              <w:rPr>
                <w:rFonts w:ascii="GHEA Grapalat" w:hAnsi="GHEA Grapalat"/>
                <w:b/>
                <w:i/>
                <w:sz w:val="22"/>
                <w:szCs w:val="22"/>
              </w:rPr>
              <w:t>Номера</w:t>
            </w:r>
          </w:p>
        </w:tc>
        <w:tc>
          <w:tcPr>
            <w:tcW w:w="1927" w:type="dxa"/>
            <w:vAlign w:val="center"/>
          </w:tcPr>
          <w:p w14:paraId="5B529C3E" w14:textId="77777777" w:rsidR="006117E0" w:rsidRPr="00B03251" w:rsidRDefault="006117E0" w:rsidP="009E5705">
            <w:pPr>
              <w:pStyle w:val="23"/>
              <w:widowControl w:val="0"/>
              <w:spacing w:line="240" w:lineRule="auto"/>
              <w:ind w:firstLine="0"/>
              <w:jc w:val="center"/>
              <w:rPr>
                <w:rFonts w:ascii="GHEA Grapalat" w:hAnsi="GHEA Grapalat"/>
                <w:b/>
                <w:i/>
                <w:sz w:val="22"/>
                <w:szCs w:val="22"/>
              </w:rPr>
            </w:pPr>
            <w:r w:rsidRPr="00B03251">
              <w:rPr>
                <w:rFonts w:ascii="GHEA Grapalat" w:hAnsi="GHEA Grapalat"/>
                <w:b/>
                <w:i/>
                <w:sz w:val="22"/>
                <w:szCs w:val="22"/>
              </w:rPr>
              <w:t>Цена закупки</w:t>
            </w:r>
          </w:p>
        </w:tc>
        <w:tc>
          <w:tcPr>
            <w:tcW w:w="7338" w:type="dxa"/>
            <w:vMerge/>
            <w:vAlign w:val="center"/>
          </w:tcPr>
          <w:p w14:paraId="0B40EFC3" w14:textId="77777777" w:rsidR="006117E0" w:rsidRPr="00B03251" w:rsidRDefault="006117E0" w:rsidP="009E5705">
            <w:pPr>
              <w:pStyle w:val="23"/>
              <w:widowControl w:val="0"/>
              <w:spacing w:line="240" w:lineRule="auto"/>
              <w:ind w:firstLine="0"/>
              <w:rPr>
                <w:rFonts w:ascii="GHEA Grapalat" w:hAnsi="GHEA Grapalat"/>
                <w:sz w:val="22"/>
                <w:szCs w:val="22"/>
                <w:u w:val="single"/>
              </w:rPr>
            </w:pPr>
          </w:p>
        </w:tc>
      </w:tr>
      <w:tr w:rsidR="008E1FDA" w:rsidRPr="00B03251" w14:paraId="508D2CA8" w14:textId="77777777" w:rsidTr="008E1FDA">
        <w:trPr>
          <w:trHeight w:val="688"/>
          <w:jc w:val="center"/>
        </w:trPr>
        <w:tc>
          <w:tcPr>
            <w:tcW w:w="1256" w:type="dxa"/>
            <w:vAlign w:val="center"/>
          </w:tcPr>
          <w:p w14:paraId="33861435" w14:textId="52F719B9" w:rsidR="008E1FDA" w:rsidRPr="00B03251" w:rsidRDefault="008E1FDA" w:rsidP="008E1FDA">
            <w:pPr>
              <w:pStyle w:val="23"/>
              <w:spacing w:line="240" w:lineRule="auto"/>
              <w:ind w:firstLine="0"/>
              <w:jc w:val="center"/>
              <w:rPr>
                <w:rFonts w:ascii="GHEA Grapalat" w:hAnsi="GHEA Grapalat"/>
                <w:sz w:val="22"/>
                <w:szCs w:val="22"/>
                <w:lang w:val="hy-AM"/>
              </w:rPr>
            </w:pPr>
            <w:r>
              <w:rPr>
                <w:rFonts w:ascii="GHEA Grapalat" w:hAnsi="GHEA Grapalat"/>
                <w:sz w:val="22"/>
                <w:szCs w:val="22"/>
                <w:lang w:val="hy-AM"/>
              </w:rPr>
              <w:t>1</w:t>
            </w:r>
          </w:p>
        </w:tc>
        <w:tc>
          <w:tcPr>
            <w:tcW w:w="1927" w:type="dxa"/>
            <w:vAlign w:val="center"/>
          </w:tcPr>
          <w:p w14:paraId="39C215FD" w14:textId="1FD25973" w:rsidR="008E1FDA" w:rsidRPr="00B03251" w:rsidRDefault="004F0664" w:rsidP="008E1FDA">
            <w:pPr>
              <w:pStyle w:val="23"/>
              <w:spacing w:line="240" w:lineRule="auto"/>
              <w:ind w:firstLine="0"/>
              <w:jc w:val="center"/>
              <w:rPr>
                <w:rFonts w:ascii="GHEA Grapalat" w:hAnsi="GHEA Grapalat"/>
                <w:b/>
                <w:bCs/>
                <w:sz w:val="22"/>
                <w:szCs w:val="22"/>
                <w:lang w:val="hy-AM"/>
              </w:rPr>
            </w:pPr>
            <w:r>
              <w:rPr>
                <w:rFonts w:ascii="GHEA Grapalat" w:hAnsi="GHEA Grapalat"/>
                <w:b/>
                <w:lang w:val="hy-AM"/>
              </w:rPr>
              <w:t>3</w:t>
            </w:r>
            <w:r>
              <w:rPr>
                <w:rFonts w:ascii="Calibri" w:hAnsi="Calibri" w:cs="Calibri"/>
                <w:b/>
                <w:lang w:val="hy-AM"/>
              </w:rPr>
              <w:t> </w:t>
            </w:r>
            <w:r>
              <w:rPr>
                <w:rFonts w:ascii="GHEA Grapalat" w:hAnsi="GHEA Grapalat"/>
                <w:b/>
                <w:lang w:val="hy-AM"/>
              </w:rPr>
              <w:t>000 000</w:t>
            </w:r>
          </w:p>
        </w:tc>
        <w:tc>
          <w:tcPr>
            <w:tcW w:w="7338" w:type="dxa"/>
            <w:vAlign w:val="center"/>
          </w:tcPr>
          <w:p w14:paraId="65D2517E" w14:textId="39CCA2C9" w:rsidR="008E1FDA" w:rsidRPr="004F0664" w:rsidRDefault="004F0664" w:rsidP="004F0664">
            <w:pPr>
              <w:pStyle w:val="23"/>
              <w:widowControl w:val="0"/>
              <w:spacing w:line="240" w:lineRule="auto"/>
              <w:ind w:firstLine="567"/>
              <w:rPr>
                <w:rFonts w:ascii="GHEA Grapalat" w:hAnsi="GHEA Grapalat"/>
                <w:b/>
                <w:bCs/>
                <w:sz w:val="22"/>
                <w:szCs w:val="22"/>
                <w:lang w:val="hy-AM"/>
              </w:rPr>
            </w:pPr>
            <w:r w:rsidRPr="004F0664">
              <w:rPr>
                <w:rFonts w:ascii="GHEA Grapalat" w:hAnsi="GHEA Grapalat"/>
                <w:b/>
                <w:bCs/>
                <w:sz w:val="22"/>
                <w:szCs w:val="22"/>
                <w:lang w:val="hy-AM"/>
              </w:rPr>
              <w:t>Услуги по разработке проектно-сметной документации на строительство нового здания детского сада по типовому проекту в посёлке Капс, общины Ахурян, Ширакской области, Республика Армения</w:t>
            </w:r>
          </w:p>
        </w:tc>
      </w:tr>
      <w:tr w:rsidR="004F0664" w:rsidRPr="00B03251" w14:paraId="25973B4F" w14:textId="77777777" w:rsidTr="008013E4">
        <w:trPr>
          <w:trHeight w:val="718"/>
          <w:jc w:val="center"/>
        </w:trPr>
        <w:tc>
          <w:tcPr>
            <w:tcW w:w="1256" w:type="dxa"/>
            <w:vAlign w:val="center"/>
          </w:tcPr>
          <w:p w14:paraId="0AC0223B" w14:textId="6CA2AF3D" w:rsidR="004F0664" w:rsidRPr="00B03251" w:rsidRDefault="004F0664" w:rsidP="004F0664">
            <w:pPr>
              <w:pStyle w:val="23"/>
              <w:spacing w:line="240" w:lineRule="auto"/>
              <w:ind w:firstLine="0"/>
              <w:jc w:val="center"/>
              <w:rPr>
                <w:rFonts w:ascii="GHEA Grapalat" w:hAnsi="GHEA Grapalat"/>
                <w:sz w:val="22"/>
                <w:szCs w:val="22"/>
                <w:lang w:val="hy-AM"/>
              </w:rPr>
            </w:pPr>
            <w:r>
              <w:rPr>
                <w:rFonts w:ascii="GHEA Grapalat" w:hAnsi="GHEA Grapalat"/>
                <w:sz w:val="22"/>
                <w:szCs w:val="22"/>
                <w:lang w:val="hy-AM"/>
              </w:rPr>
              <w:t>2</w:t>
            </w:r>
          </w:p>
        </w:tc>
        <w:tc>
          <w:tcPr>
            <w:tcW w:w="1927" w:type="dxa"/>
            <w:vAlign w:val="center"/>
          </w:tcPr>
          <w:p w14:paraId="07EDF506" w14:textId="5850C8BB" w:rsidR="004F0664" w:rsidRPr="00B03251" w:rsidRDefault="004F0664" w:rsidP="004F0664">
            <w:pPr>
              <w:pStyle w:val="23"/>
              <w:spacing w:line="240" w:lineRule="auto"/>
              <w:ind w:firstLine="0"/>
              <w:jc w:val="center"/>
              <w:rPr>
                <w:rFonts w:ascii="GHEA Grapalat" w:hAnsi="GHEA Grapalat"/>
                <w:b/>
                <w:bCs/>
                <w:sz w:val="22"/>
                <w:szCs w:val="22"/>
                <w:lang w:val="hy-AM"/>
              </w:rPr>
            </w:pPr>
            <w:r>
              <w:rPr>
                <w:rFonts w:ascii="GHEA Grapalat" w:hAnsi="GHEA Grapalat"/>
                <w:b/>
                <w:lang w:val="hy-AM"/>
              </w:rPr>
              <w:t>3</w:t>
            </w:r>
            <w:r>
              <w:rPr>
                <w:rFonts w:ascii="Calibri" w:hAnsi="Calibri" w:cs="Calibri"/>
                <w:b/>
                <w:lang w:val="hy-AM"/>
              </w:rPr>
              <w:t> </w:t>
            </w:r>
            <w:r>
              <w:rPr>
                <w:rFonts w:ascii="GHEA Grapalat" w:hAnsi="GHEA Grapalat"/>
                <w:b/>
                <w:lang w:val="hy-AM"/>
              </w:rPr>
              <w:t>000 000</w:t>
            </w:r>
          </w:p>
        </w:tc>
        <w:tc>
          <w:tcPr>
            <w:tcW w:w="7338" w:type="dxa"/>
          </w:tcPr>
          <w:p w14:paraId="4EDD9483" w14:textId="7A8DB8EF" w:rsidR="004F0664" w:rsidRPr="004F0664" w:rsidRDefault="004F0664" w:rsidP="004F0664">
            <w:pPr>
              <w:pStyle w:val="23"/>
              <w:widowControl w:val="0"/>
              <w:spacing w:line="240" w:lineRule="auto"/>
              <w:ind w:firstLine="567"/>
              <w:rPr>
                <w:rFonts w:ascii="GHEA Grapalat" w:hAnsi="GHEA Grapalat"/>
                <w:b/>
                <w:bCs/>
                <w:sz w:val="22"/>
                <w:szCs w:val="22"/>
                <w:lang w:val="hy-AM"/>
              </w:rPr>
            </w:pPr>
            <w:r w:rsidRPr="004F0664">
              <w:rPr>
                <w:rFonts w:ascii="GHEA Grapalat" w:hAnsi="GHEA Grapalat"/>
                <w:b/>
                <w:bCs/>
                <w:sz w:val="22"/>
                <w:szCs w:val="22"/>
                <w:lang w:val="hy-AM"/>
              </w:rPr>
              <w:t>Услуги по разработке проектно-сметной документации на строительство нового здания детского сада по типовому проекту в посёлке Джаджур, общины Ахурян, Ширакской области, Республика Армения</w:t>
            </w:r>
          </w:p>
        </w:tc>
      </w:tr>
    </w:tbl>
    <w:p w14:paraId="34B5FED1" w14:textId="77777777" w:rsidR="006117E0" w:rsidRPr="00B03251" w:rsidRDefault="006117E0" w:rsidP="006117E0">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24FC9FE3" w14:textId="77777777" w:rsidR="006117E0" w:rsidRPr="00B03251" w:rsidRDefault="006117E0" w:rsidP="006D1118">
      <w:pPr>
        <w:widowControl w:val="0"/>
        <w:jc w:val="center"/>
        <w:rPr>
          <w:rFonts w:ascii="GHEA Grapalat" w:hAnsi="GHEA Grapalat"/>
          <w:b/>
          <w:sz w:val="22"/>
          <w:szCs w:val="22"/>
        </w:rPr>
      </w:pPr>
    </w:p>
    <w:p w14:paraId="4DA34BF7" w14:textId="0A8E8369" w:rsidR="00BD2C67" w:rsidRPr="00B03251" w:rsidRDefault="00693101" w:rsidP="006D1118">
      <w:pPr>
        <w:widowControl w:val="0"/>
        <w:jc w:val="center"/>
        <w:rPr>
          <w:rFonts w:ascii="GHEA Grapalat" w:hAnsi="GHEA Grapalat"/>
          <w:sz w:val="22"/>
          <w:szCs w:val="22"/>
        </w:rPr>
      </w:pPr>
      <w:r w:rsidRPr="00B03251">
        <w:rPr>
          <w:rFonts w:ascii="GHEA Grapalat" w:hAnsi="GHEA Grapalat"/>
          <w:b/>
          <w:sz w:val="22"/>
          <w:szCs w:val="22"/>
        </w:rPr>
        <w:t>2.</w:t>
      </w:r>
      <w:r w:rsidR="002B32D6" w:rsidRPr="00B03251">
        <w:rPr>
          <w:rFonts w:ascii="GHEA Grapalat" w:hAnsi="GHEA Grapalat"/>
          <w:b/>
          <w:sz w:val="22"/>
          <w:szCs w:val="22"/>
        </w:rPr>
        <w:t xml:space="preserve"> ТРЕБОВАНИЯ К ПРАВУ УЧАСТНИКА НА УЧАСТИЕ, </w:t>
      </w:r>
      <w:r w:rsidRPr="00B03251">
        <w:rPr>
          <w:rFonts w:ascii="GHEA Grapalat" w:hAnsi="GHEA Grapalat"/>
          <w:b/>
          <w:sz w:val="22"/>
          <w:szCs w:val="22"/>
        </w:rPr>
        <w:br/>
      </w:r>
      <w:r w:rsidR="00550029" w:rsidRPr="00B03251">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r w:rsidR="00550029" w:rsidRPr="00B03251">
        <w:rPr>
          <w:rFonts w:ascii="GHEA Grapalat" w:hAnsi="GHEA Grapalat"/>
          <w:b/>
          <w:sz w:val="22"/>
          <w:szCs w:val="22"/>
        </w:rPr>
        <w:br/>
      </w:r>
    </w:p>
    <w:p w14:paraId="0CA63167" w14:textId="77777777" w:rsidR="00753E6E" w:rsidRPr="00B03251" w:rsidRDefault="00096865" w:rsidP="006D1118">
      <w:pPr>
        <w:widowControl w:val="0"/>
        <w:tabs>
          <w:tab w:val="left" w:pos="1134"/>
        </w:tabs>
        <w:ind w:firstLine="567"/>
        <w:jc w:val="both"/>
        <w:rPr>
          <w:rFonts w:ascii="GHEA Grapalat" w:hAnsi="GHEA Grapalat" w:cs="Arial Armenian"/>
          <w:sz w:val="22"/>
          <w:szCs w:val="22"/>
        </w:rPr>
      </w:pPr>
      <w:r w:rsidRPr="00B03251">
        <w:rPr>
          <w:rFonts w:ascii="GHEA Grapalat" w:hAnsi="GHEA Grapalat"/>
          <w:sz w:val="22"/>
          <w:szCs w:val="22"/>
        </w:rPr>
        <w:t>2.1</w:t>
      </w:r>
      <w:r w:rsidR="008E6E51" w:rsidRPr="00B03251">
        <w:rPr>
          <w:rFonts w:ascii="GHEA Grapalat" w:hAnsi="GHEA Grapalat"/>
          <w:sz w:val="22"/>
          <w:szCs w:val="22"/>
        </w:rPr>
        <w:t>.</w:t>
      </w:r>
      <w:r w:rsidR="00693101" w:rsidRPr="00B03251">
        <w:rPr>
          <w:rFonts w:ascii="GHEA Grapalat" w:hAnsi="GHEA Grapalat"/>
          <w:sz w:val="22"/>
          <w:szCs w:val="22"/>
        </w:rPr>
        <w:tab/>
      </w:r>
      <w:r w:rsidRPr="00B03251">
        <w:rPr>
          <w:rFonts w:ascii="GHEA Grapalat" w:hAnsi="GHEA Grapalat"/>
          <w:sz w:val="22"/>
          <w:szCs w:val="22"/>
        </w:rPr>
        <w:t>В настоящей процедуре не имеют права участвовать лица:</w:t>
      </w:r>
    </w:p>
    <w:p w14:paraId="5EC1FAC2"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1)</w:t>
      </w:r>
      <w:r w:rsidR="00693101" w:rsidRPr="00B03251">
        <w:rPr>
          <w:rFonts w:ascii="GHEA Grapalat" w:hAnsi="GHEA Grapalat"/>
          <w:sz w:val="22"/>
          <w:szCs w:val="22"/>
        </w:rPr>
        <w:tab/>
      </w:r>
      <w:r w:rsidRPr="00B03251">
        <w:rPr>
          <w:rFonts w:ascii="GHEA Grapalat" w:hAnsi="GHEA Grapalat"/>
          <w:sz w:val="22"/>
          <w:szCs w:val="22"/>
        </w:rPr>
        <w:t xml:space="preserve">которые на день подачи заявки в судебном порядке признаны банкротом; </w:t>
      </w:r>
    </w:p>
    <w:p w14:paraId="52BDC31C"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w:t>
      </w:r>
      <w:r w:rsidR="00E1385B" w:rsidRPr="00B03251">
        <w:rPr>
          <w:rFonts w:ascii="GHEA Grapalat" w:hAnsi="GHEA Grapalat"/>
          <w:sz w:val="22"/>
          <w:szCs w:val="22"/>
        </w:rPr>
        <w:tab/>
      </w:r>
      <w:r w:rsidRPr="00B03251">
        <w:rPr>
          <w:rFonts w:ascii="GHEA Grapalat" w:hAnsi="GHEA Grapalat"/>
          <w:sz w:val="22"/>
          <w:szCs w:val="22"/>
        </w:rPr>
        <w:t xml:space="preserve">которые или представитель исполнительного органа которых в течение </w:t>
      </w:r>
      <w:r w:rsidR="00B23A2E" w:rsidRPr="00B03251">
        <w:rPr>
          <w:rFonts w:ascii="GHEA Grapalat" w:hAnsi="GHEA Grapalat"/>
          <w:sz w:val="22"/>
          <w:szCs w:val="22"/>
        </w:rPr>
        <w:t>пяти</w:t>
      </w:r>
      <w:r w:rsidRPr="00B03251">
        <w:rPr>
          <w:rFonts w:ascii="GHEA Grapalat" w:hAnsi="GHEA Grapalat"/>
          <w:sz w:val="22"/>
          <w:szCs w:val="22"/>
        </w:rPr>
        <w:t xml:space="preserve"> лет, предшествующих дню подачи заявки, были осуждены за</w:t>
      </w:r>
      <w:r w:rsidR="003240F7" w:rsidRPr="00B03251">
        <w:rPr>
          <w:rFonts w:ascii="Calibri" w:hAnsi="Calibri" w:cs="Calibri"/>
          <w:sz w:val="22"/>
          <w:szCs w:val="22"/>
          <w:lang w:val="en-US"/>
        </w:rPr>
        <w:t> </w:t>
      </w:r>
      <w:r w:rsidRPr="00B03251">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B03251">
        <w:rPr>
          <w:rFonts w:ascii="GHEA Grapalat" w:hAnsi="GHEA Grapalat"/>
          <w:sz w:val="22"/>
          <w:szCs w:val="22"/>
        </w:rPr>
        <w:t>трафикинг</w:t>
      </w:r>
      <w:proofErr w:type="spellEnd"/>
      <w:r w:rsidRPr="00B03251">
        <w:rPr>
          <w:rFonts w:ascii="GHEA Grapalat" w:hAnsi="GHEA Grapalat"/>
          <w:sz w:val="22"/>
          <w:szCs w:val="22"/>
        </w:rPr>
        <w:t xml:space="preserve"> людей, создание преступного сообщества или участие в</w:t>
      </w:r>
      <w:r w:rsidR="003240F7" w:rsidRPr="00B03251">
        <w:rPr>
          <w:rFonts w:ascii="Calibri" w:hAnsi="Calibri" w:cs="Calibri"/>
          <w:sz w:val="22"/>
          <w:szCs w:val="22"/>
          <w:lang w:val="en-US"/>
        </w:rPr>
        <w:t> </w:t>
      </w:r>
      <w:r w:rsidRPr="00B03251">
        <w:rPr>
          <w:rFonts w:ascii="GHEA Grapalat" w:hAnsi="GHEA Grapalat"/>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B03251">
        <w:rPr>
          <w:rFonts w:ascii="GHEA Grapalat" w:hAnsi="GHEA Grapalat"/>
          <w:sz w:val="22"/>
          <w:szCs w:val="22"/>
        </w:rPr>
        <w:t>или отменена</w:t>
      </w:r>
      <w:r w:rsidR="003240F7" w:rsidRPr="00B03251">
        <w:rPr>
          <w:rFonts w:ascii="GHEA Grapalat" w:hAnsi="GHEA Grapalat"/>
          <w:sz w:val="22"/>
          <w:szCs w:val="22"/>
        </w:rPr>
        <w:t>;</w:t>
      </w:r>
    </w:p>
    <w:p w14:paraId="54F2F2D2"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00E1385B" w:rsidRPr="00B03251">
        <w:rPr>
          <w:rFonts w:ascii="GHEA Grapalat" w:hAnsi="GHEA Grapalat"/>
          <w:sz w:val="22"/>
          <w:szCs w:val="22"/>
        </w:rPr>
        <w:tab/>
      </w:r>
      <w:r w:rsidR="00E231AD" w:rsidRPr="00B03251">
        <w:rPr>
          <w:rFonts w:ascii="GHEA Grapalat" w:hAnsi="GHEA Grapalat"/>
          <w:sz w:val="22"/>
          <w:szCs w:val="22"/>
        </w:rPr>
        <w:t xml:space="preserve">в отношении которых  административный акт, устанавливающий ответственность за </w:t>
      </w:r>
      <w:proofErr w:type="spellStart"/>
      <w:r w:rsidR="00E231AD" w:rsidRPr="00B03251">
        <w:rPr>
          <w:rFonts w:ascii="GHEA Grapalat" w:hAnsi="GHEA Grapalat"/>
          <w:sz w:val="22"/>
          <w:szCs w:val="22"/>
        </w:rPr>
        <w:t>антиконкурентное</w:t>
      </w:r>
      <w:proofErr w:type="spellEnd"/>
      <w:r w:rsidR="00E231AD" w:rsidRPr="00B03251">
        <w:rPr>
          <w:rFonts w:ascii="GHEA Grapalat" w:hAnsi="GHEA Grapalat"/>
          <w:sz w:val="22"/>
          <w:szCs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B03251">
        <w:rPr>
          <w:rFonts w:ascii="GHEA Grapalat" w:hAnsi="GHEA Grapalat"/>
          <w:sz w:val="22"/>
          <w:szCs w:val="22"/>
        </w:rPr>
        <w:t>необжалуемым</w:t>
      </w:r>
      <w:proofErr w:type="spellEnd"/>
      <w:r w:rsidR="00E231AD" w:rsidRPr="00B03251">
        <w:rPr>
          <w:rFonts w:ascii="GHEA Grapalat" w:hAnsi="GHEA Grapalat"/>
          <w:sz w:val="22"/>
          <w:szCs w:val="22"/>
        </w:rPr>
        <w:t>, а в случае обжалования оставлен без изменений</w:t>
      </w:r>
      <w:r w:rsidRPr="00B03251">
        <w:rPr>
          <w:rFonts w:ascii="GHEA Grapalat" w:hAnsi="GHEA Grapalat"/>
          <w:sz w:val="22"/>
          <w:szCs w:val="22"/>
        </w:rPr>
        <w:t>;</w:t>
      </w:r>
    </w:p>
    <w:p w14:paraId="075A407A"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5)</w:t>
      </w:r>
      <w:r w:rsidR="00E1385B" w:rsidRPr="00B03251">
        <w:rPr>
          <w:rFonts w:ascii="GHEA Grapalat" w:hAnsi="GHEA Grapalat"/>
          <w:sz w:val="22"/>
          <w:szCs w:val="22"/>
        </w:rPr>
        <w:tab/>
      </w:r>
      <w:r w:rsidRPr="00B0325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03251">
        <w:rPr>
          <w:rFonts w:ascii="Calibri" w:hAnsi="Calibri" w:cs="Calibri"/>
          <w:sz w:val="22"/>
          <w:szCs w:val="22"/>
          <w:lang w:val="en-US"/>
        </w:rPr>
        <w:t> </w:t>
      </w:r>
      <w:r w:rsidRPr="00B03251">
        <w:rPr>
          <w:rFonts w:ascii="GHEA Grapalat" w:hAnsi="GHEA Grapalat"/>
          <w:sz w:val="22"/>
          <w:szCs w:val="22"/>
        </w:rPr>
        <w:t xml:space="preserve">закупках; </w:t>
      </w:r>
    </w:p>
    <w:p w14:paraId="2C684829"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6)</w:t>
      </w:r>
      <w:r w:rsidR="00E1385B" w:rsidRPr="00B03251">
        <w:rPr>
          <w:rFonts w:ascii="GHEA Grapalat" w:hAnsi="GHEA Grapalat"/>
          <w:sz w:val="22"/>
          <w:szCs w:val="22"/>
        </w:rPr>
        <w:tab/>
      </w:r>
      <w:r w:rsidRPr="00B0325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37A51D71" w14:textId="77777777" w:rsidR="00990561" w:rsidRPr="00B03251" w:rsidRDefault="00990561"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4675C01" w14:textId="77777777" w:rsidR="004004A3" w:rsidRPr="00B03251" w:rsidRDefault="004004A3" w:rsidP="00881FB4">
      <w:pPr>
        <w:widowControl w:val="0"/>
        <w:tabs>
          <w:tab w:val="left" w:pos="1134"/>
        </w:tabs>
        <w:ind w:left="426" w:firstLine="141"/>
        <w:contextualSpacing/>
        <w:rPr>
          <w:rFonts w:ascii="GHEA Grapalat" w:hAnsi="GHEA Grapalat" w:cs="Sylfaen"/>
          <w:sz w:val="22"/>
          <w:szCs w:val="22"/>
        </w:rPr>
      </w:pPr>
      <w:r w:rsidRPr="00B03251">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16A70422" w14:textId="53407D6C" w:rsidR="004004A3" w:rsidRPr="00B03251" w:rsidRDefault="004004A3" w:rsidP="00881FB4">
      <w:pPr>
        <w:pStyle w:val="aff0"/>
        <w:widowControl w:val="0"/>
        <w:numPr>
          <w:ilvl w:val="0"/>
          <w:numId w:val="31"/>
        </w:numPr>
        <w:tabs>
          <w:tab w:val="left" w:pos="1134"/>
        </w:tabs>
        <w:ind w:left="426" w:firstLine="141"/>
        <w:contextualSpacing/>
        <w:jc w:val="both"/>
        <w:rPr>
          <w:rFonts w:ascii="GHEA Grapalat" w:hAnsi="GHEA Grapalat" w:cs="Sylfaen"/>
          <w:sz w:val="22"/>
          <w:szCs w:val="22"/>
        </w:rPr>
      </w:pPr>
      <w:r w:rsidRPr="00B03251">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B03251">
        <w:rPr>
          <w:rFonts w:ascii="GHEA Grapalat" w:hAnsi="GHEA Grapalat" w:cs="Sylfaen"/>
          <w:sz w:val="22"/>
          <w:szCs w:val="22"/>
        </w:rPr>
        <w:t xml:space="preserve">обеспечения </w:t>
      </w:r>
      <w:r w:rsidRPr="00B03251">
        <w:rPr>
          <w:rFonts w:ascii="GHEA Grapalat" w:hAnsi="GHEA Grapalat" w:cs="Sylfaen"/>
          <w:sz w:val="22"/>
          <w:szCs w:val="22"/>
        </w:rPr>
        <w:t>заявки</w:t>
      </w:r>
      <w:r w:rsidR="006F7DEE" w:rsidRPr="00B03251">
        <w:rPr>
          <w:rFonts w:ascii="GHEA Grapalat" w:hAnsi="GHEA Grapalat" w:cs="Sylfaen"/>
          <w:sz w:val="22"/>
          <w:szCs w:val="22"/>
        </w:rPr>
        <w:t xml:space="preserve"> или </w:t>
      </w:r>
      <w:r w:rsidRPr="00B03251">
        <w:rPr>
          <w:rFonts w:ascii="GHEA Grapalat" w:hAnsi="GHEA Grapalat" w:cs="Sylfaen"/>
          <w:sz w:val="22"/>
          <w:szCs w:val="22"/>
        </w:rPr>
        <w:t>договора;</w:t>
      </w:r>
    </w:p>
    <w:p w14:paraId="27F278A8" w14:textId="4A2A7546" w:rsidR="004004A3" w:rsidRPr="00B03251" w:rsidRDefault="004004A3" w:rsidP="00881FB4">
      <w:pPr>
        <w:pStyle w:val="aff0"/>
        <w:widowControl w:val="0"/>
        <w:numPr>
          <w:ilvl w:val="0"/>
          <w:numId w:val="31"/>
        </w:numPr>
        <w:tabs>
          <w:tab w:val="left" w:pos="1134"/>
        </w:tabs>
        <w:ind w:left="426" w:firstLine="141"/>
        <w:contextualSpacing/>
        <w:jc w:val="both"/>
        <w:rPr>
          <w:rFonts w:ascii="GHEA Grapalat" w:hAnsi="GHEA Grapalat" w:cs="Sylfaen"/>
          <w:sz w:val="22"/>
          <w:szCs w:val="22"/>
        </w:rPr>
      </w:pPr>
      <w:r w:rsidRPr="00B03251">
        <w:rPr>
          <w:rFonts w:ascii="GHEA Grapalat" w:hAnsi="GHEA Grapalat" w:cs="Sylfaen"/>
          <w:sz w:val="22"/>
          <w:szCs w:val="22"/>
        </w:rPr>
        <w:t>в качестве отобранного участника отказался или лишился  права заключения договора.</w:t>
      </w:r>
    </w:p>
    <w:p w14:paraId="1C0B7D74" w14:textId="77777777" w:rsidR="00753E6E" w:rsidRPr="00B03251" w:rsidRDefault="00753E6E"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2.2.</w:t>
      </w:r>
      <w:r w:rsidR="00E1385B" w:rsidRPr="00B03251">
        <w:rPr>
          <w:rFonts w:ascii="GHEA Grapalat" w:hAnsi="GHEA Grapalat"/>
          <w:sz w:val="22"/>
          <w:szCs w:val="22"/>
        </w:rPr>
        <w:tab/>
      </w:r>
      <w:r w:rsidRPr="00B03251">
        <w:rPr>
          <w:rFonts w:ascii="GHEA Grapalat" w:hAnsi="GHEA Grapalat"/>
          <w:sz w:val="22"/>
          <w:szCs w:val="22"/>
        </w:rPr>
        <w:t xml:space="preserve">Для оценки права на участие участник должен представить в заявке утвержденное им </w:t>
      </w:r>
      <w:r w:rsidRPr="00B03251">
        <w:rPr>
          <w:rFonts w:ascii="GHEA Grapalat" w:hAnsi="GHEA Grapalat"/>
          <w:sz w:val="22"/>
          <w:szCs w:val="22"/>
        </w:rPr>
        <w:lastRenderedPageBreak/>
        <w:t>письменное объявление, предусмотренное пунктом 2.</w:t>
      </w:r>
      <w:r w:rsidR="009858A0" w:rsidRPr="00B03251">
        <w:rPr>
          <w:rFonts w:ascii="GHEA Grapalat" w:hAnsi="GHEA Grapalat"/>
          <w:sz w:val="22"/>
          <w:szCs w:val="22"/>
        </w:rPr>
        <w:t>1</w:t>
      </w:r>
      <w:r w:rsidRPr="00B03251">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FD89C5C" w14:textId="77777777" w:rsidR="00106256" w:rsidRPr="00B03251" w:rsidRDefault="00BA3554"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2.3</w:t>
      </w:r>
      <w:r w:rsidR="003240F7" w:rsidRPr="00B03251">
        <w:rPr>
          <w:rFonts w:ascii="GHEA Grapalat" w:hAnsi="GHEA Grapalat"/>
          <w:sz w:val="22"/>
          <w:szCs w:val="22"/>
        </w:rPr>
        <w:t>.</w:t>
      </w:r>
      <w:r w:rsidR="00E1385B" w:rsidRPr="00B03251">
        <w:rPr>
          <w:rFonts w:ascii="GHEA Grapalat" w:hAnsi="GHEA Grapalat"/>
          <w:sz w:val="22"/>
          <w:szCs w:val="22"/>
        </w:rPr>
        <w:tab/>
      </w:r>
      <w:r w:rsidR="00106256" w:rsidRPr="00B03251">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3F371BB" w14:textId="77777777" w:rsidR="00BA3554" w:rsidRPr="00B03251" w:rsidRDefault="00BA3554"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Запрещается одновременное участие в настоящей процедуре</w:t>
      </w:r>
      <w:r w:rsidR="00F4264D" w:rsidRPr="00B03251">
        <w:rPr>
          <w:rFonts w:ascii="GHEA Grapalat" w:hAnsi="GHEA Grapalat"/>
          <w:sz w:val="22"/>
          <w:szCs w:val="22"/>
        </w:rPr>
        <w:t xml:space="preserve"> (</w:t>
      </w:r>
      <w:r w:rsidR="00DA4643" w:rsidRPr="00B03251">
        <w:rPr>
          <w:rFonts w:ascii="GHEA Grapalat" w:hAnsi="GHEA Grapalat"/>
          <w:sz w:val="22"/>
          <w:szCs w:val="22"/>
        </w:rPr>
        <w:t>на о</w:t>
      </w:r>
      <w:r w:rsidR="00EE7758" w:rsidRPr="00B03251">
        <w:rPr>
          <w:rFonts w:ascii="GHEA Grapalat" w:hAnsi="GHEA Grapalat"/>
          <w:sz w:val="22"/>
          <w:szCs w:val="22"/>
        </w:rPr>
        <w:t>дин и тот же</w:t>
      </w:r>
      <w:r w:rsidR="00DA4643" w:rsidRPr="00B03251">
        <w:rPr>
          <w:rFonts w:ascii="GHEA Grapalat" w:hAnsi="GHEA Grapalat"/>
          <w:sz w:val="22"/>
          <w:szCs w:val="22"/>
        </w:rPr>
        <w:t xml:space="preserve"> лот</w:t>
      </w:r>
      <w:r w:rsidR="00F4264D" w:rsidRPr="00B03251">
        <w:rPr>
          <w:rFonts w:ascii="GHEA Grapalat" w:hAnsi="GHEA Grapalat"/>
          <w:sz w:val="22"/>
          <w:szCs w:val="22"/>
        </w:rPr>
        <w:t>)</w:t>
      </w:r>
      <w:r w:rsidRPr="00B03251">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D5ED399" w14:textId="77777777" w:rsidR="00D5674E" w:rsidRPr="00B03251" w:rsidRDefault="009F18D0" w:rsidP="006D1118">
      <w:pPr>
        <w:pStyle w:val="af4"/>
        <w:widowControl w:val="0"/>
        <w:tabs>
          <w:tab w:val="left" w:pos="1134"/>
        </w:tabs>
        <w:spacing w:before="0" w:beforeAutospacing="0" w:after="0" w:afterAutospacing="0"/>
        <w:ind w:firstLine="567"/>
        <w:jc w:val="both"/>
        <w:rPr>
          <w:rFonts w:ascii="GHEA Grapalat" w:hAnsi="GHEA Grapalat"/>
          <w:sz w:val="22"/>
          <w:szCs w:val="22"/>
        </w:rPr>
      </w:pPr>
      <w:r w:rsidRPr="00B03251">
        <w:rPr>
          <w:rFonts w:ascii="GHEA Grapalat" w:hAnsi="GHEA Grapalat"/>
          <w:sz w:val="22"/>
          <w:szCs w:val="22"/>
        </w:rPr>
        <w:t>По смыслу пункта 119 Порядка:</w:t>
      </w:r>
    </w:p>
    <w:p w14:paraId="59E8650E"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sz w:val="22"/>
          <w:szCs w:val="22"/>
        </w:rPr>
        <w:t>1)</w:t>
      </w:r>
      <w:r w:rsidR="00E1385B" w:rsidRPr="00B03251">
        <w:rPr>
          <w:rFonts w:ascii="GHEA Grapalat" w:hAnsi="GHEA Grapalat"/>
          <w:sz w:val="22"/>
          <w:szCs w:val="22"/>
        </w:rPr>
        <w:tab/>
      </w:r>
      <w:r w:rsidRPr="00B03251">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03251">
        <w:rPr>
          <w:rFonts w:ascii="GHEA Grapalat" w:hAnsi="GHEA Grapalat"/>
          <w:color w:val="000000"/>
          <w:sz w:val="22"/>
          <w:szCs w:val="22"/>
        </w:rPr>
        <w:t xml:space="preserve"> </w:t>
      </w:r>
    </w:p>
    <w:p w14:paraId="4379A712"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2)</w:t>
      </w:r>
      <w:r w:rsidR="00E1385B" w:rsidRPr="00B03251">
        <w:rPr>
          <w:rFonts w:ascii="GHEA Grapalat" w:hAnsi="GHEA Grapalat"/>
          <w:color w:val="000000"/>
          <w:sz w:val="22"/>
          <w:szCs w:val="22"/>
        </w:rPr>
        <w:tab/>
      </w:r>
      <w:r w:rsidRPr="00B03251">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D0B4757"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а.</w:t>
      </w:r>
      <w:r w:rsidR="00E1385B" w:rsidRPr="00B03251">
        <w:rPr>
          <w:rFonts w:ascii="GHEA Grapalat" w:hAnsi="GHEA Grapalat"/>
          <w:color w:val="000000"/>
          <w:sz w:val="22"/>
          <w:szCs w:val="22"/>
        </w:rPr>
        <w:tab/>
      </w:r>
      <w:r w:rsidRPr="00B03251">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24BC9A5E"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б.</w:t>
      </w:r>
      <w:r w:rsidR="00E1385B" w:rsidRPr="00B03251">
        <w:rPr>
          <w:rFonts w:ascii="GHEA Grapalat" w:hAnsi="GHEA Grapalat"/>
          <w:color w:val="000000"/>
          <w:sz w:val="22"/>
          <w:szCs w:val="22"/>
        </w:rPr>
        <w:tab/>
      </w:r>
      <w:r w:rsidRPr="00B03251">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727ABFBE"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в.</w:t>
      </w:r>
      <w:r w:rsidR="00E1385B" w:rsidRPr="00B03251">
        <w:rPr>
          <w:rFonts w:ascii="GHEA Grapalat" w:hAnsi="GHEA Grapalat"/>
          <w:color w:val="000000"/>
          <w:sz w:val="22"/>
          <w:szCs w:val="22"/>
        </w:rPr>
        <w:tab/>
      </w:r>
      <w:r w:rsidRPr="00B03251">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1AD3AF"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г.</w:t>
      </w:r>
      <w:r w:rsidR="00E1385B" w:rsidRPr="00B03251">
        <w:rPr>
          <w:rFonts w:ascii="GHEA Grapalat" w:hAnsi="GHEA Grapalat"/>
          <w:color w:val="000000"/>
          <w:sz w:val="22"/>
          <w:szCs w:val="22"/>
        </w:rPr>
        <w:tab/>
      </w:r>
      <w:r w:rsidRPr="00B03251">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37BD90"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sz w:val="22"/>
          <w:szCs w:val="22"/>
        </w:rPr>
        <w:t>3)</w:t>
      </w:r>
      <w:r w:rsidR="00E1385B" w:rsidRPr="00B03251">
        <w:rPr>
          <w:rFonts w:ascii="GHEA Grapalat" w:hAnsi="GHEA Grapalat"/>
          <w:sz w:val="22"/>
          <w:szCs w:val="22"/>
        </w:rPr>
        <w:tab/>
      </w:r>
      <w:r w:rsidRPr="00B03251">
        <w:rPr>
          <w:rFonts w:ascii="GHEA Grapalat" w:hAnsi="GHEA Grapalat"/>
          <w:sz w:val="22"/>
          <w:szCs w:val="22"/>
        </w:rPr>
        <w:t>участники, не имеющие статуса физического лица, считаются взаимосвязанными, если:</w:t>
      </w:r>
    </w:p>
    <w:p w14:paraId="4F7000BF"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а.</w:t>
      </w:r>
      <w:r w:rsidR="00E1385B" w:rsidRPr="00B03251">
        <w:rPr>
          <w:rFonts w:ascii="GHEA Grapalat" w:hAnsi="GHEA Grapalat"/>
          <w:color w:val="000000"/>
          <w:sz w:val="22"/>
          <w:szCs w:val="22"/>
        </w:rPr>
        <w:tab/>
      </w:r>
      <w:r w:rsidRPr="00B03251">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03251">
        <w:rPr>
          <w:rFonts w:ascii="Calibri" w:hAnsi="Calibri" w:cs="Calibri"/>
          <w:color w:val="000000"/>
          <w:sz w:val="22"/>
          <w:szCs w:val="22"/>
          <w:lang w:val="en-US"/>
        </w:rPr>
        <w:t> </w:t>
      </w:r>
      <w:r w:rsidRPr="00B03251">
        <w:rPr>
          <w:rFonts w:ascii="GHEA Grapalat" w:hAnsi="GHEA Grapalat"/>
          <w:color w:val="000000"/>
          <w:sz w:val="22"/>
          <w:szCs w:val="22"/>
        </w:rPr>
        <w:t>лица;</w:t>
      </w:r>
    </w:p>
    <w:p w14:paraId="16D98B83"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б.</w:t>
      </w:r>
      <w:r w:rsidR="00E1385B" w:rsidRPr="00B03251">
        <w:rPr>
          <w:rFonts w:ascii="GHEA Grapalat" w:hAnsi="GHEA Grapalat"/>
          <w:color w:val="000000"/>
          <w:sz w:val="22"/>
          <w:szCs w:val="22"/>
        </w:rPr>
        <w:tab/>
      </w:r>
      <w:r w:rsidRPr="00B03251">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2C9D830"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в.</w:t>
      </w:r>
      <w:r w:rsidR="00E1385B" w:rsidRPr="00B03251">
        <w:rPr>
          <w:rFonts w:ascii="GHEA Grapalat" w:hAnsi="GHEA Grapalat"/>
          <w:color w:val="000000"/>
          <w:sz w:val="22"/>
          <w:szCs w:val="22"/>
        </w:rPr>
        <w:tab/>
      </w:r>
      <w:r w:rsidRPr="00B03251">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777ABD"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г.</w:t>
      </w:r>
      <w:r w:rsidR="00E1385B" w:rsidRPr="00B03251">
        <w:rPr>
          <w:rFonts w:ascii="GHEA Grapalat" w:hAnsi="GHEA Grapalat"/>
          <w:color w:val="000000"/>
          <w:sz w:val="22"/>
          <w:szCs w:val="22"/>
        </w:rPr>
        <w:tab/>
      </w:r>
      <w:r w:rsidRPr="00B03251">
        <w:rPr>
          <w:rFonts w:ascii="GHEA Grapalat" w:hAnsi="GHEA Grapalat"/>
          <w:color w:val="000000"/>
          <w:sz w:val="22"/>
          <w:szCs w:val="22"/>
        </w:rPr>
        <w:t>они действовали или действуют согласованно, исходя из общих экономических интересов.</w:t>
      </w:r>
    </w:p>
    <w:p w14:paraId="76AC5B34" w14:textId="77777777" w:rsidR="00D5674E" w:rsidRPr="00B03251" w:rsidRDefault="00D5674E" w:rsidP="006D1118">
      <w:pPr>
        <w:widowControl w:val="0"/>
        <w:tabs>
          <w:tab w:val="left" w:pos="1134"/>
        </w:tabs>
        <w:ind w:firstLine="567"/>
        <w:jc w:val="both"/>
        <w:rPr>
          <w:rFonts w:ascii="GHEA Grapalat" w:hAnsi="GHEA Grapalat"/>
          <w:color w:val="000000"/>
          <w:sz w:val="22"/>
          <w:szCs w:val="22"/>
        </w:rPr>
      </w:pPr>
      <w:r w:rsidRPr="00B03251">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B03251">
        <w:rPr>
          <w:rFonts w:ascii="GHEA Grapalat" w:hAnsi="GHEA Grapalat"/>
          <w:color w:val="000000"/>
          <w:sz w:val="22"/>
          <w:szCs w:val="22"/>
        </w:rPr>
        <w:t xml:space="preserve">внуки, </w:t>
      </w:r>
      <w:r w:rsidRPr="00B03251">
        <w:rPr>
          <w:rFonts w:ascii="GHEA Grapalat" w:hAnsi="GHEA Grapalat"/>
          <w:color w:val="000000"/>
          <w:sz w:val="22"/>
          <w:szCs w:val="22"/>
        </w:rPr>
        <w:t>супруг сестры или супруга брата и их дети.</w:t>
      </w:r>
    </w:p>
    <w:p w14:paraId="4D33E315" w14:textId="77777777" w:rsidR="009F6CC6" w:rsidRPr="00B03251" w:rsidRDefault="00096865" w:rsidP="006D1118">
      <w:pPr>
        <w:widowControl w:val="0"/>
        <w:tabs>
          <w:tab w:val="left" w:pos="1134"/>
        </w:tabs>
        <w:ind w:firstLine="567"/>
        <w:jc w:val="both"/>
        <w:rPr>
          <w:rFonts w:ascii="GHEA Grapalat" w:hAnsi="GHEA Grapalat" w:cs="Arial"/>
          <w:sz w:val="22"/>
          <w:szCs w:val="22"/>
        </w:rPr>
      </w:pPr>
      <w:r w:rsidRPr="00B03251">
        <w:rPr>
          <w:rFonts w:ascii="GHEA Grapalat" w:hAnsi="GHEA Grapalat"/>
          <w:sz w:val="22"/>
          <w:szCs w:val="22"/>
        </w:rPr>
        <w:t>2.4</w:t>
      </w:r>
      <w:r w:rsidR="00D13662" w:rsidRPr="00B03251">
        <w:rPr>
          <w:rFonts w:ascii="GHEA Grapalat" w:hAnsi="GHEA Grapalat"/>
          <w:sz w:val="22"/>
          <w:szCs w:val="22"/>
        </w:rPr>
        <w:t>.</w:t>
      </w:r>
      <w:r w:rsidR="00BB60F9" w:rsidRPr="00B03251">
        <w:rPr>
          <w:rFonts w:ascii="GHEA Grapalat" w:hAnsi="GHEA Grapalat"/>
          <w:sz w:val="22"/>
          <w:szCs w:val="22"/>
          <w:vertAlign w:val="superscript"/>
        </w:rPr>
        <w:t>4</w:t>
      </w:r>
      <w:r w:rsidR="00BB60F9" w:rsidRPr="00B03251">
        <w:rPr>
          <w:rFonts w:ascii="GHEA Grapalat" w:hAnsi="GHEA Grapalat"/>
          <w:sz w:val="22"/>
          <w:szCs w:val="22"/>
        </w:rPr>
        <w:t xml:space="preserve"> </w:t>
      </w:r>
      <w:r w:rsidR="009F6CC6" w:rsidRPr="00B03251">
        <w:rPr>
          <w:rFonts w:ascii="GHEA Grapalat" w:hAnsi="GHEA Grapalat"/>
          <w:sz w:val="22"/>
          <w:szCs w:val="22"/>
        </w:rPr>
        <w:t xml:space="preserve">Участник должен иметь требуемые для исполнения предусмотренных заключаемым договором </w:t>
      </w:r>
      <w:r w:rsidR="009F6CC6" w:rsidRPr="00B03251">
        <w:rPr>
          <w:rFonts w:ascii="GHEA Grapalat" w:hAnsi="GHEA Grapalat"/>
          <w:sz w:val="22"/>
          <w:szCs w:val="22"/>
        </w:rPr>
        <w:lastRenderedPageBreak/>
        <w:t>обязательств:</w:t>
      </w:r>
    </w:p>
    <w:p w14:paraId="5A9B8CF2" w14:textId="77777777" w:rsidR="009F6CC6" w:rsidRPr="00B03251" w:rsidRDefault="009F6CC6" w:rsidP="006D1118">
      <w:pPr>
        <w:widowControl w:val="0"/>
        <w:tabs>
          <w:tab w:val="left" w:pos="1134"/>
        </w:tabs>
        <w:ind w:firstLine="567"/>
        <w:jc w:val="both"/>
        <w:rPr>
          <w:rFonts w:ascii="GHEA Grapalat" w:hAnsi="GHEA Grapalat" w:cs="Arial"/>
          <w:sz w:val="22"/>
          <w:szCs w:val="22"/>
        </w:rPr>
      </w:pPr>
      <w:r w:rsidRPr="00B03251">
        <w:rPr>
          <w:rFonts w:ascii="GHEA Grapalat" w:hAnsi="GHEA Grapalat"/>
          <w:sz w:val="22"/>
          <w:szCs w:val="22"/>
        </w:rPr>
        <w:t>1)</w:t>
      </w:r>
      <w:r w:rsidRPr="00B03251">
        <w:rPr>
          <w:rFonts w:ascii="GHEA Grapalat" w:hAnsi="GHEA Grapalat"/>
          <w:sz w:val="22"/>
          <w:szCs w:val="22"/>
        </w:rPr>
        <w:tab/>
        <w:t>профессиональный опыт,</w:t>
      </w:r>
    </w:p>
    <w:p w14:paraId="321A48C6" w14:textId="77777777" w:rsidR="009F6CC6" w:rsidRPr="00B03251"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Pr="00B03251">
        <w:rPr>
          <w:rFonts w:ascii="GHEA Grapalat" w:hAnsi="GHEA Grapalat"/>
          <w:sz w:val="22"/>
          <w:szCs w:val="22"/>
        </w:rPr>
        <w:tab/>
        <w:t>трудовые ресурсы.</w:t>
      </w:r>
    </w:p>
    <w:p w14:paraId="3566B15E" w14:textId="77777777" w:rsidR="00BB60F9" w:rsidRPr="00B03251" w:rsidRDefault="00BB60F9" w:rsidP="006D1118">
      <w:pPr>
        <w:widowControl w:val="0"/>
        <w:tabs>
          <w:tab w:val="left" w:pos="1134"/>
        </w:tabs>
        <w:ind w:firstLine="567"/>
        <w:jc w:val="both"/>
        <w:rPr>
          <w:rFonts w:ascii="GHEA Grapalat" w:hAnsi="GHEA Grapalat"/>
          <w:sz w:val="22"/>
          <w:szCs w:val="22"/>
        </w:rPr>
      </w:pPr>
    </w:p>
    <w:p w14:paraId="60082D93" w14:textId="77777777" w:rsidR="00881FB4" w:rsidRPr="00B03251"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2.4.1 Предъявляемые к участнику:</w:t>
      </w:r>
    </w:p>
    <w:p w14:paraId="3DEC484D" w14:textId="30BF3696" w:rsidR="009F6CC6"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1)</w:t>
      </w:r>
      <w:r w:rsidRPr="00B03251">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p w14:paraId="5E209CCA" w14:textId="05690462" w:rsidR="00FF68C5" w:rsidRPr="00FF68C5" w:rsidRDefault="00FF68C5" w:rsidP="006D1118">
      <w:pPr>
        <w:widowControl w:val="0"/>
        <w:tabs>
          <w:tab w:val="left" w:pos="1134"/>
        </w:tabs>
        <w:ind w:firstLine="567"/>
        <w:jc w:val="both"/>
        <w:rPr>
          <w:rFonts w:ascii="GHEA Grapalat" w:hAnsi="GHEA Grapalat" w:cs="Arial Armenian"/>
          <w:b/>
          <w:bCs/>
        </w:rPr>
      </w:pPr>
    </w:p>
    <w:tbl>
      <w:tblPr>
        <w:tblStyle w:val="aff"/>
        <w:tblW w:w="0" w:type="auto"/>
        <w:tblLook w:val="04A0" w:firstRow="1" w:lastRow="0" w:firstColumn="1" w:lastColumn="0" w:noHBand="0" w:noVBand="1"/>
      </w:tblPr>
      <w:tblGrid>
        <w:gridCol w:w="675"/>
        <w:gridCol w:w="3686"/>
        <w:gridCol w:w="2977"/>
        <w:gridCol w:w="2976"/>
      </w:tblGrid>
      <w:tr w:rsidR="009F6CC6" w:rsidRPr="00B03251" w14:paraId="6D6CA5DF" w14:textId="77777777" w:rsidTr="008E1FDA">
        <w:tc>
          <w:tcPr>
            <w:tcW w:w="675" w:type="dxa"/>
            <w:shd w:val="clear" w:color="auto" w:fill="DBE5F1" w:themeFill="accent1" w:themeFillTint="33"/>
          </w:tcPr>
          <w:p w14:paraId="2C9E922F" w14:textId="77777777" w:rsidR="009F6CC6" w:rsidRPr="00B03251" w:rsidRDefault="009F6CC6" w:rsidP="006D1118">
            <w:pPr>
              <w:widowControl w:val="0"/>
              <w:tabs>
                <w:tab w:val="left" w:pos="1134"/>
              </w:tabs>
              <w:jc w:val="both"/>
              <w:rPr>
                <w:rFonts w:ascii="GHEA Grapalat" w:hAnsi="GHEA Grapalat"/>
                <w:color w:val="000000"/>
                <w:sz w:val="22"/>
                <w:szCs w:val="22"/>
              </w:rPr>
            </w:pPr>
            <w:r w:rsidRPr="00B03251">
              <w:rPr>
                <w:rFonts w:ascii="GHEA Grapalat" w:hAnsi="GHEA Grapalat" w:cs="Arial Armenian"/>
                <w:sz w:val="22"/>
                <w:szCs w:val="22"/>
              </w:rPr>
              <w:t>N</w:t>
            </w:r>
          </w:p>
        </w:tc>
        <w:tc>
          <w:tcPr>
            <w:tcW w:w="3686" w:type="dxa"/>
            <w:shd w:val="clear" w:color="auto" w:fill="DBE5F1" w:themeFill="accent1" w:themeFillTint="33"/>
          </w:tcPr>
          <w:p w14:paraId="5A5AD13E" w14:textId="77777777" w:rsidR="009F6CC6" w:rsidRPr="00B03251" w:rsidRDefault="009F6CC6" w:rsidP="006D1118">
            <w:pPr>
              <w:widowControl w:val="0"/>
              <w:tabs>
                <w:tab w:val="left" w:pos="1134"/>
              </w:tabs>
              <w:jc w:val="both"/>
              <w:rPr>
                <w:rFonts w:ascii="GHEA Grapalat" w:hAnsi="GHEA Grapalat"/>
                <w:sz w:val="22"/>
                <w:szCs w:val="22"/>
              </w:rPr>
            </w:pPr>
            <w:r w:rsidRPr="00B03251">
              <w:rPr>
                <w:rFonts w:ascii="GHEA Grapalat" w:hAnsi="GHEA Grapalat"/>
                <w:sz w:val="22"/>
                <w:szCs w:val="22"/>
              </w:rPr>
              <w:t>Условия, представленные к опыту</w:t>
            </w:r>
          </w:p>
        </w:tc>
        <w:tc>
          <w:tcPr>
            <w:tcW w:w="2977" w:type="dxa"/>
            <w:shd w:val="clear" w:color="auto" w:fill="DBE5F1" w:themeFill="accent1" w:themeFillTint="33"/>
          </w:tcPr>
          <w:p w14:paraId="691A0BE4" w14:textId="77777777" w:rsidR="009F6CC6" w:rsidRPr="00B03251" w:rsidRDefault="009F6CC6" w:rsidP="006D1118">
            <w:pPr>
              <w:widowControl w:val="0"/>
              <w:tabs>
                <w:tab w:val="left" w:pos="1134"/>
              </w:tabs>
              <w:jc w:val="both"/>
              <w:rPr>
                <w:rFonts w:ascii="GHEA Grapalat" w:hAnsi="GHEA Grapalat"/>
                <w:sz w:val="22"/>
                <w:szCs w:val="22"/>
              </w:rPr>
            </w:pPr>
            <w:r w:rsidRPr="00B03251">
              <w:rPr>
                <w:rFonts w:ascii="GHEA Grapalat" w:hAnsi="GHEA Grapalat"/>
                <w:sz w:val="22"/>
                <w:szCs w:val="22"/>
              </w:rPr>
              <w:t>Требуемые документы и условия к последним</w:t>
            </w:r>
          </w:p>
        </w:tc>
        <w:tc>
          <w:tcPr>
            <w:tcW w:w="2976" w:type="dxa"/>
            <w:shd w:val="clear" w:color="auto" w:fill="DBE5F1" w:themeFill="accent1" w:themeFillTint="33"/>
          </w:tcPr>
          <w:p w14:paraId="274717E6" w14:textId="77777777" w:rsidR="009F6CC6" w:rsidRPr="00B03251" w:rsidRDefault="009F6CC6" w:rsidP="006D1118">
            <w:pPr>
              <w:widowControl w:val="0"/>
              <w:tabs>
                <w:tab w:val="left" w:pos="1134"/>
              </w:tabs>
              <w:jc w:val="both"/>
              <w:rPr>
                <w:rFonts w:ascii="GHEA Grapalat" w:hAnsi="GHEA Grapalat"/>
                <w:color w:val="000000"/>
                <w:sz w:val="22"/>
                <w:szCs w:val="22"/>
              </w:rPr>
            </w:pPr>
            <w:r w:rsidRPr="00B03251">
              <w:rPr>
                <w:rFonts w:ascii="GHEA Grapalat" w:hAnsi="GHEA Grapalat"/>
                <w:color w:val="000000"/>
                <w:sz w:val="22"/>
                <w:szCs w:val="22"/>
              </w:rPr>
              <w:t>Аналогичность</w:t>
            </w:r>
          </w:p>
        </w:tc>
      </w:tr>
      <w:tr w:rsidR="009F6CC6" w:rsidRPr="00B03251" w14:paraId="2209B7BE" w14:textId="77777777" w:rsidTr="00881FB4">
        <w:trPr>
          <w:trHeight w:val="230"/>
        </w:trPr>
        <w:tc>
          <w:tcPr>
            <w:tcW w:w="675" w:type="dxa"/>
          </w:tcPr>
          <w:p w14:paraId="7C245B9C" w14:textId="22A14974" w:rsidR="009F6CC6" w:rsidRPr="00B03251" w:rsidRDefault="00881FB4" w:rsidP="006D1118">
            <w:pPr>
              <w:widowControl w:val="0"/>
              <w:tabs>
                <w:tab w:val="left" w:pos="1134"/>
              </w:tabs>
              <w:jc w:val="both"/>
              <w:rPr>
                <w:rFonts w:ascii="GHEA Grapalat" w:hAnsi="GHEA Grapalat"/>
                <w:color w:val="000000"/>
                <w:sz w:val="22"/>
                <w:szCs w:val="22"/>
                <w:lang w:val="hy-AM"/>
              </w:rPr>
            </w:pPr>
            <w:r w:rsidRPr="00B03251">
              <w:rPr>
                <w:rFonts w:ascii="GHEA Grapalat" w:hAnsi="GHEA Grapalat"/>
                <w:color w:val="000000"/>
                <w:sz w:val="22"/>
                <w:szCs w:val="22"/>
                <w:lang w:val="hy-AM"/>
              </w:rPr>
              <w:t>1</w:t>
            </w:r>
          </w:p>
        </w:tc>
        <w:tc>
          <w:tcPr>
            <w:tcW w:w="3686" w:type="dxa"/>
          </w:tcPr>
          <w:p w14:paraId="19DB7CC4" w14:textId="07604E09" w:rsidR="009F6CC6" w:rsidRPr="00B03251" w:rsidRDefault="008E1FDA" w:rsidP="00881FB4">
            <w:pPr>
              <w:widowControl w:val="0"/>
              <w:tabs>
                <w:tab w:val="left" w:pos="1134"/>
              </w:tabs>
              <w:rPr>
                <w:rFonts w:ascii="GHEA Grapalat" w:hAnsi="GHEA Grapalat"/>
                <w:color w:val="000000"/>
                <w:sz w:val="22"/>
                <w:szCs w:val="22"/>
              </w:rPr>
            </w:pPr>
            <w:r w:rsidRPr="008E1FDA">
              <w:rPr>
                <w:rFonts w:ascii="GHEA Grapalat" w:hAnsi="GHEA Grapalat"/>
                <w:color w:val="000000"/>
                <w:sz w:val="22"/>
                <w:szCs w:val="22"/>
              </w:rPr>
              <w:t>Участник должен иметь в течение года подачи заявления и трёх предшествующих ему лет не менее одного аналогичного договора, надлежащим образом заключённого в рамках указанной лицензии. Ранее заключённый договор (договоры) оценивается (оцениваются) как аналогичный, если объём услуг, оказанных в его (их) рамках (или общий объём), в денежном выражении составляет не менее 50 процентов предложения о цене, представленного участником в рамках настоящей процедуры. Либо объём услуг, оказанных в рамках хотя бы одного договора, должен составлять не менее 30 процентов предложения о цене, представленного участником в рамках настоящей процедуры.</w:t>
            </w:r>
          </w:p>
        </w:tc>
        <w:tc>
          <w:tcPr>
            <w:tcW w:w="2977" w:type="dxa"/>
          </w:tcPr>
          <w:p w14:paraId="144E1FE1" w14:textId="71BAA357" w:rsidR="009F6CC6" w:rsidRPr="00B03251" w:rsidRDefault="00881FB4" w:rsidP="00881FB4">
            <w:pPr>
              <w:widowControl w:val="0"/>
              <w:tabs>
                <w:tab w:val="left" w:pos="1134"/>
              </w:tabs>
              <w:rPr>
                <w:rFonts w:ascii="GHEA Grapalat" w:hAnsi="GHEA Grapalat"/>
                <w:color w:val="000000"/>
                <w:sz w:val="22"/>
                <w:szCs w:val="22"/>
              </w:rPr>
            </w:pPr>
            <w:r w:rsidRPr="00B03251">
              <w:rPr>
                <w:rFonts w:ascii="GHEA Grapalat" w:hAnsi="GHEA Grapalat"/>
                <w:color w:val="000000"/>
                <w:sz w:val="22"/>
                <w:szCs w:val="22"/>
              </w:rPr>
              <w:t>Копии договоров, соглашений, документы, подтверждающие их надлежащее исполнение: акт, протокол, счет-фактура.</w:t>
            </w:r>
          </w:p>
        </w:tc>
        <w:tc>
          <w:tcPr>
            <w:tcW w:w="2976" w:type="dxa"/>
          </w:tcPr>
          <w:p w14:paraId="1429C8D1" w14:textId="3ECB6C4A" w:rsidR="009F6CC6" w:rsidRPr="00B03251" w:rsidRDefault="004F0664" w:rsidP="00881FB4">
            <w:pPr>
              <w:widowControl w:val="0"/>
              <w:tabs>
                <w:tab w:val="left" w:pos="1134"/>
              </w:tabs>
              <w:rPr>
                <w:rFonts w:ascii="GHEA Grapalat" w:hAnsi="GHEA Grapalat"/>
                <w:color w:val="000000"/>
                <w:sz w:val="22"/>
                <w:szCs w:val="22"/>
              </w:rPr>
            </w:pPr>
            <w:r w:rsidRPr="004F0664">
              <w:rPr>
                <w:rFonts w:ascii="GHEA Grapalat" w:hAnsi="GHEA Grapalat"/>
                <w:color w:val="000000"/>
                <w:sz w:val="22"/>
                <w:szCs w:val="22"/>
              </w:rPr>
              <w:t>Аналогичные вопросы рассматриваются при разработке проектно-сметной документации на строительство или реконструкцию общественных зданий 4-й категории риска.</w:t>
            </w:r>
          </w:p>
        </w:tc>
      </w:tr>
    </w:tbl>
    <w:p w14:paraId="3A0A29EE" w14:textId="69BC7EC7" w:rsidR="00BB60F9" w:rsidRPr="00B03251" w:rsidRDefault="009F6CC6" w:rsidP="00881FB4">
      <w:pPr>
        <w:jc w:val="both"/>
        <w:rPr>
          <w:rFonts w:ascii="GHEA Grapalat" w:hAnsi="GHEA Grapalat"/>
          <w:sz w:val="22"/>
          <w:szCs w:val="22"/>
        </w:rPr>
      </w:pPr>
      <w:r w:rsidRPr="00B03251">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2078A5DE" w14:textId="54419017" w:rsidR="009F6CC6" w:rsidRPr="00B03251"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Pr="00B03251">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4F7FFD5B" w14:textId="0B11BEDD" w:rsidR="009F6CC6"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для исполнения договора требуются следующие трудовые ресурсы</w:t>
      </w:r>
    </w:p>
    <w:p w14:paraId="42D3EC37" w14:textId="03DD73A0" w:rsidR="00FF68C5" w:rsidRPr="00FF68C5" w:rsidRDefault="00FF68C5" w:rsidP="004F0664">
      <w:pPr>
        <w:widowControl w:val="0"/>
        <w:tabs>
          <w:tab w:val="left" w:pos="1134"/>
        </w:tabs>
        <w:ind w:firstLine="567"/>
        <w:jc w:val="both"/>
        <w:rPr>
          <w:rFonts w:ascii="GHEA Grapalat" w:hAnsi="GHEA Grapalat" w:cs="Arial Armenian"/>
          <w:b/>
          <w:bCs/>
          <w:lang w:val="hy-AM"/>
        </w:rPr>
      </w:pPr>
    </w:p>
    <w:tbl>
      <w:tblPr>
        <w:tblW w:w="107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6"/>
        <w:gridCol w:w="2126"/>
        <w:gridCol w:w="2101"/>
        <w:gridCol w:w="5412"/>
      </w:tblGrid>
      <w:tr w:rsidR="009F6CC6" w:rsidRPr="00B03251" w14:paraId="71AA600B" w14:textId="77777777" w:rsidTr="004F0664">
        <w:trPr>
          <w:trHeight w:val="20"/>
        </w:trPr>
        <w:tc>
          <w:tcPr>
            <w:tcW w:w="1106" w:type="dxa"/>
            <w:tcBorders>
              <w:top w:val="single" w:sz="4" w:space="0" w:color="auto"/>
              <w:left w:val="single" w:sz="4" w:space="0" w:color="auto"/>
              <w:bottom w:val="single" w:sz="4" w:space="0" w:color="auto"/>
              <w:right w:val="single" w:sz="4" w:space="0" w:color="auto"/>
            </w:tcBorders>
            <w:vAlign w:val="center"/>
          </w:tcPr>
          <w:p w14:paraId="7C275F60" w14:textId="77777777" w:rsidR="009F6CC6" w:rsidRPr="00B03251" w:rsidRDefault="009F6CC6" w:rsidP="004F0664">
            <w:pPr>
              <w:jc w:val="center"/>
              <w:rPr>
                <w:rFonts w:ascii="GHEA Grapalat" w:hAnsi="GHEA Grapalat"/>
                <w:sz w:val="22"/>
                <w:szCs w:val="22"/>
              </w:rPr>
            </w:pPr>
            <w:r w:rsidRPr="00B03251">
              <w:rPr>
                <w:rFonts w:ascii="GHEA Grapalat" w:hAnsi="GHEA Grapalat"/>
                <w:sz w:val="22"/>
                <w:szCs w:val="22"/>
              </w:rPr>
              <w:t>N</w:t>
            </w:r>
          </w:p>
        </w:tc>
        <w:tc>
          <w:tcPr>
            <w:tcW w:w="9639" w:type="dxa"/>
            <w:gridSpan w:val="3"/>
            <w:tcBorders>
              <w:top w:val="single" w:sz="4" w:space="0" w:color="auto"/>
              <w:left w:val="single" w:sz="4" w:space="0" w:color="auto"/>
              <w:bottom w:val="single" w:sz="4" w:space="0" w:color="auto"/>
              <w:right w:val="single" w:sz="4" w:space="0" w:color="auto"/>
            </w:tcBorders>
            <w:vAlign w:val="center"/>
          </w:tcPr>
          <w:p w14:paraId="0D82E57B" w14:textId="77777777" w:rsidR="009F6CC6" w:rsidRPr="00B03251" w:rsidRDefault="009F6CC6" w:rsidP="004F0664">
            <w:pPr>
              <w:jc w:val="center"/>
              <w:rPr>
                <w:rFonts w:ascii="GHEA Grapalat" w:hAnsi="GHEA Grapalat"/>
                <w:sz w:val="22"/>
                <w:szCs w:val="22"/>
              </w:rPr>
            </w:pPr>
            <w:r w:rsidRPr="00B03251">
              <w:rPr>
                <w:rFonts w:ascii="GHEA Grapalat" w:hAnsi="GHEA Grapalat"/>
                <w:sz w:val="22"/>
                <w:szCs w:val="22"/>
              </w:rPr>
              <w:t>Специалисты</w:t>
            </w:r>
          </w:p>
        </w:tc>
      </w:tr>
      <w:tr w:rsidR="009F6CC6" w:rsidRPr="00B03251" w14:paraId="1615396C" w14:textId="77777777" w:rsidTr="004F0664">
        <w:tblPrEx>
          <w:tblLook w:val="01E0" w:firstRow="1" w:lastRow="1" w:firstColumn="1" w:lastColumn="1" w:noHBand="0" w:noVBand="0"/>
        </w:tblPrEx>
        <w:trPr>
          <w:trHeight w:val="20"/>
        </w:trPr>
        <w:tc>
          <w:tcPr>
            <w:tcW w:w="1106" w:type="dxa"/>
            <w:vMerge w:val="restart"/>
            <w:tcBorders>
              <w:left w:val="single" w:sz="4" w:space="0" w:color="auto"/>
              <w:right w:val="single" w:sz="4" w:space="0" w:color="auto"/>
            </w:tcBorders>
            <w:vAlign w:val="center"/>
          </w:tcPr>
          <w:p w14:paraId="30338753" w14:textId="77777777" w:rsidR="009F6CC6" w:rsidRPr="00B03251" w:rsidRDefault="009F6CC6" w:rsidP="004F0664">
            <w:pPr>
              <w:jc w:val="center"/>
              <w:rPr>
                <w:rFonts w:ascii="GHEA Grapalat" w:hAnsi="GHEA Grapalat" w:cs="Arial"/>
                <w:sz w:val="22"/>
                <w:szCs w:val="22"/>
              </w:rPr>
            </w:pPr>
          </w:p>
        </w:tc>
        <w:tc>
          <w:tcPr>
            <w:tcW w:w="2126" w:type="dxa"/>
            <w:vMerge w:val="restart"/>
            <w:tcBorders>
              <w:left w:val="single" w:sz="4" w:space="0" w:color="auto"/>
            </w:tcBorders>
          </w:tcPr>
          <w:p w14:paraId="43DB4269" w14:textId="77777777" w:rsidR="009F6CC6" w:rsidRPr="00B03251" w:rsidRDefault="009F6CC6" w:rsidP="004F0664">
            <w:pPr>
              <w:jc w:val="center"/>
              <w:rPr>
                <w:rFonts w:ascii="GHEA Grapalat" w:hAnsi="GHEA Grapalat" w:cs="Arial"/>
                <w:sz w:val="22"/>
                <w:szCs w:val="22"/>
              </w:rPr>
            </w:pPr>
            <w:r w:rsidRPr="00B03251">
              <w:rPr>
                <w:rFonts w:ascii="GHEA Grapalat" w:hAnsi="GHEA Grapalat"/>
                <w:sz w:val="22"/>
                <w:szCs w:val="22"/>
              </w:rPr>
              <w:t>квалификация</w:t>
            </w:r>
          </w:p>
        </w:tc>
        <w:tc>
          <w:tcPr>
            <w:tcW w:w="7513" w:type="dxa"/>
            <w:gridSpan w:val="2"/>
          </w:tcPr>
          <w:p w14:paraId="4D8F8605" w14:textId="77777777" w:rsidR="009F6CC6" w:rsidRPr="00B03251" w:rsidRDefault="009F6CC6" w:rsidP="004F0664">
            <w:pPr>
              <w:rPr>
                <w:rFonts w:ascii="GHEA Grapalat" w:hAnsi="GHEA Grapalat" w:cs="Arial"/>
                <w:sz w:val="22"/>
                <w:szCs w:val="22"/>
              </w:rPr>
            </w:pPr>
            <w:r w:rsidRPr="00B03251">
              <w:rPr>
                <w:rFonts w:ascii="GHEA Grapalat" w:hAnsi="GHEA Grapalat"/>
                <w:sz w:val="22"/>
                <w:szCs w:val="22"/>
                <w:lang w:val="hy-AM"/>
              </w:rPr>
              <w:t xml:space="preserve">                        </w:t>
            </w:r>
            <w:r w:rsidRPr="00B03251">
              <w:rPr>
                <w:rFonts w:ascii="GHEA Grapalat" w:hAnsi="GHEA Grapalat"/>
                <w:sz w:val="22"/>
                <w:szCs w:val="22"/>
              </w:rPr>
              <w:t>трудовой опыт</w:t>
            </w:r>
          </w:p>
        </w:tc>
      </w:tr>
      <w:tr w:rsidR="009F6CC6" w:rsidRPr="00B03251" w14:paraId="0FF90351" w14:textId="77777777" w:rsidTr="004F0664">
        <w:tblPrEx>
          <w:tblLook w:val="01E0" w:firstRow="1" w:lastRow="1" w:firstColumn="1" w:lastColumn="1" w:noHBand="0" w:noVBand="0"/>
        </w:tblPrEx>
        <w:trPr>
          <w:trHeight w:val="20"/>
        </w:trPr>
        <w:tc>
          <w:tcPr>
            <w:tcW w:w="1106" w:type="dxa"/>
            <w:vMerge/>
            <w:tcBorders>
              <w:left w:val="single" w:sz="4" w:space="0" w:color="auto"/>
              <w:right w:val="single" w:sz="4" w:space="0" w:color="auto"/>
            </w:tcBorders>
          </w:tcPr>
          <w:p w14:paraId="4748A246" w14:textId="77777777" w:rsidR="009F6CC6" w:rsidRPr="00B03251" w:rsidRDefault="009F6CC6" w:rsidP="004F0664">
            <w:pPr>
              <w:ind w:firstLine="567"/>
              <w:jc w:val="both"/>
              <w:rPr>
                <w:rFonts w:ascii="GHEA Grapalat" w:hAnsi="GHEA Grapalat" w:cs="Arial Armenian"/>
                <w:sz w:val="22"/>
                <w:szCs w:val="22"/>
              </w:rPr>
            </w:pPr>
          </w:p>
        </w:tc>
        <w:tc>
          <w:tcPr>
            <w:tcW w:w="2126" w:type="dxa"/>
            <w:vMerge/>
            <w:tcBorders>
              <w:left w:val="single" w:sz="4" w:space="0" w:color="auto"/>
            </w:tcBorders>
          </w:tcPr>
          <w:p w14:paraId="4886408E" w14:textId="77777777" w:rsidR="009F6CC6" w:rsidRPr="00B03251" w:rsidRDefault="009F6CC6" w:rsidP="004F0664">
            <w:pPr>
              <w:jc w:val="center"/>
              <w:rPr>
                <w:rFonts w:ascii="GHEA Grapalat" w:hAnsi="GHEA Grapalat" w:cs="Arial"/>
                <w:sz w:val="22"/>
                <w:szCs w:val="22"/>
              </w:rPr>
            </w:pPr>
          </w:p>
        </w:tc>
        <w:tc>
          <w:tcPr>
            <w:tcW w:w="2101" w:type="dxa"/>
          </w:tcPr>
          <w:p w14:paraId="61675B5B" w14:textId="77777777" w:rsidR="009F6CC6" w:rsidRPr="00B03251" w:rsidRDefault="009F6CC6" w:rsidP="004F0664">
            <w:pPr>
              <w:jc w:val="center"/>
              <w:rPr>
                <w:rFonts w:ascii="GHEA Grapalat" w:hAnsi="GHEA Grapalat" w:cs="Arial"/>
                <w:sz w:val="22"/>
                <w:szCs w:val="22"/>
              </w:rPr>
            </w:pPr>
            <w:r w:rsidRPr="00B03251">
              <w:rPr>
                <w:rFonts w:ascii="GHEA Grapalat" w:hAnsi="GHEA Grapalat"/>
                <w:sz w:val="22"/>
                <w:szCs w:val="22"/>
              </w:rPr>
              <w:t>период</w:t>
            </w:r>
          </w:p>
        </w:tc>
        <w:tc>
          <w:tcPr>
            <w:tcW w:w="5412" w:type="dxa"/>
            <w:vAlign w:val="center"/>
          </w:tcPr>
          <w:p w14:paraId="55288EBE" w14:textId="77777777" w:rsidR="009F6CC6" w:rsidRPr="00B03251" w:rsidRDefault="009F6CC6" w:rsidP="004F0664">
            <w:pPr>
              <w:jc w:val="center"/>
              <w:rPr>
                <w:rFonts w:ascii="GHEA Grapalat" w:hAnsi="GHEA Grapalat" w:cs="Arial"/>
                <w:sz w:val="22"/>
                <w:szCs w:val="22"/>
              </w:rPr>
            </w:pPr>
            <w:r w:rsidRPr="00B03251">
              <w:rPr>
                <w:rFonts w:ascii="GHEA Grapalat" w:hAnsi="GHEA Grapalat"/>
                <w:sz w:val="22"/>
                <w:szCs w:val="22"/>
              </w:rPr>
              <w:t>сфера деятельности и выполненная работа</w:t>
            </w:r>
          </w:p>
        </w:tc>
      </w:tr>
      <w:tr w:rsidR="00A72403" w:rsidRPr="00B03251" w14:paraId="2A061794" w14:textId="77777777" w:rsidTr="004F0664">
        <w:tblPrEx>
          <w:tblLook w:val="01E0" w:firstRow="1" w:lastRow="1" w:firstColumn="1" w:lastColumn="1" w:noHBand="0" w:noVBand="0"/>
        </w:tblPrEx>
        <w:trPr>
          <w:trHeight w:val="20"/>
        </w:trPr>
        <w:tc>
          <w:tcPr>
            <w:tcW w:w="1106" w:type="dxa"/>
            <w:vAlign w:val="center"/>
          </w:tcPr>
          <w:p w14:paraId="5F00EA4E" w14:textId="525732EE" w:rsidR="00A72403" w:rsidRPr="00B03251" w:rsidRDefault="00A72403" w:rsidP="004F0664">
            <w:pPr>
              <w:ind w:firstLine="567"/>
              <w:jc w:val="center"/>
              <w:rPr>
                <w:rFonts w:ascii="GHEA Grapalat" w:hAnsi="GHEA Grapalat" w:cs="Arial Armenian"/>
                <w:sz w:val="22"/>
                <w:szCs w:val="22"/>
                <w:lang w:val="hy-AM"/>
              </w:rPr>
            </w:pPr>
            <w:r w:rsidRPr="00B03251">
              <w:rPr>
                <w:rFonts w:ascii="GHEA Grapalat" w:hAnsi="GHEA Grapalat" w:cs="Arial Armenian"/>
                <w:sz w:val="22"/>
                <w:szCs w:val="22"/>
                <w:lang w:val="hy-AM"/>
              </w:rPr>
              <w:t>1</w:t>
            </w:r>
          </w:p>
        </w:tc>
        <w:tc>
          <w:tcPr>
            <w:tcW w:w="2126" w:type="dxa"/>
            <w:vAlign w:val="center"/>
          </w:tcPr>
          <w:p w14:paraId="01624890" w14:textId="77777777" w:rsidR="004F0664" w:rsidRPr="004F0664" w:rsidRDefault="004F0664" w:rsidP="004F0664">
            <w:pPr>
              <w:jc w:val="center"/>
              <w:rPr>
                <w:rFonts w:ascii="GHEA Grapalat" w:hAnsi="GHEA Grapalat" w:cs="Arial Armenian"/>
                <w:sz w:val="22"/>
                <w:szCs w:val="22"/>
              </w:rPr>
            </w:pPr>
            <w:r w:rsidRPr="004F0664">
              <w:rPr>
                <w:rFonts w:ascii="GHEA Grapalat" w:hAnsi="GHEA Grapalat" w:cs="Arial Armenian"/>
                <w:sz w:val="22"/>
                <w:szCs w:val="22"/>
              </w:rPr>
              <w:t>Проектировщик</w:t>
            </w:r>
          </w:p>
          <w:p w14:paraId="41298ECC" w14:textId="46B0DE6C" w:rsidR="00A72403" w:rsidRPr="00B03251" w:rsidRDefault="00A72403" w:rsidP="004F0664">
            <w:pPr>
              <w:jc w:val="center"/>
              <w:rPr>
                <w:rFonts w:ascii="GHEA Grapalat" w:hAnsi="GHEA Grapalat" w:cs="Arial Armenian"/>
                <w:sz w:val="22"/>
                <w:szCs w:val="22"/>
              </w:rPr>
            </w:pPr>
          </w:p>
        </w:tc>
        <w:tc>
          <w:tcPr>
            <w:tcW w:w="2101" w:type="dxa"/>
            <w:vAlign w:val="center"/>
          </w:tcPr>
          <w:p w14:paraId="7258077E" w14:textId="5AEE78FE" w:rsidR="00A72403" w:rsidRPr="00B03251" w:rsidRDefault="00A72403" w:rsidP="004F0664">
            <w:pPr>
              <w:jc w:val="center"/>
              <w:rPr>
                <w:rFonts w:ascii="GHEA Grapalat" w:hAnsi="GHEA Grapalat" w:cs="Arial Armenian"/>
                <w:sz w:val="22"/>
                <w:szCs w:val="22"/>
              </w:rPr>
            </w:pPr>
            <w:r w:rsidRPr="00B03251">
              <w:rPr>
                <w:rFonts w:ascii="GHEA Grapalat" w:hAnsi="GHEA Grapalat" w:cs="Arial Armenian"/>
                <w:sz w:val="22"/>
                <w:szCs w:val="22"/>
              </w:rPr>
              <w:t xml:space="preserve">3 года </w:t>
            </w:r>
          </w:p>
        </w:tc>
        <w:tc>
          <w:tcPr>
            <w:tcW w:w="5412" w:type="dxa"/>
            <w:vAlign w:val="center"/>
          </w:tcPr>
          <w:p w14:paraId="36244F61" w14:textId="681A0725" w:rsidR="00A72403" w:rsidRPr="004F0664" w:rsidRDefault="004F0664" w:rsidP="004F0664">
            <w:pPr>
              <w:widowControl w:val="0"/>
              <w:tabs>
                <w:tab w:val="left" w:pos="1134"/>
              </w:tabs>
              <w:ind w:firstLine="567"/>
              <w:jc w:val="both"/>
              <w:rPr>
                <w:rFonts w:ascii="GHEA Grapalat" w:hAnsi="GHEA Grapalat" w:cs="Arial Armenian"/>
                <w:b/>
                <w:bCs/>
                <w:lang w:val="hy-AM"/>
              </w:rPr>
            </w:pPr>
            <w:r w:rsidRPr="004F0664">
              <w:rPr>
                <w:rFonts w:ascii="GHEA Grapalat" w:hAnsi="GHEA Grapalat" w:cs="Arial Armenian"/>
                <w:b/>
                <w:bCs/>
                <w:lang w:val="hy-AM"/>
              </w:rPr>
              <w:t>Строительство и реконструкция зданий</w:t>
            </w:r>
          </w:p>
        </w:tc>
      </w:tr>
      <w:tr w:rsidR="004F0664" w:rsidRPr="00B03251" w14:paraId="38EF4EA3" w14:textId="77777777" w:rsidTr="004F0664">
        <w:tblPrEx>
          <w:tblLook w:val="01E0" w:firstRow="1" w:lastRow="1" w:firstColumn="1" w:lastColumn="1" w:noHBand="0" w:noVBand="0"/>
        </w:tblPrEx>
        <w:trPr>
          <w:trHeight w:val="20"/>
        </w:trPr>
        <w:tc>
          <w:tcPr>
            <w:tcW w:w="1106" w:type="dxa"/>
            <w:vAlign w:val="center"/>
          </w:tcPr>
          <w:p w14:paraId="2DBBD1D2" w14:textId="7649AE4C" w:rsidR="004F0664" w:rsidRPr="00B03251" w:rsidRDefault="004F0664" w:rsidP="004F0664">
            <w:pPr>
              <w:ind w:firstLine="567"/>
              <w:jc w:val="center"/>
              <w:rPr>
                <w:rFonts w:ascii="GHEA Grapalat" w:hAnsi="GHEA Grapalat" w:cs="Arial Armenian"/>
                <w:sz w:val="22"/>
                <w:szCs w:val="22"/>
                <w:lang w:val="hy-AM"/>
              </w:rPr>
            </w:pPr>
            <w:r>
              <w:rPr>
                <w:rFonts w:ascii="GHEA Grapalat" w:hAnsi="GHEA Grapalat" w:cs="Arial Armenian"/>
                <w:sz w:val="22"/>
                <w:szCs w:val="22"/>
                <w:lang w:val="hy-AM"/>
              </w:rPr>
              <w:t>2</w:t>
            </w:r>
          </w:p>
        </w:tc>
        <w:tc>
          <w:tcPr>
            <w:tcW w:w="2126" w:type="dxa"/>
            <w:vAlign w:val="center"/>
          </w:tcPr>
          <w:p w14:paraId="122D3EE8" w14:textId="77777777" w:rsidR="004F0664" w:rsidRPr="004F0664" w:rsidRDefault="004F0664" w:rsidP="004F0664">
            <w:pPr>
              <w:jc w:val="center"/>
              <w:rPr>
                <w:rFonts w:ascii="GHEA Grapalat" w:hAnsi="GHEA Grapalat" w:cs="Arial Armenian"/>
                <w:sz w:val="22"/>
                <w:szCs w:val="22"/>
              </w:rPr>
            </w:pPr>
            <w:r w:rsidRPr="004F0664">
              <w:rPr>
                <w:rFonts w:ascii="GHEA Grapalat" w:hAnsi="GHEA Grapalat" w:cs="Arial Armenian"/>
                <w:sz w:val="22"/>
                <w:szCs w:val="22"/>
              </w:rPr>
              <w:t>Инженер-гидротехник</w:t>
            </w:r>
          </w:p>
          <w:p w14:paraId="196D3EE8" w14:textId="77777777" w:rsidR="004F0664" w:rsidRPr="005074ED" w:rsidRDefault="004F0664" w:rsidP="004F0664">
            <w:pPr>
              <w:jc w:val="center"/>
              <w:rPr>
                <w:rFonts w:ascii="GHEA Grapalat" w:hAnsi="GHEA Grapalat" w:cs="Arial Armenian"/>
                <w:sz w:val="22"/>
                <w:szCs w:val="22"/>
              </w:rPr>
            </w:pPr>
          </w:p>
        </w:tc>
        <w:tc>
          <w:tcPr>
            <w:tcW w:w="2101" w:type="dxa"/>
          </w:tcPr>
          <w:p w14:paraId="0F13070D" w14:textId="132D6BB1" w:rsidR="004F0664" w:rsidRPr="00B03251" w:rsidRDefault="004F0664" w:rsidP="004F0664">
            <w:pPr>
              <w:jc w:val="center"/>
              <w:rPr>
                <w:rFonts w:ascii="GHEA Grapalat" w:hAnsi="GHEA Grapalat" w:cs="Arial Armenian"/>
                <w:sz w:val="22"/>
                <w:szCs w:val="22"/>
              </w:rPr>
            </w:pPr>
            <w:r w:rsidRPr="005762AC">
              <w:rPr>
                <w:rFonts w:ascii="GHEA Grapalat" w:hAnsi="GHEA Grapalat" w:cs="Arial Armenian"/>
                <w:sz w:val="22"/>
                <w:szCs w:val="22"/>
              </w:rPr>
              <w:t xml:space="preserve">3 года </w:t>
            </w:r>
          </w:p>
        </w:tc>
        <w:tc>
          <w:tcPr>
            <w:tcW w:w="5412" w:type="dxa"/>
            <w:vAlign w:val="center"/>
          </w:tcPr>
          <w:p w14:paraId="68023D1C" w14:textId="38E94572" w:rsidR="004F0664" w:rsidRPr="004F0664" w:rsidRDefault="004F0664" w:rsidP="004F0664">
            <w:pPr>
              <w:widowControl w:val="0"/>
              <w:tabs>
                <w:tab w:val="left" w:pos="1134"/>
              </w:tabs>
              <w:ind w:firstLine="567"/>
              <w:jc w:val="both"/>
              <w:rPr>
                <w:rFonts w:ascii="GHEA Grapalat" w:hAnsi="GHEA Grapalat" w:cs="Arial Armenian"/>
                <w:b/>
                <w:bCs/>
                <w:lang w:val="hy-AM"/>
              </w:rPr>
            </w:pPr>
            <w:r w:rsidRPr="004F0664">
              <w:rPr>
                <w:rFonts w:ascii="GHEA Grapalat" w:hAnsi="GHEA Grapalat" w:cs="Arial Armenian"/>
                <w:b/>
                <w:bCs/>
                <w:lang w:val="hy-AM"/>
              </w:rPr>
              <w:t>Внутренние и/или наружные сети водоснабжения и водоотведения</w:t>
            </w:r>
          </w:p>
        </w:tc>
      </w:tr>
      <w:tr w:rsidR="004F0664" w:rsidRPr="00B03251" w14:paraId="1E6EE97A" w14:textId="77777777" w:rsidTr="004F0664">
        <w:tblPrEx>
          <w:tblLook w:val="01E0" w:firstRow="1" w:lastRow="1" w:firstColumn="1" w:lastColumn="1" w:noHBand="0" w:noVBand="0"/>
        </w:tblPrEx>
        <w:trPr>
          <w:trHeight w:val="20"/>
        </w:trPr>
        <w:tc>
          <w:tcPr>
            <w:tcW w:w="1106" w:type="dxa"/>
            <w:vAlign w:val="center"/>
          </w:tcPr>
          <w:p w14:paraId="41659EC9" w14:textId="03B091A6" w:rsidR="004F0664" w:rsidRPr="00B03251" w:rsidRDefault="004F0664" w:rsidP="004F0664">
            <w:pPr>
              <w:ind w:firstLine="567"/>
              <w:jc w:val="center"/>
              <w:rPr>
                <w:rFonts w:ascii="GHEA Grapalat" w:hAnsi="GHEA Grapalat" w:cs="Arial Armenian"/>
                <w:sz w:val="22"/>
                <w:szCs w:val="22"/>
                <w:lang w:val="hy-AM"/>
              </w:rPr>
            </w:pPr>
            <w:r>
              <w:rPr>
                <w:rFonts w:ascii="GHEA Grapalat" w:hAnsi="GHEA Grapalat" w:cs="Arial Armenian"/>
                <w:sz w:val="22"/>
                <w:szCs w:val="22"/>
                <w:lang w:val="hy-AM"/>
              </w:rPr>
              <w:t>3</w:t>
            </w:r>
          </w:p>
        </w:tc>
        <w:tc>
          <w:tcPr>
            <w:tcW w:w="2126" w:type="dxa"/>
            <w:vAlign w:val="center"/>
          </w:tcPr>
          <w:p w14:paraId="0F1C2F34" w14:textId="77777777" w:rsidR="004F0664" w:rsidRPr="004F0664" w:rsidRDefault="004F0664" w:rsidP="004F0664">
            <w:pPr>
              <w:jc w:val="center"/>
              <w:rPr>
                <w:rFonts w:ascii="GHEA Grapalat" w:hAnsi="GHEA Grapalat" w:cs="Arial Armenian"/>
                <w:sz w:val="22"/>
                <w:szCs w:val="22"/>
              </w:rPr>
            </w:pPr>
            <w:r w:rsidRPr="004F0664">
              <w:rPr>
                <w:rFonts w:ascii="GHEA Grapalat" w:hAnsi="GHEA Grapalat" w:cs="Arial Armenian"/>
                <w:sz w:val="22"/>
                <w:szCs w:val="22"/>
              </w:rPr>
              <w:t>Инженер-энергетик</w:t>
            </w:r>
          </w:p>
          <w:p w14:paraId="72895A5C" w14:textId="77777777" w:rsidR="004F0664" w:rsidRPr="005074ED" w:rsidRDefault="004F0664" w:rsidP="004F0664">
            <w:pPr>
              <w:jc w:val="center"/>
              <w:rPr>
                <w:rFonts w:ascii="GHEA Grapalat" w:hAnsi="GHEA Grapalat" w:cs="Arial Armenian"/>
                <w:sz w:val="22"/>
                <w:szCs w:val="22"/>
              </w:rPr>
            </w:pPr>
          </w:p>
        </w:tc>
        <w:tc>
          <w:tcPr>
            <w:tcW w:w="2101" w:type="dxa"/>
          </w:tcPr>
          <w:p w14:paraId="1A5C775B" w14:textId="508929DC" w:rsidR="004F0664" w:rsidRPr="00B03251" w:rsidRDefault="004F0664" w:rsidP="004F0664">
            <w:pPr>
              <w:jc w:val="center"/>
              <w:rPr>
                <w:rFonts w:ascii="GHEA Grapalat" w:hAnsi="GHEA Grapalat" w:cs="Arial Armenian"/>
                <w:sz w:val="22"/>
                <w:szCs w:val="22"/>
              </w:rPr>
            </w:pPr>
            <w:r w:rsidRPr="005762AC">
              <w:rPr>
                <w:rFonts w:ascii="GHEA Grapalat" w:hAnsi="GHEA Grapalat" w:cs="Arial Armenian"/>
                <w:sz w:val="22"/>
                <w:szCs w:val="22"/>
              </w:rPr>
              <w:t xml:space="preserve">3 года </w:t>
            </w:r>
          </w:p>
        </w:tc>
        <w:tc>
          <w:tcPr>
            <w:tcW w:w="5412" w:type="dxa"/>
            <w:vAlign w:val="center"/>
          </w:tcPr>
          <w:p w14:paraId="685BA251" w14:textId="63A8746B" w:rsidR="004F0664" w:rsidRPr="004F0664" w:rsidRDefault="004F0664" w:rsidP="004F0664">
            <w:pPr>
              <w:widowControl w:val="0"/>
              <w:tabs>
                <w:tab w:val="left" w:pos="1134"/>
              </w:tabs>
              <w:ind w:firstLine="567"/>
              <w:jc w:val="both"/>
              <w:rPr>
                <w:rFonts w:ascii="GHEA Grapalat" w:hAnsi="GHEA Grapalat" w:cs="Arial Armenian"/>
                <w:b/>
                <w:bCs/>
                <w:lang w:val="hy-AM"/>
              </w:rPr>
            </w:pPr>
            <w:r w:rsidRPr="004F0664">
              <w:rPr>
                <w:rFonts w:ascii="GHEA Grapalat" w:hAnsi="GHEA Grapalat" w:cs="Arial Armenian"/>
                <w:b/>
                <w:bCs/>
                <w:lang w:val="hy-AM"/>
              </w:rPr>
              <w:t>Наружные и/или внутренние сети освещения, строительные конструкции</w:t>
            </w:r>
          </w:p>
        </w:tc>
      </w:tr>
      <w:tr w:rsidR="004F0664" w:rsidRPr="00B03251" w14:paraId="3A9CE868" w14:textId="77777777" w:rsidTr="004F0664">
        <w:tblPrEx>
          <w:tblLook w:val="01E0" w:firstRow="1" w:lastRow="1" w:firstColumn="1" w:lastColumn="1" w:noHBand="0" w:noVBand="0"/>
        </w:tblPrEx>
        <w:trPr>
          <w:trHeight w:val="20"/>
        </w:trPr>
        <w:tc>
          <w:tcPr>
            <w:tcW w:w="1106" w:type="dxa"/>
            <w:vAlign w:val="center"/>
          </w:tcPr>
          <w:p w14:paraId="3D58B139" w14:textId="27D0407C" w:rsidR="004F0664" w:rsidRPr="00B03251" w:rsidRDefault="004F0664" w:rsidP="004F0664">
            <w:pPr>
              <w:ind w:firstLine="567"/>
              <w:jc w:val="center"/>
              <w:rPr>
                <w:rFonts w:ascii="GHEA Grapalat" w:hAnsi="GHEA Grapalat" w:cs="Arial Armenian"/>
                <w:sz w:val="22"/>
                <w:szCs w:val="22"/>
                <w:lang w:val="hy-AM"/>
              </w:rPr>
            </w:pPr>
            <w:r>
              <w:rPr>
                <w:rFonts w:ascii="GHEA Grapalat" w:hAnsi="GHEA Grapalat" w:cs="Arial Armenian"/>
                <w:sz w:val="22"/>
                <w:szCs w:val="22"/>
                <w:lang w:val="hy-AM"/>
              </w:rPr>
              <w:t>4</w:t>
            </w:r>
          </w:p>
        </w:tc>
        <w:tc>
          <w:tcPr>
            <w:tcW w:w="2126" w:type="dxa"/>
            <w:vAlign w:val="center"/>
          </w:tcPr>
          <w:p w14:paraId="0E93B36C" w14:textId="0A51BB97" w:rsidR="004F0664" w:rsidRPr="005074ED" w:rsidRDefault="004F0664" w:rsidP="004F0664">
            <w:pPr>
              <w:jc w:val="center"/>
              <w:rPr>
                <w:rFonts w:ascii="GHEA Grapalat" w:hAnsi="GHEA Grapalat" w:cs="Arial Armenian"/>
                <w:sz w:val="22"/>
                <w:szCs w:val="22"/>
              </w:rPr>
            </w:pPr>
            <w:r w:rsidRPr="004F0664">
              <w:rPr>
                <w:rFonts w:ascii="GHEA Grapalat" w:hAnsi="GHEA Grapalat" w:cs="Arial Armenian"/>
                <w:sz w:val="22"/>
                <w:szCs w:val="22"/>
              </w:rPr>
              <w:t>Инженер по тепло- и газоснабжению</w:t>
            </w:r>
          </w:p>
        </w:tc>
        <w:tc>
          <w:tcPr>
            <w:tcW w:w="2101" w:type="dxa"/>
          </w:tcPr>
          <w:p w14:paraId="5356F64C" w14:textId="3917BE7B" w:rsidR="004F0664" w:rsidRPr="00B03251" w:rsidRDefault="004F0664" w:rsidP="004F0664">
            <w:pPr>
              <w:jc w:val="center"/>
              <w:rPr>
                <w:rFonts w:ascii="GHEA Grapalat" w:hAnsi="GHEA Grapalat" w:cs="Arial Armenian"/>
                <w:sz w:val="22"/>
                <w:szCs w:val="22"/>
              </w:rPr>
            </w:pPr>
            <w:r w:rsidRPr="005762AC">
              <w:rPr>
                <w:rFonts w:ascii="GHEA Grapalat" w:hAnsi="GHEA Grapalat" w:cs="Arial Armenian"/>
                <w:sz w:val="22"/>
                <w:szCs w:val="22"/>
              </w:rPr>
              <w:t xml:space="preserve">3 года </w:t>
            </w:r>
          </w:p>
        </w:tc>
        <w:tc>
          <w:tcPr>
            <w:tcW w:w="5412" w:type="dxa"/>
            <w:vAlign w:val="center"/>
          </w:tcPr>
          <w:p w14:paraId="4A33A710" w14:textId="61A96AA2" w:rsidR="004F0664" w:rsidRPr="005074ED" w:rsidRDefault="004F0664" w:rsidP="004F0664">
            <w:pPr>
              <w:jc w:val="center"/>
              <w:rPr>
                <w:rFonts w:ascii="GHEA Grapalat" w:hAnsi="GHEA Grapalat"/>
                <w:sz w:val="22"/>
                <w:szCs w:val="22"/>
              </w:rPr>
            </w:pPr>
            <w:r w:rsidRPr="004F0664">
              <w:rPr>
                <w:rFonts w:ascii="GHEA Grapalat" w:hAnsi="GHEA Grapalat" w:cs="Arial Armenian"/>
                <w:b/>
                <w:bCs/>
                <w:lang w:val="hy-AM"/>
              </w:rPr>
              <w:t>Наружные и/или внутренние сети отопления и вентиляции</w:t>
            </w:r>
          </w:p>
        </w:tc>
      </w:tr>
    </w:tbl>
    <w:p w14:paraId="596A9D8A" w14:textId="77777777" w:rsidR="00FF68C5" w:rsidRDefault="00FF68C5" w:rsidP="00A72403">
      <w:pPr>
        <w:widowControl w:val="0"/>
        <w:tabs>
          <w:tab w:val="left" w:pos="1134"/>
        </w:tabs>
        <w:ind w:firstLine="567"/>
        <w:jc w:val="both"/>
        <w:rPr>
          <w:rFonts w:ascii="GHEA Grapalat" w:hAnsi="GHEA Grapalat"/>
          <w:sz w:val="22"/>
          <w:szCs w:val="22"/>
        </w:rPr>
      </w:pPr>
    </w:p>
    <w:p w14:paraId="17F0176A" w14:textId="77777777" w:rsidR="004F0664" w:rsidRDefault="004F0664" w:rsidP="00980BE9">
      <w:pPr>
        <w:widowControl w:val="0"/>
        <w:tabs>
          <w:tab w:val="left" w:pos="1134"/>
        </w:tabs>
        <w:ind w:firstLine="567"/>
        <w:jc w:val="both"/>
        <w:rPr>
          <w:rFonts w:ascii="GHEA Grapalat" w:hAnsi="GHEA Grapalat"/>
          <w:b/>
          <w:bCs/>
          <w:sz w:val="22"/>
          <w:szCs w:val="22"/>
        </w:rPr>
      </w:pPr>
      <w:r w:rsidRPr="004F0664">
        <w:rPr>
          <w:rFonts w:ascii="GHEA Grapalat" w:hAnsi="GHEA Grapalat"/>
          <w:b/>
          <w:bCs/>
          <w:sz w:val="22"/>
          <w:szCs w:val="22"/>
        </w:rPr>
        <w:lastRenderedPageBreak/>
        <w:t>К заявлению прилагаются: письменные согласия специалистов, входящих в состав привлекаемой организации, на привлечение их к выполняемым работам, а также копии паспортов специалистов и документов, подтверждающих их квалификацию (диплом, сертификат, аттестат и т.п.), удостоверений специалистов 1-го класса и лицензии строителя.</w:t>
      </w:r>
    </w:p>
    <w:p w14:paraId="6AADE882" w14:textId="77777777" w:rsidR="004F0664" w:rsidRDefault="004F0664" w:rsidP="00980BE9">
      <w:pPr>
        <w:widowControl w:val="0"/>
        <w:tabs>
          <w:tab w:val="left" w:pos="1134"/>
        </w:tabs>
        <w:ind w:firstLine="567"/>
        <w:jc w:val="both"/>
        <w:rPr>
          <w:rFonts w:ascii="GHEA Grapalat" w:hAnsi="GHEA Grapalat"/>
          <w:b/>
          <w:bCs/>
          <w:sz w:val="22"/>
          <w:szCs w:val="22"/>
        </w:rPr>
      </w:pPr>
    </w:p>
    <w:p w14:paraId="020E5D8A" w14:textId="0B608316" w:rsidR="004F0664" w:rsidRDefault="00980BE9" w:rsidP="004F0664">
      <w:pPr>
        <w:widowControl w:val="0"/>
        <w:tabs>
          <w:tab w:val="left" w:pos="1134"/>
        </w:tabs>
        <w:ind w:firstLine="567"/>
        <w:jc w:val="both"/>
        <w:rPr>
          <w:rFonts w:ascii="GHEA Grapalat" w:hAnsi="GHEA Grapalat"/>
          <w:b/>
          <w:bCs/>
          <w:sz w:val="22"/>
          <w:szCs w:val="22"/>
        </w:rPr>
      </w:pPr>
      <w:r w:rsidRPr="00980BE9">
        <w:rPr>
          <w:rFonts w:ascii="GHEA Grapalat" w:hAnsi="GHEA Grapalat"/>
          <w:b/>
          <w:bCs/>
          <w:sz w:val="22"/>
          <w:szCs w:val="22"/>
        </w:rPr>
        <w:t>Лицензия</w:t>
      </w:r>
      <w:r w:rsidR="004F0664">
        <w:rPr>
          <w:rFonts w:ascii="GHEA Grapalat" w:hAnsi="GHEA Grapalat"/>
          <w:b/>
          <w:bCs/>
          <w:sz w:val="22"/>
          <w:szCs w:val="22"/>
          <w:lang w:val="hy-AM"/>
        </w:rPr>
        <w:t xml:space="preserve"> -</w:t>
      </w:r>
      <w:r w:rsidRPr="00980BE9">
        <w:rPr>
          <w:rFonts w:ascii="GHEA Grapalat" w:hAnsi="GHEA Grapalat"/>
          <w:b/>
          <w:bCs/>
          <w:sz w:val="22"/>
          <w:szCs w:val="22"/>
        </w:rPr>
        <w:t xml:space="preserve"> </w:t>
      </w:r>
      <w:r w:rsidR="004F0664" w:rsidRPr="004F0664">
        <w:rPr>
          <w:rFonts w:ascii="GHEA Grapalat" w:hAnsi="GHEA Grapalat"/>
          <w:b/>
          <w:bCs/>
          <w:sz w:val="22"/>
          <w:szCs w:val="22"/>
        </w:rPr>
        <w:t>Подготовка градостроительной документации, за исключением лицензии на строительство и архитектурную часть</w:t>
      </w:r>
    </w:p>
    <w:p w14:paraId="7C273459" w14:textId="77777777" w:rsidR="004F0664" w:rsidRPr="004F0664" w:rsidRDefault="004F0664" w:rsidP="004F0664">
      <w:pPr>
        <w:widowControl w:val="0"/>
        <w:tabs>
          <w:tab w:val="left" w:pos="1134"/>
        </w:tabs>
        <w:ind w:firstLine="567"/>
        <w:jc w:val="both"/>
        <w:rPr>
          <w:rFonts w:ascii="GHEA Grapalat" w:hAnsi="GHEA Grapalat"/>
          <w:b/>
          <w:bCs/>
          <w:sz w:val="22"/>
          <w:szCs w:val="22"/>
        </w:rPr>
      </w:pPr>
      <w:r w:rsidRPr="004F0664">
        <w:rPr>
          <w:rFonts w:ascii="GHEA Grapalat" w:hAnsi="GHEA Grapalat"/>
          <w:b/>
          <w:bCs/>
          <w:sz w:val="22"/>
          <w:szCs w:val="22"/>
        </w:rPr>
        <w:t xml:space="preserve">01. Электроснабжение (внутренние и наружные сети электроснабжения, освещения, системы электроснабжения, фотоэлектрические и </w:t>
      </w:r>
      <w:proofErr w:type="spellStart"/>
      <w:r w:rsidRPr="004F0664">
        <w:rPr>
          <w:rFonts w:ascii="GHEA Grapalat" w:hAnsi="GHEA Grapalat"/>
          <w:b/>
          <w:bCs/>
          <w:sz w:val="22"/>
          <w:szCs w:val="22"/>
        </w:rPr>
        <w:t>ветроэлектростанции</w:t>
      </w:r>
      <w:proofErr w:type="spellEnd"/>
      <w:r w:rsidRPr="004F0664">
        <w:rPr>
          <w:rFonts w:ascii="GHEA Grapalat" w:hAnsi="GHEA Grapalat"/>
          <w:b/>
          <w:bCs/>
          <w:sz w:val="22"/>
          <w:szCs w:val="22"/>
        </w:rPr>
        <w:t>)</w:t>
      </w:r>
    </w:p>
    <w:p w14:paraId="0710238A" w14:textId="77777777" w:rsidR="004F0664" w:rsidRPr="004F0664" w:rsidRDefault="004F0664" w:rsidP="004F0664">
      <w:pPr>
        <w:widowControl w:val="0"/>
        <w:tabs>
          <w:tab w:val="left" w:pos="1134"/>
        </w:tabs>
        <w:ind w:firstLine="567"/>
        <w:jc w:val="both"/>
        <w:rPr>
          <w:rFonts w:ascii="GHEA Grapalat" w:hAnsi="GHEA Grapalat"/>
          <w:b/>
          <w:bCs/>
          <w:sz w:val="22"/>
          <w:szCs w:val="22"/>
        </w:rPr>
      </w:pPr>
      <w:r w:rsidRPr="004F0664">
        <w:rPr>
          <w:rFonts w:ascii="GHEA Grapalat" w:hAnsi="GHEA Grapalat"/>
          <w:b/>
          <w:bCs/>
          <w:sz w:val="22"/>
          <w:szCs w:val="22"/>
        </w:rPr>
        <w:t>02. Теплогазоснабжение и вентиляция (системы вентиляции, отопления и кондиционирования воздуха, системы тепло- и газоснабжения)</w:t>
      </w:r>
    </w:p>
    <w:p w14:paraId="11300A3A" w14:textId="77777777" w:rsidR="004F0664" w:rsidRDefault="004F0664" w:rsidP="004F0664">
      <w:pPr>
        <w:widowControl w:val="0"/>
        <w:tabs>
          <w:tab w:val="left" w:pos="1134"/>
        </w:tabs>
        <w:ind w:firstLine="567"/>
        <w:jc w:val="both"/>
        <w:rPr>
          <w:rFonts w:ascii="GHEA Grapalat" w:hAnsi="GHEA Grapalat"/>
          <w:b/>
          <w:bCs/>
          <w:sz w:val="22"/>
          <w:szCs w:val="22"/>
        </w:rPr>
      </w:pPr>
      <w:r w:rsidRPr="004F0664">
        <w:rPr>
          <w:rFonts w:ascii="GHEA Grapalat" w:hAnsi="GHEA Grapalat"/>
          <w:b/>
          <w:bCs/>
          <w:sz w:val="22"/>
          <w:szCs w:val="22"/>
        </w:rPr>
        <w:t xml:space="preserve">03. Водоснабжение и водоотведение (внутренние и наружные сети водоснабжения и водоотведения, </w:t>
      </w:r>
      <w:proofErr w:type="spellStart"/>
      <w:r w:rsidRPr="004F0664">
        <w:rPr>
          <w:rFonts w:ascii="GHEA Grapalat" w:hAnsi="GHEA Grapalat"/>
          <w:b/>
          <w:bCs/>
          <w:sz w:val="22"/>
          <w:szCs w:val="22"/>
        </w:rPr>
        <w:t>гидроамортизация</w:t>
      </w:r>
      <w:proofErr w:type="spellEnd"/>
      <w:r w:rsidRPr="004F0664">
        <w:rPr>
          <w:rFonts w:ascii="GHEA Grapalat" w:hAnsi="GHEA Grapalat"/>
          <w:b/>
          <w:bCs/>
          <w:sz w:val="22"/>
          <w:szCs w:val="22"/>
        </w:rPr>
        <w:t>)</w:t>
      </w:r>
    </w:p>
    <w:p w14:paraId="7B05032C" w14:textId="77777777" w:rsidR="004F0664" w:rsidRPr="00980BE9" w:rsidRDefault="004F0664" w:rsidP="004F0664">
      <w:pPr>
        <w:widowControl w:val="0"/>
        <w:tabs>
          <w:tab w:val="left" w:pos="1134"/>
        </w:tabs>
        <w:ind w:firstLine="567"/>
        <w:jc w:val="both"/>
        <w:rPr>
          <w:rFonts w:ascii="GHEA Grapalat" w:hAnsi="GHEA Grapalat"/>
          <w:b/>
          <w:bCs/>
          <w:sz w:val="22"/>
          <w:szCs w:val="22"/>
        </w:rPr>
      </w:pPr>
      <w:r w:rsidRPr="00980BE9">
        <w:rPr>
          <w:rFonts w:ascii="GHEA Grapalat" w:hAnsi="GHEA Grapalat"/>
          <w:b/>
          <w:bCs/>
          <w:sz w:val="22"/>
          <w:szCs w:val="22"/>
        </w:rPr>
        <w:t>1-й класс</w:t>
      </w:r>
    </w:p>
    <w:p w14:paraId="6F73681E" w14:textId="0A57A05B" w:rsidR="00980BE9" w:rsidRDefault="00980BE9" w:rsidP="004F0664">
      <w:pPr>
        <w:widowControl w:val="0"/>
        <w:tabs>
          <w:tab w:val="left" w:pos="1134"/>
        </w:tabs>
        <w:ind w:firstLine="567"/>
        <w:jc w:val="both"/>
        <w:rPr>
          <w:rFonts w:ascii="GHEA Grapalat" w:hAnsi="GHEA Grapalat"/>
          <w:sz w:val="22"/>
          <w:szCs w:val="22"/>
        </w:rPr>
      </w:pPr>
    </w:p>
    <w:p w14:paraId="3E7951D4" w14:textId="7AC4EADF" w:rsidR="009F6CC6" w:rsidRPr="00B03251" w:rsidRDefault="009F6CC6" w:rsidP="00980BE9">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F4505C9" w14:textId="77777777" w:rsidR="000A6B75" w:rsidRPr="00B03251" w:rsidRDefault="000A6B7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w:t>
      </w:r>
      <w:r w:rsidR="00DA4643" w:rsidRPr="00B03251">
        <w:rPr>
          <w:rFonts w:ascii="GHEA Grapalat" w:hAnsi="GHEA Grapalat"/>
          <w:sz w:val="22"/>
          <w:szCs w:val="22"/>
        </w:rPr>
        <w:t>5</w:t>
      </w:r>
      <w:r w:rsidR="000A15F9" w:rsidRPr="00B03251">
        <w:rPr>
          <w:rFonts w:ascii="GHEA Grapalat" w:hAnsi="GHEA Grapalat"/>
          <w:sz w:val="22"/>
          <w:szCs w:val="22"/>
        </w:rPr>
        <w:t>.</w:t>
      </w:r>
      <w:r w:rsidR="00F04AA1" w:rsidRPr="00B03251">
        <w:rPr>
          <w:rFonts w:ascii="GHEA Grapalat" w:hAnsi="GHEA Grapalat"/>
          <w:sz w:val="22"/>
          <w:szCs w:val="22"/>
        </w:rPr>
        <w:tab/>
      </w:r>
      <w:r w:rsidRPr="00B03251">
        <w:rPr>
          <w:rFonts w:ascii="GHEA Grapalat" w:hAnsi="GHEA Grapalat"/>
          <w:sz w:val="22"/>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03251">
        <w:rPr>
          <w:rFonts w:ascii="GHEA Grapalat" w:hAnsi="GHEA Grapalat"/>
          <w:sz w:val="22"/>
          <w:szCs w:val="22"/>
        </w:rPr>
        <w:t xml:space="preserve"> </w:t>
      </w:r>
      <w:r w:rsidR="00C366B6" w:rsidRPr="00B03251">
        <w:rPr>
          <w:rFonts w:ascii="GHEA Grapalat" w:hAnsi="GHEA Grapalat"/>
          <w:sz w:val="22"/>
          <w:szCs w:val="22"/>
        </w:rPr>
        <w:t>(на один и тот же лот)</w:t>
      </w:r>
      <w:r w:rsidRPr="00B03251">
        <w:rPr>
          <w:rFonts w:ascii="GHEA Grapalat" w:hAnsi="GHEA Grapalat"/>
          <w:sz w:val="22"/>
          <w:szCs w:val="22"/>
        </w:rPr>
        <w:t xml:space="preserve">. </w:t>
      </w:r>
    </w:p>
    <w:p w14:paraId="25FBCCB5" w14:textId="77777777" w:rsidR="009E07EE" w:rsidRPr="00B03251" w:rsidRDefault="000A6B75" w:rsidP="006D1118">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2.</w:t>
      </w:r>
      <w:r w:rsidR="00C366B6" w:rsidRPr="00B03251">
        <w:rPr>
          <w:rFonts w:ascii="GHEA Grapalat" w:hAnsi="GHEA Grapalat"/>
          <w:sz w:val="22"/>
          <w:szCs w:val="22"/>
        </w:rPr>
        <w:t>6</w:t>
      </w:r>
      <w:r w:rsidR="000A15F9" w:rsidRPr="00B03251">
        <w:rPr>
          <w:rFonts w:ascii="GHEA Grapalat" w:hAnsi="GHEA Grapalat"/>
          <w:sz w:val="22"/>
          <w:szCs w:val="22"/>
        </w:rPr>
        <w:t>.</w:t>
      </w:r>
      <w:r w:rsidR="00F04AA1" w:rsidRPr="00B03251">
        <w:rPr>
          <w:rFonts w:ascii="GHEA Grapalat" w:hAnsi="GHEA Grapalat"/>
          <w:sz w:val="22"/>
          <w:szCs w:val="22"/>
        </w:rPr>
        <w:tab/>
      </w:r>
      <w:r w:rsidRPr="00B03251">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47E909AE" w14:textId="77777777" w:rsidR="000A6B75" w:rsidRPr="00B03251" w:rsidRDefault="000A6B75" w:rsidP="006D1118">
      <w:pPr>
        <w:pStyle w:val="23"/>
        <w:widowControl w:val="0"/>
        <w:spacing w:line="240" w:lineRule="auto"/>
        <w:rPr>
          <w:rFonts w:ascii="GHEA Grapalat" w:hAnsi="GHEA Grapalat" w:cs="Sylfaen"/>
          <w:sz w:val="22"/>
          <w:szCs w:val="22"/>
        </w:rPr>
      </w:pPr>
      <w:r w:rsidRPr="00B03251">
        <w:rPr>
          <w:rFonts w:ascii="GHEA Grapalat" w:hAnsi="GHEA Grapalat"/>
          <w:sz w:val="22"/>
          <w:szCs w:val="22"/>
        </w:rPr>
        <w:t>В подобном случае:</w:t>
      </w:r>
    </w:p>
    <w:p w14:paraId="52252E74" w14:textId="77777777" w:rsidR="00FE2CCB" w:rsidRPr="00B03251" w:rsidRDefault="00C366B6" w:rsidP="006D1118">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1</w:t>
      </w:r>
      <w:r w:rsidR="000A6B75" w:rsidRPr="00B03251">
        <w:rPr>
          <w:rFonts w:ascii="GHEA Grapalat" w:hAnsi="GHEA Grapalat"/>
          <w:sz w:val="22"/>
          <w:szCs w:val="22"/>
        </w:rPr>
        <w:t>)</w:t>
      </w:r>
      <w:r w:rsidR="00911F57" w:rsidRPr="00B03251">
        <w:rPr>
          <w:rFonts w:ascii="GHEA Grapalat" w:hAnsi="GHEA Grapalat"/>
          <w:sz w:val="22"/>
          <w:szCs w:val="22"/>
        </w:rPr>
        <w:tab/>
      </w:r>
      <w:r w:rsidR="000A6B75" w:rsidRPr="00B03251">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B03251">
        <w:rPr>
          <w:rFonts w:ascii="GHEA Grapalat" w:hAnsi="GHEA Grapalat"/>
          <w:sz w:val="22"/>
          <w:szCs w:val="22"/>
        </w:rPr>
        <w:t xml:space="preserve"> (на один и тот же лот)</w:t>
      </w:r>
      <w:r w:rsidR="000A6B75" w:rsidRPr="00B03251">
        <w:rPr>
          <w:rFonts w:ascii="GHEA Grapalat" w:hAnsi="GHEA Grapalat"/>
          <w:sz w:val="22"/>
          <w:szCs w:val="22"/>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B03251">
        <w:rPr>
          <w:rFonts w:ascii="GHEA Grapalat" w:hAnsi="GHEA Grapalat"/>
          <w:sz w:val="22"/>
          <w:szCs w:val="22"/>
        </w:rPr>
        <w:t>так и заявки, представленные отдельно.</w:t>
      </w:r>
    </w:p>
    <w:p w14:paraId="7773F499" w14:textId="77777777" w:rsidR="00FE2CCB" w:rsidRPr="00B03251" w:rsidRDefault="00FE2CCB"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2)</w:t>
      </w:r>
      <w:r w:rsidRPr="00B03251">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7B9754" w14:textId="77777777" w:rsidR="00096865" w:rsidRPr="00B03251" w:rsidRDefault="00ED2352" w:rsidP="006D1118">
      <w:pPr>
        <w:widowControl w:val="0"/>
        <w:jc w:val="center"/>
        <w:rPr>
          <w:rFonts w:ascii="GHEA Grapalat" w:hAnsi="GHEA Grapalat"/>
          <w:b/>
          <w:sz w:val="22"/>
          <w:szCs w:val="22"/>
        </w:rPr>
      </w:pPr>
      <w:r w:rsidRPr="00B03251">
        <w:rPr>
          <w:rFonts w:ascii="GHEA Grapalat" w:hAnsi="GHEA Grapalat"/>
          <w:b/>
          <w:sz w:val="22"/>
          <w:szCs w:val="22"/>
        </w:rPr>
        <w:t>3.</w:t>
      </w:r>
      <w:r w:rsidR="002B32D6" w:rsidRPr="00B03251">
        <w:rPr>
          <w:rFonts w:ascii="GHEA Grapalat" w:hAnsi="GHEA Grapalat"/>
          <w:b/>
          <w:sz w:val="22"/>
          <w:szCs w:val="22"/>
        </w:rPr>
        <w:t xml:space="preserve"> РАЗЪЯСНЕНИЕ ПРИГЛАШЕНИЯ </w:t>
      </w:r>
      <w:r w:rsidRPr="00B03251">
        <w:rPr>
          <w:rFonts w:ascii="GHEA Grapalat" w:hAnsi="GHEA Grapalat"/>
          <w:b/>
          <w:sz w:val="22"/>
          <w:szCs w:val="22"/>
        </w:rPr>
        <w:br/>
      </w:r>
      <w:r w:rsidR="002B32D6" w:rsidRPr="00B03251">
        <w:rPr>
          <w:rFonts w:ascii="GHEA Grapalat" w:hAnsi="GHEA Grapalat"/>
          <w:b/>
          <w:sz w:val="22"/>
          <w:szCs w:val="22"/>
        </w:rPr>
        <w:t xml:space="preserve">И ПОРЯДОК ВНЕСЕНИЯ ИЗМЕНЕНИЯ В ПРИГЛАШЕНИЕ </w:t>
      </w:r>
    </w:p>
    <w:p w14:paraId="3E695432"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3.1</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Согласно статье 29 Закона участник вправе требовать от заказчика разъяснения приглашения.</w:t>
      </w:r>
    </w:p>
    <w:p w14:paraId="69CFE478" w14:textId="77777777" w:rsidR="00096865" w:rsidRPr="00B03251" w:rsidRDefault="00096865" w:rsidP="006D1118">
      <w:pPr>
        <w:widowControl w:val="0"/>
        <w:autoSpaceDE w:val="0"/>
        <w:autoSpaceDN w:val="0"/>
        <w:adjustRightInd w:val="0"/>
        <w:ind w:firstLine="567"/>
        <w:jc w:val="both"/>
        <w:rPr>
          <w:rFonts w:ascii="GHEA Grapalat" w:hAnsi="GHEA Grapalat"/>
          <w:sz w:val="22"/>
          <w:szCs w:val="22"/>
        </w:rPr>
      </w:pPr>
      <w:r w:rsidRPr="00B03251">
        <w:rPr>
          <w:rFonts w:ascii="GHEA Grapalat" w:hAnsi="GHEA Grapalat"/>
          <w:sz w:val="22"/>
          <w:szCs w:val="22"/>
        </w:rPr>
        <w:t xml:space="preserve">Участник имеет право </w:t>
      </w:r>
      <w:r w:rsidR="00BF6E86" w:rsidRPr="00B03251">
        <w:rPr>
          <w:rFonts w:ascii="GHEA Grapalat" w:hAnsi="GHEA Grapalat"/>
          <w:sz w:val="22"/>
          <w:szCs w:val="22"/>
        </w:rPr>
        <w:t>в письменной форме</w:t>
      </w:r>
      <w:r w:rsidRPr="00B03251">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B03251">
        <w:rPr>
          <w:rFonts w:ascii="GHEA Grapalat" w:hAnsi="GHEA Grapalat"/>
          <w:sz w:val="22"/>
          <w:szCs w:val="22"/>
        </w:rPr>
        <w:t>в письменной форме</w:t>
      </w:r>
      <w:r w:rsidRPr="00B03251">
        <w:rPr>
          <w:rFonts w:ascii="GHEA Grapalat" w:hAnsi="GHEA Grapalat"/>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B03251">
        <w:rPr>
          <w:rStyle w:val="af7"/>
          <w:rFonts w:ascii="GHEA Grapalat" w:hAnsi="GHEA Grapalat"/>
          <w:sz w:val="22"/>
          <w:szCs w:val="22"/>
        </w:rPr>
        <w:footnoteReference w:customMarkFollows="1" w:id="1"/>
        <w:t>5</w:t>
      </w:r>
      <w:r w:rsidRPr="00B03251">
        <w:rPr>
          <w:rFonts w:ascii="GHEA Grapalat" w:hAnsi="GHEA Grapalat"/>
          <w:sz w:val="22"/>
          <w:szCs w:val="22"/>
        </w:rPr>
        <w:t>.</w:t>
      </w:r>
      <w:r w:rsidR="00AA7117" w:rsidRPr="00B03251">
        <w:rPr>
          <w:rFonts w:ascii="GHEA Grapalat" w:hAnsi="GHEA Grapalat"/>
          <w:sz w:val="22"/>
          <w:szCs w:val="22"/>
        </w:rPr>
        <w:t xml:space="preserve"> </w:t>
      </w:r>
    </w:p>
    <w:p w14:paraId="677CB56B"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3.2.</w:t>
      </w:r>
      <w:r w:rsidR="00ED2352" w:rsidRPr="00B03251">
        <w:rPr>
          <w:rFonts w:ascii="GHEA Grapalat" w:hAnsi="GHEA Grapalat"/>
          <w:sz w:val="22"/>
          <w:szCs w:val="22"/>
        </w:rPr>
        <w:tab/>
      </w:r>
      <w:r w:rsidRPr="00B03251">
        <w:rPr>
          <w:rFonts w:ascii="GHEA Grapalat" w:hAnsi="GHEA Grapalat"/>
          <w:sz w:val="22"/>
          <w:szCs w:val="22"/>
        </w:rPr>
        <w:t>В день предоставления разъяснения объявление о запросе и о</w:t>
      </w:r>
      <w:r w:rsidR="00775FAF" w:rsidRPr="00B03251">
        <w:rPr>
          <w:rFonts w:ascii="Calibri" w:hAnsi="Calibri" w:cs="Calibri"/>
          <w:sz w:val="22"/>
          <w:szCs w:val="22"/>
          <w:lang w:val="en-US"/>
        </w:rPr>
        <w:t> </w:t>
      </w:r>
      <w:r w:rsidRPr="00B03251">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B03251">
        <w:rPr>
          <w:rFonts w:ascii="Calibri" w:hAnsi="Calibri" w:cs="Calibri"/>
          <w:sz w:val="22"/>
          <w:szCs w:val="22"/>
          <w:lang w:val="en-US"/>
        </w:rPr>
        <w:t> </w:t>
      </w:r>
      <w:r w:rsidRPr="00B03251">
        <w:rPr>
          <w:rFonts w:ascii="GHEA Grapalat" w:hAnsi="GHEA Grapalat"/>
          <w:sz w:val="22"/>
          <w:szCs w:val="22"/>
        </w:rPr>
        <w:t xml:space="preserve">закупках" бюллетеня, действующего на сайте www.procurement.am (далее - бюллетень) </w:t>
      </w:r>
      <w:r w:rsidRPr="00B03251">
        <w:rPr>
          <w:rFonts w:ascii="GHEA Grapalat" w:hAnsi="GHEA Grapalat"/>
          <w:sz w:val="22"/>
          <w:szCs w:val="22"/>
        </w:rPr>
        <w:lastRenderedPageBreak/>
        <w:t xml:space="preserve">без указания данных участника, совершившего запрос. </w:t>
      </w:r>
    </w:p>
    <w:p w14:paraId="3648C44E" w14:textId="77777777" w:rsidR="00462E00" w:rsidRPr="00B03251" w:rsidRDefault="00096865" w:rsidP="006D1118">
      <w:pPr>
        <w:widowControl w:val="0"/>
        <w:tabs>
          <w:tab w:val="left" w:pos="1134"/>
        </w:tabs>
        <w:autoSpaceDE w:val="0"/>
        <w:autoSpaceDN w:val="0"/>
        <w:adjustRightInd w:val="0"/>
        <w:ind w:firstLine="567"/>
        <w:jc w:val="both"/>
        <w:rPr>
          <w:rFonts w:ascii="GHEA Grapalat" w:hAnsi="GHEA Grapalat"/>
          <w:sz w:val="22"/>
          <w:szCs w:val="22"/>
        </w:rPr>
      </w:pPr>
      <w:r w:rsidRPr="00B03251">
        <w:rPr>
          <w:rFonts w:ascii="GHEA Grapalat" w:hAnsi="GHEA Grapalat"/>
          <w:sz w:val="22"/>
          <w:szCs w:val="22"/>
        </w:rPr>
        <w:t>3.3</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Разъяснения не предоставляется, если запрос представлен с</w:t>
      </w:r>
      <w:r w:rsidRPr="00B03251">
        <w:rPr>
          <w:rFonts w:ascii="Calibri" w:hAnsi="Calibri" w:cs="Calibri"/>
          <w:sz w:val="22"/>
          <w:szCs w:val="22"/>
        </w:rPr>
        <w:t> </w:t>
      </w:r>
      <w:r w:rsidRPr="00B03251">
        <w:rPr>
          <w:rFonts w:ascii="GHEA Grapalat" w:hAnsi="GHEA Grapalat" w:cs="GHEA Grapalat"/>
          <w:sz w:val="22"/>
          <w:szCs w:val="22"/>
        </w:rPr>
        <w:t>нарушением</w:t>
      </w:r>
      <w:r w:rsidRPr="00B03251">
        <w:rPr>
          <w:rFonts w:ascii="GHEA Grapalat" w:hAnsi="GHEA Grapalat"/>
          <w:sz w:val="22"/>
          <w:szCs w:val="22"/>
        </w:rPr>
        <w:t xml:space="preserve"> </w:t>
      </w:r>
      <w:r w:rsidRPr="00B03251">
        <w:rPr>
          <w:rFonts w:ascii="GHEA Grapalat" w:hAnsi="GHEA Grapalat" w:cs="GHEA Grapalat"/>
          <w:sz w:val="22"/>
          <w:szCs w:val="22"/>
        </w:rPr>
        <w:t>установленного</w:t>
      </w:r>
      <w:r w:rsidRPr="00B03251">
        <w:rPr>
          <w:rFonts w:ascii="GHEA Grapalat" w:hAnsi="GHEA Grapalat"/>
          <w:sz w:val="22"/>
          <w:szCs w:val="22"/>
        </w:rPr>
        <w:t xml:space="preserve"> </w:t>
      </w:r>
      <w:r w:rsidRPr="00B03251">
        <w:rPr>
          <w:rFonts w:ascii="GHEA Grapalat" w:hAnsi="GHEA Grapalat" w:cs="GHEA Grapalat"/>
          <w:sz w:val="22"/>
          <w:szCs w:val="22"/>
        </w:rPr>
        <w:t>настоящим</w:t>
      </w:r>
      <w:r w:rsidRPr="00B03251">
        <w:rPr>
          <w:rFonts w:ascii="GHEA Grapalat" w:hAnsi="GHEA Grapalat"/>
          <w:sz w:val="22"/>
          <w:szCs w:val="22"/>
        </w:rPr>
        <w:t xml:space="preserve"> </w:t>
      </w:r>
      <w:r w:rsidRPr="00B03251">
        <w:rPr>
          <w:rFonts w:ascii="GHEA Grapalat" w:hAnsi="GHEA Grapalat" w:cs="GHEA Grapalat"/>
          <w:sz w:val="22"/>
          <w:szCs w:val="22"/>
        </w:rPr>
        <w:t>разделом</w:t>
      </w:r>
      <w:r w:rsidRPr="00B03251">
        <w:rPr>
          <w:rFonts w:ascii="GHEA Grapalat" w:hAnsi="GHEA Grapalat"/>
          <w:sz w:val="22"/>
          <w:szCs w:val="22"/>
        </w:rPr>
        <w:t xml:space="preserve"> </w:t>
      </w:r>
      <w:r w:rsidRPr="00B03251">
        <w:rPr>
          <w:rFonts w:ascii="GHEA Grapalat" w:hAnsi="GHEA Grapalat" w:cs="GHEA Grapalat"/>
          <w:sz w:val="22"/>
          <w:szCs w:val="22"/>
        </w:rPr>
        <w:t>срока</w:t>
      </w:r>
      <w:r w:rsidRPr="00B03251">
        <w:rPr>
          <w:rFonts w:ascii="GHEA Grapalat" w:hAnsi="GHEA Grapalat"/>
          <w:sz w:val="22"/>
          <w:szCs w:val="22"/>
        </w:rPr>
        <w:t xml:space="preserve">, </w:t>
      </w:r>
      <w:r w:rsidRPr="00B03251">
        <w:rPr>
          <w:rFonts w:ascii="GHEA Grapalat" w:hAnsi="GHEA Grapalat" w:cs="GHEA Grapalat"/>
          <w:sz w:val="22"/>
          <w:szCs w:val="22"/>
        </w:rPr>
        <w:t>а</w:t>
      </w:r>
      <w:r w:rsidRPr="00B03251">
        <w:rPr>
          <w:rFonts w:ascii="GHEA Grapalat" w:hAnsi="GHEA Grapalat"/>
          <w:sz w:val="22"/>
          <w:szCs w:val="22"/>
        </w:rPr>
        <w:t xml:space="preserve"> </w:t>
      </w:r>
      <w:r w:rsidRPr="00B03251">
        <w:rPr>
          <w:rFonts w:ascii="GHEA Grapalat" w:hAnsi="GHEA Grapalat" w:cs="GHEA Grapalat"/>
          <w:sz w:val="22"/>
          <w:szCs w:val="22"/>
        </w:rPr>
        <w:t>также</w:t>
      </w:r>
      <w:r w:rsidRPr="00B03251">
        <w:rPr>
          <w:rFonts w:ascii="GHEA Grapalat" w:hAnsi="GHEA Grapalat"/>
          <w:sz w:val="22"/>
          <w:szCs w:val="22"/>
        </w:rPr>
        <w:t xml:space="preserve"> </w:t>
      </w:r>
      <w:r w:rsidRPr="00B03251">
        <w:rPr>
          <w:rFonts w:ascii="GHEA Grapalat" w:hAnsi="GHEA Grapalat" w:cs="GHEA Grapalat"/>
          <w:sz w:val="22"/>
          <w:szCs w:val="22"/>
        </w:rPr>
        <w:t>в</w:t>
      </w:r>
      <w:r w:rsidRPr="00B03251">
        <w:rPr>
          <w:rFonts w:ascii="GHEA Grapalat" w:hAnsi="GHEA Grapalat"/>
          <w:sz w:val="22"/>
          <w:szCs w:val="22"/>
        </w:rPr>
        <w:t xml:space="preserve"> </w:t>
      </w:r>
      <w:r w:rsidRPr="00B03251">
        <w:rPr>
          <w:rFonts w:ascii="GHEA Grapalat" w:hAnsi="GHEA Grapalat" w:cs="GHEA Grapalat"/>
          <w:sz w:val="22"/>
          <w:szCs w:val="22"/>
        </w:rPr>
        <w:t>случае</w:t>
      </w:r>
      <w:r w:rsidRPr="00B03251">
        <w:rPr>
          <w:rFonts w:ascii="GHEA Grapalat" w:hAnsi="GHEA Grapalat"/>
          <w:sz w:val="22"/>
          <w:szCs w:val="22"/>
        </w:rPr>
        <w:t xml:space="preserve">, </w:t>
      </w:r>
      <w:r w:rsidRPr="00B03251">
        <w:rPr>
          <w:rFonts w:ascii="GHEA Grapalat" w:hAnsi="GHEA Grapalat" w:cs="GHEA Grapalat"/>
          <w:sz w:val="22"/>
          <w:szCs w:val="22"/>
        </w:rPr>
        <w:t>если</w:t>
      </w:r>
      <w:r w:rsidRPr="00B03251">
        <w:rPr>
          <w:rFonts w:ascii="GHEA Grapalat" w:hAnsi="GHEA Grapalat"/>
          <w:sz w:val="22"/>
          <w:szCs w:val="22"/>
        </w:rPr>
        <w:t xml:space="preserve"> </w:t>
      </w:r>
      <w:r w:rsidRPr="00B03251">
        <w:rPr>
          <w:rFonts w:ascii="GHEA Grapalat" w:hAnsi="GHEA Grapalat" w:cs="GHEA Grapalat"/>
          <w:sz w:val="22"/>
          <w:szCs w:val="22"/>
        </w:rPr>
        <w:t>запрос</w:t>
      </w:r>
      <w:r w:rsidRPr="00B03251">
        <w:rPr>
          <w:rFonts w:ascii="GHEA Grapalat" w:hAnsi="GHEA Grapalat"/>
          <w:sz w:val="22"/>
          <w:szCs w:val="22"/>
        </w:rPr>
        <w:t xml:space="preserve"> </w:t>
      </w:r>
      <w:r w:rsidRPr="00B03251">
        <w:rPr>
          <w:rFonts w:ascii="GHEA Grapalat" w:hAnsi="GHEA Grapalat" w:cs="GHEA Grapalat"/>
          <w:sz w:val="22"/>
          <w:szCs w:val="22"/>
        </w:rPr>
        <w:t>выходит</w:t>
      </w:r>
      <w:r w:rsidRPr="00B03251">
        <w:rPr>
          <w:rFonts w:ascii="GHEA Grapalat" w:hAnsi="GHEA Grapalat"/>
          <w:sz w:val="22"/>
          <w:szCs w:val="22"/>
        </w:rPr>
        <w:t xml:space="preserve"> за рамки содержания настоящего Приглашения</w:t>
      </w:r>
      <w:r w:rsidR="006B0B49" w:rsidRPr="00B03251">
        <w:rPr>
          <w:rFonts w:ascii="GHEA Grapalat" w:hAnsi="GHEA Grapalat"/>
          <w:sz w:val="22"/>
          <w:szCs w:val="22"/>
        </w:rPr>
        <w:t xml:space="preserve">. </w:t>
      </w:r>
      <w:r w:rsidRPr="00B03251">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09FB689" w14:textId="77777777" w:rsidR="00096865" w:rsidRPr="00B03251" w:rsidRDefault="00096865" w:rsidP="006D1118">
      <w:pPr>
        <w:widowControl w:val="0"/>
        <w:tabs>
          <w:tab w:val="left" w:pos="1134"/>
        </w:tabs>
        <w:autoSpaceDE w:val="0"/>
        <w:autoSpaceDN w:val="0"/>
        <w:adjustRightInd w:val="0"/>
        <w:ind w:firstLine="567"/>
        <w:jc w:val="both"/>
        <w:rPr>
          <w:rFonts w:ascii="GHEA Grapalat" w:hAnsi="GHEA Grapalat"/>
          <w:sz w:val="22"/>
          <w:szCs w:val="22"/>
          <w:lang w:val="hy-AM"/>
        </w:rPr>
      </w:pPr>
      <w:r w:rsidRPr="00B03251">
        <w:rPr>
          <w:rFonts w:ascii="GHEA Grapalat" w:hAnsi="GHEA Grapalat"/>
          <w:sz w:val="22"/>
          <w:szCs w:val="22"/>
        </w:rPr>
        <w:t>3.4</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A2A6336" w14:textId="77777777" w:rsidR="002D7D70" w:rsidRPr="00B03251" w:rsidRDefault="002D7D70" w:rsidP="006D1118">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B03251">
        <w:rPr>
          <w:rFonts w:ascii="GHEA Grapalat" w:hAnsi="GHEA Grapalat"/>
          <w:sz w:val="22"/>
          <w:szCs w:val="22"/>
          <w:lang w:val="hy-AM"/>
        </w:rPr>
        <w:t>3.5</w:t>
      </w:r>
      <w:r w:rsidR="00F9791A" w:rsidRPr="00B03251">
        <w:rPr>
          <w:rFonts w:ascii="GHEA Grapalat" w:hAnsi="GHEA Grapalat"/>
          <w:sz w:val="22"/>
          <w:szCs w:val="22"/>
        </w:rPr>
        <w:t xml:space="preserve"> </w:t>
      </w:r>
      <w:r w:rsidR="00F9791A" w:rsidRPr="00B03251">
        <w:rPr>
          <w:rFonts w:ascii="GHEA Grapalat" w:hAnsi="GHEA Grapalat"/>
          <w:sz w:val="22"/>
          <w:szCs w:val="22"/>
          <w:lang w:val="hy-AM"/>
        </w:rPr>
        <w:t>Кажд</w:t>
      </w:r>
      <w:proofErr w:type="spellStart"/>
      <w:r w:rsidR="00F9791A" w:rsidRPr="00B03251">
        <w:rPr>
          <w:rFonts w:ascii="GHEA Grapalat" w:hAnsi="GHEA Grapalat"/>
          <w:sz w:val="22"/>
          <w:szCs w:val="22"/>
        </w:rPr>
        <w:t>ое</w:t>
      </w:r>
      <w:proofErr w:type="spellEnd"/>
      <w:r w:rsidR="00F9791A" w:rsidRPr="00B03251">
        <w:rPr>
          <w:rFonts w:ascii="GHEA Grapalat" w:hAnsi="GHEA Grapalat"/>
          <w:sz w:val="22"/>
          <w:szCs w:val="22"/>
        </w:rPr>
        <w:t xml:space="preserve"> лиц</w:t>
      </w:r>
      <w:r w:rsidR="00CA1F39" w:rsidRPr="00B03251">
        <w:rPr>
          <w:rFonts w:ascii="GHEA Grapalat" w:hAnsi="GHEA Grapalat"/>
          <w:sz w:val="22"/>
          <w:szCs w:val="22"/>
        </w:rPr>
        <w:t>о</w:t>
      </w:r>
      <w:r w:rsidR="00CA1F39" w:rsidRPr="00B03251">
        <w:rPr>
          <w:rFonts w:ascii="GHEA Grapalat" w:hAnsi="GHEA Grapalat"/>
          <w:sz w:val="22"/>
          <w:szCs w:val="22"/>
          <w:lang w:val="hy-AM"/>
        </w:rPr>
        <w:t xml:space="preserve"> без указания имени</w:t>
      </w:r>
      <w:r w:rsidR="00F9791A" w:rsidRPr="00B03251">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B03251">
        <w:rPr>
          <w:rFonts w:ascii="GHEA Grapalat" w:hAnsi="GHEA Grapalat"/>
          <w:sz w:val="22"/>
          <w:szCs w:val="22"/>
        </w:rPr>
        <w:t xml:space="preserve">имеет право </w:t>
      </w:r>
      <w:r w:rsidR="00F9791A" w:rsidRPr="00B03251">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03251">
        <w:rPr>
          <w:rFonts w:ascii="GHEA Grapalat" w:hAnsi="GHEA Grapalat"/>
          <w:sz w:val="22"/>
          <w:szCs w:val="22"/>
        </w:rPr>
        <w:t xml:space="preserve"> </w:t>
      </w:r>
      <w:r w:rsidR="00F9791A" w:rsidRPr="00B03251">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B03251">
        <w:rPr>
          <w:rFonts w:ascii="GHEA Grapalat" w:hAnsi="GHEA Grapalat"/>
          <w:sz w:val="22"/>
          <w:szCs w:val="22"/>
        </w:rPr>
        <w:t>.</w:t>
      </w:r>
      <w:r w:rsidR="00F9791A" w:rsidRPr="00B03251">
        <w:rPr>
          <w:rFonts w:ascii="GHEA Grapalat" w:hAnsi="GHEA Grapalat"/>
          <w:sz w:val="22"/>
          <w:szCs w:val="22"/>
          <w:lang w:val="hy-AM"/>
        </w:rPr>
        <w:t xml:space="preserve"> </w:t>
      </w:r>
      <w:r w:rsidR="00750FFF" w:rsidRPr="00B03251">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72CE65C" w14:textId="77777777" w:rsidR="00096865" w:rsidRPr="00B03251" w:rsidRDefault="00096865" w:rsidP="006D1118">
      <w:pPr>
        <w:widowControl w:val="0"/>
        <w:tabs>
          <w:tab w:val="left" w:pos="1134"/>
        </w:tabs>
        <w:autoSpaceDE w:val="0"/>
        <w:autoSpaceDN w:val="0"/>
        <w:adjustRightInd w:val="0"/>
        <w:ind w:firstLine="567"/>
        <w:jc w:val="both"/>
        <w:rPr>
          <w:rFonts w:ascii="GHEA Grapalat" w:hAnsi="GHEA Grapalat" w:cs="Arial Unicode"/>
          <w:sz w:val="22"/>
          <w:szCs w:val="22"/>
        </w:rPr>
      </w:pPr>
      <w:r w:rsidRPr="00B03251">
        <w:rPr>
          <w:rFonts w:ascii="GHEA Grapalat" w:hAnsi="GHEA Grapalat"/>
          <w:sz w:val="22"/>
          <w:szCs w:val="22"/>
        </w:rPr>
        <w:t>3.</w:t>
      </w:r>
      <w:r w:rsidR="00E648D1" w:rsidRPr="00B03251">
        <w:rPr>
          <w:rFonts w:ascii="GHEA Grapalat" w:hAnsi="GHEA Grapalat"/>
          <w:sz w:val="22"/>
          <w:szCs w:val="22"/>
          <w:lang w:val="hy-AM"/>
        </w:rPr>
        <w:t>6</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B03251">
        <w:rPr>
          <w:rFonts w:ascii="Calibri" w:hAnsi="Calibri" w:cs="Calibri"/>
          <w:sz w:val="22"/>
          <w:szCs w:val="22"/>
          <w:lang w:val="en-US"/>
        </w:rPr>
        <w:t> </w:t>
      </w:r>
      <w:r w:rsidRPr="00B03251">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B03251">
        <w:rPr>
          <w:rStyle w:val="af7"/>
          <w:rFonts w:ascii="GHEA Grapalat" w:hAnsi="GHEA Grapalat"/>
          <w:sz w:val="22"/>
          <w:szCs w:val="22"/>
        </w:rPr>
        <w:footnoteReference w:customMarkFollows="1" w:id="2"/>
        <w:t>6</w:t>
      </w:r>
      <w:r w:rsidRPr="00B03251">
        <w:rPr>
          <w:rFonts w:ascii="GHEA Grapalat" w:hAnsi="GHEA Grapalat"/>
          <w:sz w:val="22"/>
          <w:szCs w:val="22"/>
        </w:rPr>
        <w:t xml:space="preserve">. </w:t>
      </w:r>
    </w:p>
    <w:p w14:paraId="784CDCCC" w14:textId="77777777" w:rsidR="00096865" w:rsidRPr="00B03251" w:rsidRDefault="00955A1E" w:rsidP="006D1118">
      <w:pPr>
        <w:widowControl w:val="0"/>
        <w:jc w:val="center"/>
        <w:rPr>
          <w:rFonts w:ascii="GHEA Grapalat" w:hAnsi="GHEA Grapalat" w:cs="Arial"/>
          <w:b/>
          <w:sz w:val="22"/>
          <w:szCs w:val="22"/>
        </w:rPr>
      </w:pPr>
      <w:r w:rsidRPr="00B03251">
        <w:rPr>
          <w:rFonts w:ascii="GHEA Grapalat" w:hAnsi="GHEA Grapalat"/>
          <w:b/>
          <w:sz w:val="22"/>
          <w:szCs w:val="22"/>
        </w:rPr>
        <w:t>4. ПОРЯДОК ПОДАЧИ ЗАЯВКИ</w:t>
      </w:r>
    </w:p>
    <w:p w14:paraId="37BF6835"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4.1</w:t>
      </w:r>
      <w:r w:rsidR="00A34DFE" w:rsidRPr="00B03251">
        <w:rPr>
          <w:rFonts w:ascii="GHEA Grapalat" w:hAnsi="GHEA Grapalat"/>
          <w:sz w:val="22"/>
          <w:szCs w:val="22"/>
        </w:rPr>
        <w:t>.</w:t>
      </w:r>
      <w:r w:rsidR="009C7913" w:rsidRPr="00B03251">
        <w:rPr>
          <w:rFonts w:ascii="GHEA Grapalat" w:hAnsi="GHEA Grapalat"/>
          <w:sz w:val="22"/>
          <w:szCs w:val="22"/>
        </w:rPr>
        <w:tab/>
      </w:r>
      <w:r w:rsidRPr="00B03251">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50D9AE3" w14:textId="77777777" w:rsidR="00486B55" w:rsidRPr="00B03251" w:rsidRDefault="00096865" w:rsidP="006D1118">
      <w:pPr>
        <w:pStyle w:val="23"/>
        <w:widowControl w:val="0"/>
        <w:spacing w:line="240" w:lineRule="auto"/>
        <w:ind w:firstLine="567"/>
        <w:rPr>
          <w:rFonts w:ascii="GHEA Grapalat" w:hAnsi="GHEA Grapalat" w:cs="Sylfaen"/>
          <w:sz w:val="22"/>
          <w:szCs w:val="22"/>
        </w:rPr>
      </w:pPr>
      <w:r w:rsidRPr="00B03251">
        <w:rPr>
          <w:rFonts w:ascii="GHEA Grapalat" w:hAnsi="GHEA Grapalat"/>
          <w:sz w:val="22"/>
          <w:szCs w:val="22"/>
        </w:rPr>
        <w:t>Участник может подать заявку как для каждого лота, так и для нескольких или всех лотов.</w:t>
      </w:r>
      <w:r w:rsidR="00AA7117" w:rsidRPr="00B03251">
        <w:rPr>
          <w:rFonts w:ascii="GHEA Grapalat" w:hAnsi="GHEA Grapalat"/>
          <w:sz w:val="22"/>
          <w:szCs w:val="22"/>
        </w:rPr>
        <w:t xml:space="preserve"> </w:t>
      </w:r>
    </w:p>
    <w:p w14:paraId="35FBC3F1" w14:textId="77777777" w:rsidR="00096865" w:rsidRPr="00B03251" w:rsidRDefault="000946A3" w:rsidP="006D1118">
      <w:pPr>
        <w:pStyle w:val="23"/>
        <w:widowControl w:val="0"/>
        <w:spacing w:line="240" w:lineRule="auto"/>
        <w:ind w:firstLine="567"/>
        <w:rPr>
          <w:rFonts w:ascii="GHEA Grapalat" w:hAnsi="GHEA Grapalat" w:cs="Sylfaen"/>
          <w:sz w:val="22"/>
          <w:szCs w:val="22"/>
        </w:rPr>
      </w:pPr>
      <w:r w:rsidRPr="00B03251">
        <w:rPr>
          <w:rFonts w:ascii="GHEA Grapalat" w:hAnsi="GHEA Grapalat"/>
          <w:sz w:val="22"/>
          <w:szCs w:val="22"/>
        </w:rPr>
        <w:t>Заявка подается до истечения срока, установленного для этого настоящим Приглашением.</w:t>
      </w:r>
    </w:p>
    <w:p w14:paraId="1698C759" w14:textId="77777777" w:rsidR="00096865" w:rsidRPr="00B03251" w:rsidRDefault="000946A3" w:rsidP="006D1118">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 xml:space="preserve">Порядок подготовки заявки описан в части 2 настоящего приглашения - в </w:t>
      </w:r>
      <w:r w:rsidR="006847B2" w:rsidRPr="00B03251">
        <w:rPr>
          <w:rFonts w:ascii="GHEA Grapalat" w:hAnsi="GHEA Grapalat"/>
          <w:sz w:val="22"/>
          <w:szCs w:val="22"/>
        </w:rPr>
        <w:t>порядке</w:t>
      </w:r>
      <w:r w:rsidRPr="00B03251">
        <w:rPr>
          <w:rFonts w:ascii="GHEA Grapalat" w:hAnsi="GHEA Grapalat"/>
          <w:sz w:val="22"/>
          <w:szCs w:val="22"/>
        </w:rPr>
        <w:t xml:space="preserve"> по подготовке заявок на открытый конкурс.</w:t>
      </w:r>
    </w:p>
    <w:p w14:paraId="4F71988F" w14:textId="274A7839" w:rsidR="00A72403" w:rsidRPr="00B03251" w:rsidRDefault="00A72403" w:rsidP="00A72403">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4.2.</w:t>
      </w:r>
      <w:r w:rsidRPr="00B03251">
        <w:rPr>
          <w:rFonts w:ascii="GHEA Grapalat" w:hAnsi="GHEA Grapalat"/>
          <w:i w:val="0"/>
          <w:sz w:val="22"/>
          <w:szCs w:val="22"/>
        </w:rPr>
        <w:tab/>
        <w:t xml:space="preserve">Заявки на процедуру необходимо подать в комиссию по адресу "РА Ширакский </w:t>
      </w:r>
      <w:proofErr w:type="spellStart"/>
      <w:r w:rsidRPr="00B03251">
        <w:rPr>
          <w:rFonts w:ascii="GHEA Grapalat" w:hAnsi="GHEA Grapalat"/>
          <w:i w:val="0"/>
          <w:sz w:val="22"/>
          <w:szCs w:val="22"/>
        </w:rPr>
        <w:t>марз</w:t>
      </w:r>
      <w:proofErr w:type="spellEnd"/>
      <w:r w:rsidRPr="00B03251">
        <w:rPr>
          <w:rFonts w:ascii="GHEA Grapalat" w:hAnsi="GHEA Grapalat"/>
          <w:i w:val="0"/>
          <w:sz w:val="22"/>
          <w:szCs w:val="22"/>
        </w:rPr>
        <w:t xml:space="preserve">, общины </w:t>
      </w:r>
      <w:proofErr w:type="spellStart"/>
      <w:r w:rsidRPr="00B03251">
        <w:rPr>
          <w:rFonts w:ascii="GHEA Grapalat" w:hAnsi="GHEA Grapalat"/>
          <w:i w:val="0"/>
          <w:sz w:val="22"/>
          <w:szCs w:val="22"/>
        </w:rPr>
        <w:t>Ахурян</w:t>
      </w:r>
      <w:proofErr w:type="spellEnd"/>
      <w:r w:rsidRPr="00B03251">
        <w:rPr>
          <w:rFonts w:ascii="GHEA Grapalat" w:hAnsi="GHEA Grapalat"/>
          <w:i w:val="0"/>
          <w:sz w:val="22"/>
          <w:szCs w:val="22"/>
        </w:rPr>
        <w:t xml:space="preserve">, </w:t>
      </w:r>
      <w:proofErr w:type="spellStart"/>
      <w:r w:rsidRPr="00B03251">
        <w:rPr>
          <w:rFonts w:ascii="GHEA Grapalat" w:hAnsi="GHEA Grapalat"/>
          <w:i w:val="0"/>
          <w:sz w:val="22"/>
          <w:szCs w:val="22"/>
        </w:rPr>
        <w:t>с.Ахурян</w:t>
      </w:r>
      <w:proofErr w:type="spellEnd"/>
      <w:r w:rsidRPr="00B03251">
        <w:rPr>
          <w:rFonts w:ascii="GHEA Grapalat" w:hAnsi="GHEA Grapalat"/>
          <w:i w:val="0"/>
          <w:sz w:val="22"/>
          <w:szCs w:val="22"/>
        </w:rPr>
        <w:t xml:space="preserve"> </w:t>
      </w:r>
      <w:proofErr w:type="spellStart"/>
      <w:r w:rsidRPr="00B03251">
        <w:rPr>
          <w:rFonts w:ascii="GHEA Grapalat" w:hAnsi="GHEA Grapalat"/>
          <w:i w:val="0"/>
          <w:sz w:val="22"/>
          <w:szCs w:val="22"/>
        </w:rPr>
        <w:t>Гюмрийское</w:t>
      </w:r>
      <w:proofErr w:type="spellEnd"/>
      <w:r w:rsidRPr="00B03251">
        <w:rPr>
          <w:rFonts w:ascii="GHEA Grapalat" w:hAnsi="GHEA Grapalat"/>
          <w:i w:val="0"/>
          <w:sz w:val="22"/>
          <w:szCs w:val="22"/>
        </w:rPr>
        <w:t xml:space="preserve"> шоссе 42" не позднее, чем </w:t>
      </w:r>
      <w:r w:rsidRPr="00B03251">
        <w:rPr>
          <w:rFonts w:ascii="GHEA Grapalat" w:hAnsi="GHEA Grapalat"/>
          <w:b/>
          <w:i w:val="0"/>
          <w:sz w:val="22"/>
          <w:szCs w:val="22"/>
        </w:rPr>
        <w:t>"1</w:t>
      </w:r>
      <w:r w:rsidRPr="00B03251">
        <w:rPr>
          <w:rFonts w:ascii="GHEA Grapalat" w:hAnsi="GHEA Grapalat"/>
          <w:b/>
          <w:i w:val="0"/>
          <w:sz w:val="22"/>
          <w:szCs w:val="22"/>
          <w:lang w:val="hy-AM"/>
        </w:rPr>
        <w:t>1</w:t>
      </w:r>
      <w:r w:rsidRPr="00B03251">
        <w:rPr>
          <w:rFonts w:ascii="GHEA Grapalat" w:hAnsi="GHEA Grapalat"/>
          <w:b/>
          <w:i w:val="0"/>
          <w:sz w:val="22"/>
          <w:szCs w:val="22"/>
        </w:rPr>
        <w:t>։</w:t>
      </w:r>
      <w:r w:rsidRPr="00B03251">
        <w:rPr>
          <w:rFonts w:ascii="GHEA Grapalat" w:hAnsi="GHEA Grapalat"/>
          <w:b/>
          <w:i w:val="0"/>
          <w:sz w:val="22"/>
          <w:szCs w:val="22"/>
          <w:lang w:val="hy-AM"/>
        </w:rPr>
        <w:t>0</w:t>
      </w:r>
      <w:r w:rsidRPr="00B03251">
        <w:rPr>
          <w:rFonts w:ascii="GHEA Grapalat" w:hAnsi="GHEA Grapalat"/>
          <w:b/>
          <w:i w:val="0"/>
          <w:sz w:val="22"/>
          <w:szCs w:val="22"/>
        </w:rPr>
        <w:t xml:space="preserve">0" часов </w:t>
      </w:r>
      <w:r w:rsidRPr="00B03251">
        <w:rPr>
          <w:rFonts w:ascii="GHEA Grapalat" w:hAnsi="GHEA Grapalat"/>
          <w:b/>
          <w:i w:val="0"/>
          <w:sz w:val="22"/>
          <w:szCs w:val="22"/>
          <w:lang w:val="hy-AM"/>
        </w:rPr>
        <w:t>7</w:t>
      </w:r>
      <w:r w:rsidRPr="00B03251">
        <w:rPr>
          <w:rFonts w:ascii="GHEA Grapalat" w:hAnsi="GHEA Grapalat"/>
          <w:b/>
          <w:i w:val="0"/>
          <w:sz w:val="22"/>
          <w:szCs w:val="22"/>
        </w:rPr>
        <w:t>-го</w:t>
      </w:r>
      <w:r w:rsidRPr="00B03251">
        <w:rPr>
          <w:rFonts w:ascii="GHEA Grapalat" w:hAnsi="GHEA Grapalat"/>
          <w:i w:val="0"/>
          <w:sz w:val="22"/>
          <w:szCs w:val="22"/>
        </w:rPr>
        <w:t xml:space="preserve"> дня с даты опубликования в бюллетене объявления и приглашения на настоящую процедуру. </w:t>
      </w:r>
    </w:p>
    <w:p w14:paraId="53F67E83" w14:textId="77777777" w:rsidR="00A72403" w:rsidRPr="00B03251" w:rsidRDefault="00A72403" w:rsidP="00A72403">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p>
    <w:p w14:paraId="3ECDF092" w14:textId="66D57CB8" w:rsidR="00A12B60" w:rsidRPr="00B03251" w:rsidRDefault="00A72403" w:rsidP="00A72403">
      <w:pPr>
        <w:pStyle w:val="23"/>
        <w:widowControl w:val="0"/>
        <w:tabs>
          <w:tab w:val="left" w:pos="1134"/>
        </w:tabs>
        <w:spacing w:line="240" w:lineRule="auto"/>
        <w:ind w:firstLine="567"/>
        <w:contextualSpacing/>
        <w:rPr>
          <w:rFonts w:ascii="GHEA Grapalat" w:hAnsi="GHEA Grapalat"/>
          <w:sz w:val="22"/>
          <w:szCs w:val="22"/>
        </w:rPr>
      </w:pPr>
      <w:r w:rsidRPr="00B03251">
        <w:rPr>
          <w:rFonts w:ascii="GHEA Grapalat" w:hAnsi="GHEA Grapalat"/>
          <w:b/>
          <w:sz w:val="22"/>
          <w:szCs w:val="22"/>
        </w:rPr>
        <w:t>"Инга Мартиросян</w:t>
      </w:r>
      <w:r w:rsidRPr="00B03251">
        <w:rPr>
          <w:rFonts w:ascii="GHEA Grapalat" w:hAnsi="GHEA Grapalat"/>
          <w:sz w:val="22"/>
          <w:szCs w:val="22"/>
        </w:rPr>
        <w:t xml:space="preserve">". </w:t>
      </w:r>
      <w:r w:rsidR="000371A2" w:rsidRPr="00B03251">
        <w:rPr>
          <w:rFonts w:ascii="GHEA Grapalat" w:hAnsi="GHEA Grapalat"/>
          <w:sz w:val="22"/>
          <w:szCs w:val="22"/>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D92D585" w14:textId="77777777" w:rsidR="00B67CCD" w:rsidRPr="00B03251" w:rsidRDefault="00B67CCD" w:rsidP="006D1118">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4.3.</w:t>
      </w:r>
      <w:r w:rsidR="003065C4" w:rsidRPr="00B03251">
        <w:rPr>
          <w:rFonts w:ascii="GHEA Grapalat" w:hAnsi="GHEA Grapalat"/>
          <w:sz w:val="22"/>
          <w:szCs w:val="22"/>
        </w:rPr>
        <w:tab/>
      </w:r>
      <w:r w:rsidRPr="00B03251">
        <w:rPr>
          <w:rFonts w:ascii="GHEA Grapalat" w:hAnsi="GHEA Grapalat"/>
          <w:sz w:val="22"/>
          <w:szCs w:val="22"/>
        </w:rPr>
        <w:t>В заявке участник представляет:</w:t>
      </w:r>
    </w:p>
    <w:p w14:paraId="05165046"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B03251">
        <w:rPr>
          <w:rFonts w:ascii="GHEA Grapalat" w:hAnsi="GHEA Grapalat"/>
          <w:sz w:val="22"/>
          <w:szCs w:val="22"/>
          <w:lang w:val="hy-AM"/>
        </w:rPr>
        <w:t xml:space="preserve"> </w:t>
      </w:r>
      <w:r w:rsidR="003C5795" w:rsidRPr="00B03251">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B03251">
        <w:rPr>
          <w:rFonts w:ascii="GHEA Grapalat" w:hAnsi="GHEA Grapalat"/>
          <w:sz w:val="22"/>
          <w:szCs w:val="22"/>
        </w:rPr>
        <w:t>, которое включает:</w:t>
      </w:r>
    </w:p>
    <w:p w14:paraId="441231C5"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а) </w:t>
      </w:r>
      <w:r w:rsidR="003C5795" w:rsidRPr="00B03251">
        <w:rPr>
          <w:rFonts w:ascii="GHEA Grapalat" w:hAnsi="GHEA Grapalat"/>
          <w:sz w:val="22"/>
          <w:szCs w:val="22"/>
        </w:rPr>
        <w:t xml:space="preserve">подтверждение </w:t>
      </w:r>
      <w:r w:rsidRPr="00B03251">
        <w:rPr>
          <w:rFonts w:ascii="GHEA Grapalat" w:hAnsi="GHEA Grapalat"/>
          <w:sz w:val="22"/>
          <w:szCs w:val="22"/>
        </w:rPr>
        <w:t xml:space="preserve">о соответствии своих данных </w:t>
      </w:r>
      <w:r w:rsidR="00F827F5" w:rsidRPr="00B03251">
        <w:rPr>
          <w:rFonts w:ascii="GHEA Grapalat" w:hAnsi="GHEA Grapalat"/>
          <w:sz w:val="22"/>
          <w:szCs w:val="22"/>
        </w:rPr>
        <w:t xml:space="preserve">и данных аффилированных с ним лиц </w:t>
      </w:r>
      <w:r w:rsidRPr="00B03251">
        <w:rPr>
          <w:rFonts w:ascii="GHEA Grapalat" w:hAnsi="GHEA Grapalat"/>
          <w:sz w:val="22"/>
          <w:szCs w:val="22"/>
        </w:rPr>
        <w:t>требованиям права на участие, установленным настоящим приглашением;</w:t>
      </w:r>
    </w:p>
    <w:p w14:paraId="090C3015" w14:textId="77777777" w:rsidR="00C648D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б)</w:t>
      </w:r>
      <w:r w:rsidR="00F62119" w:rsidRPr="00B03251">
        <w:rPr>
          <w:rFonts w:ascii="GHEA Grapalat" w:hAnsi="GHEA Grapalat"/>
          <w:sz w:val="22"/>
          <w:szCs w:val="22"/>
        </w:rPr>
        <w:t xml:space="preserve"> документы, предусмотренные настоящим приглашением, подтверждающие его соответствие квалификационным критериям</w:t>
      </w:r>
      <w:r w:rsidR="002E067C" w:rsidRPr="00B03251">
        <w:rPr>
          <w:rFonts w:ascii="GHEA Grapalat" w:hAnsi="GHEA Grapalat"/>
          <w:sz w:val="22"/>
          <w:szCs w:val="22"/>
        </w:rPr>
        <w:t>;</w:t>
      </w:r>
      <w:r w:rsidR="0049623A" w:rsidRPr="00B03251">
        <w:rPr>
          <w:rFonts w:ascii="GHEA Grapalat" w:hAnsi="GHEA Grapalat"/>
          <w:sz w:val="22"/>
          <w:szCs w:val="22"/>
        </w:rPr>
        <w:t xml:space="preserve">    </w:t>
      </w:r>
    </w:p>
    <w:p w14:paraId="339D3D1E" w14:textId="77777777" w:rsidR="005F25EF" w:rsidRPr="00B03251" w:rsidRDefault="005F25EF" w:rsidP="006D1118">
      <w:pPr>
        <w:ind w:firstLine="284"/>
        <w:jc w:val="both"/>
        <w:rPr>
          <w:rFonts w:ascii="GHEA Grapalat" w:hAnsi="GHEA Grapalat"/>
          <w:sz w:val="22"/>
          <w:szCs w:val="22"/>
        </w:rPr>
      </w:pPr>
      <w:r w:rsidRPr="00B03251">
        <w:rPr>
          <w:rFonts w:ascii="GHEA Grapalat" w:hAnsi="GHEA Grapalat"/>
          <w:sz w:val="22"/>
          <w:szCs w:val="22"/>
        </w:rPr>
        <w:t xml:space="preserve">в) объявление об отсутствии </w:t>
      </w:r>
      <w:r w:rsidR="003E33E7" w:rsidRPr="00B03251">
        <w:rPr>
          <w:rFonts w:ascii="GHEA Grapalat" w:hAnsi="GHEA Grapalat"/>
          <w:sz w:val="22"/>
          <w:szCs w:val="22"/>
        </w:rPr>
        <w:t xml:space="preserve">недобросовестной конкуренции, </w:t>
      </w:r>
      <w:r w:rsidRPr="00B03251">
        <w:rPr>
          <w:rFonts w:ascii="GHEA Grapalat" w:hAnsi="GHEA Grapalat"/>
          <w:sz w:val="22"/>
          <w:szCs w:val="22"/>
        </w:rPr>
        <w:t xml:space="preserve">злоупотребления доминирующим положением и </w:t>
      </w:r>
      <w:proofErr w:type="spellStart"/>
      <w:r w:rsidRPr="00B03251">
        <w:rPr>
          <w:rFonts w:ascii="GHEA Grapalat" w:hAnsi="GHEA Grapalat"/>
          <w:sz w:val="22"/>
          <w:szCs w:val="22"/>
        </w:rPr>
        <w:t>антиконкурентного</w:t>
      </w:r>
      <w:proofErr w:type="spellEnd"/>
      <w:r w:rsidRPr="00B03251">
        <w:rPr>
          <w:rFonts w:ascii="GHEA Grapalat" w:hAnsi="GHEA Grapalat"/>
          <w:sz w:val="22"/>
          <w:szCs w:val="22"/>
        </w:rPr>
        <w:t xml:space="preserve"> соглашения в рамках настоящей процедуры</w:t>
      </w:r>
      <w:r w:rsidR="002E067C" w:rsidRPr="00B03251">
        <w:rPr>
          <w:rFonts w:ascii="GHEA Grapalat" w:hAnsi="GHEA Grapalat"/>
          <w:sz w:val="22"/>
          <w:szCs w:val="22"/>
        </w:rPr>
        <w:t>;</w:t>
      </w:r>
    </w:p>
    <w:p w14:paraId="323E772C"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B03251">
        <w:rPr>
          <w:rFonts w:ascii="GHEA Grapalat" w:hAnsi="GHEA Grapalat"/>
          <w:sz w:val="22"/>
          <w:szCs w:val="22"/>
        </w:rPr>
        <w:t>взаимосвязянных</w:t>
      </w:r>
      <w:proofErr w:type="spellEnd"/>
      <w:r w:rsidRPr="00B03251">
        <w:rPr>
          <w:rFonts w:ascii="GHEA Grapalat" w:hAnsi="GHEA Grapalat"/>
          <w:sz w:val="22"/>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16EB392" w14:textId="77777777" w:rsidR="00EA0D10" w:rsidRPr="00B03251" w:rsidRDefault="001361B2" w:rsidP="006D1118">
      <w:pPr>
        <w:pStyle w:val="norm"/>
        <w:widowControl w:val="0"/>
        <w:tabs>
          <w:tab w:val="left" w:pos="1134"/>
        </w:tabs>
        <w:spacing w:line="240" w:lineRule="auto"/>
        <w:ind w:firstLine="284"/>
        <w:rPr>
          <w:rFonts w:ascii="GHEA Grapalat" w:hAnsi="GHEA Grapalat"/>
          <w:szCs w:val="22"/>
        </w:rPr>
      </w:pPr>
      <w:r w:rsidRPr="00B03251">
        <w:rPr>
          <w:rFonts w:ascii="GHEA Grapalat" w:hAnsi="GHEA Grapalat"/>
          <w:szCs w:val="22"/>
        </w:rPr>
        <w:lastRenderedPageBreak/>
        <w:t xml:space="preserve">д) </w:t>
      </w:r>
      <w:r w:rsidR="00AF101C" w:rsidRPr="00B03251">
        <w:rPr>
          <w:rFonts w:ascii="GHEA Grapalat" w:hAnsi="GHEA Grapalat"/>
          <w:szCs w:val="22"/>
        </w:rPr>
        <w:t>Деклараци</w:t>
      </w:r>
      <w:r w:rsidR="00985FFB" w:rsidRPr="00B03251">
        <w:rPr>
          <w:rFonts w:ascii="GHEA Grapalat" w:hAnsi="GHEA Grapalat"/>
          <w:szCs w:val="22"/>
        </w:rPr>
        <w:t>ю</w:t>
      </w:r>
      <w:r w:rsidR="00AF101C" w:rsidRPr="00B03251">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B03251">
        <w:rPr>
          <w:rFonts w:ascii="GHEA Grapalat" w:hAnsi="GHEA Grapalat"/>
          <w:szCs w:val="22"/>
        </w:rPr>
        <w:t xml:space="preserve"> При этом, если участник объявляется отобранным участником, то предусмотренная настоящим абзацем </w:t>
      </w:r>
      <w:r w:rsidR="00AF101C" w:rsidRPr="00B03251">
        <w:rPr>
          <w:rFonts w:ascii="GHEA Grapalat" w:hAnsi="GHEA Grapalat"/>
          <w:szCs w:val="22"/>
        </w:rPr>
        <w:t>декларация</w:t>
      </w:r>
      <w:r w:rsidRPr="00B03251">
        <w:rPr>
          <w:rFonts w:ascii="GHEA Grapalat" w:hAnsi="GHEA Grapalat"/>
          <w:szCs w:val="22"/>
        </w:rPr>
        <w:t>, публик</w:t>
      </w:r>
      <w:r w:rsidR="00AF101C" w:rsidRPr="00B03251">
        <w:rPr>
          <w:rFonts w:ascii="GHEA Grapalat" w:hAnsi="GHEA Grapalat"/>
          <w:szCs w:val="22"/>
        </w:rPr>
        <w:t>у</w:t>
      </w:r>
      <w:r w:rsidRPr="00B03251">
        <w:rPr>
          <w:rFonts w:ascii="GHEA Grapalat" w:hAnsi="GHEA Grapalat"/>
          <w:szCs w:val="22"/>
        </w:rPr>
        <w:t>ется в</w:t>
      </w:r>
      <w:r w:rsidRPr="00B03251">
        <w:rPr>
          <w:rFonts w:ascii="GHEA Grapalat" w:hAnsi="GHEA Grapalat"/>
          <w:spacing w:val="-6"/>
          <w:szCs w:val="22"/>
        </w:rPr>
        <w:t xml:space="preserve"> бюллетене вместе с объявлением о</w:t>
      </w:r>
      <w:r w:rsidRPr="00B03251">
        <w:rPr>
          <w:rFonts w:ascii="GHEA Grapalat" w:hAnsi="GHEA Grapalat"/>
          <w:szCs w:val="22"/>
        </w:rPr>
        <w:t xml:space="preserve"> решении заключить договор;</w:t>
      </w:r>
      <w:r w:rsidR="005F25EF" w:rsidRPr="00B03251">
        <w:rPr>
          <w:rFonts w:ascii="GHEA Grapalat" w:hAnsi="GHEA Grapalat"/>
          <w:szCs w:val="22"/>
        </w:rPr>
        <w:t xml:space="preserve"> </w:t>
      </w:r>
      <w:r w:rsidR="008D64EE" w:rsidRPr="00B03251">
        <w:rPr>
          <w:rFonts w:ascii="GHEA Grapalat" w:hAnsi="GHEA Grapalat"/>
          <w:szCs w:val="22"/>
          <w:vertAlign w:val="superscript"/>
          <w:lang w:val="hy-AM"/>
        </w:rPr>
        <w:t>6</w:t>
      </w:r>
      <w:r w:rsidR="005838BB" w:rsidRPr="00B03251">
        <w:rPr>
          <w:rFonts w:ascii="GHEA Grapalat" w:hAnsi="GHEA Grapalat"/>
          <w:szCs w:val="22"/>
          <w:vertAlign w:val="superscript"/>
          <w:lang w:val="hy-AM"/>
        </w:rPr>
        <w:t>.1</w:t>
      </w:r>
      <w:r w:rsidR="008D64EE" w:rsidRPr="00B03251">
        <w:rPr>
          <w:rFonts w:ascii="GHEA Grapalat" w:hAnsi="GHEA Grapalat"/>
          <w:szCs w:val="22"/>
          <w:vertAlign w:val="superscript"/>
        </w:rPr>
        <w:t xml:space="preserve"> </w:t>
      </w:r>
    </w:p>
    <w:p w14:paraId="2EEBA0B0" w14:textId="77777777" w:rsidR="00B67CCD" w:rsidRPr="00B03251" w:rsidRDefault="008E58A2"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2</w:t>
      </w:r>
      <w:r w:rsidR="0047117B" w:rsidRPr="00B03251">
        <w:rPr>
          <w:rFonts w:ascii="GHEA Grapalat" w:hAnsi="GHEA Grapalat"/>
          <w:szCs w:val="22"/>
        </w:rPr>
        <w:t>)</w:t>
      </w:r>
      <w:r w:rsidR="00444026" w:rsidRPr="00B03251">
        <w:rPr>
          <w:rFonts w:ascii="GHEA Grapalat" w:hAnsi="GHEA Grapalat"/>
          <w:szCs w:val="22"/>
        </w:rPr>
        <w:tab/>
      </w:r>
      <w:r w:rsidR="0047117B" w:rsidRPr="00B03251">
        <w:rPr>
          <w:rFonts w:ascii="GHEA Grapalat" w:hAnsi="GHEA Grapalat"/>
          <w:szCs w:val="22"/>
        </w:rPr>
        <w:t>утвержденное им ценовое предложение;</w:t>
      </w:r>
    </w:p>
    <w:p w14:paraId="20803FB4" w14:textId="77777777" w:rsidR="006C3115" w:rsidRPr="00B03251" w:rsidRDefault="008E58A2"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w:t>
      </w:r>
      <w:r w:rsidR="00E326DD" w:rsidRPr="00B03251">
        <w:rPr>
          <w:rFonts w:ascii="GHEA Grapalat" w:hAnsi="GHEA Grapalat"/>
          <w:sz w:val="22"/>
          <w:szCs w:val="22"/>
        </w:rPr>
        <w:t>)</w:t>
      </w:r>
      <w:r w:rsidR="00444026" w:rsidRPr="00B03251">
        <w:rPr>
          <w:rFonts w:ascii="GHEA Grapalat" w:hAnsi="GHEA Grapalat"/>
          <w:sz w:val="22"/>
          <w:szCs w:val="22"/>
        </w:rPr>
        <w:tab/>
      </w:r>
      <w:r w:rsidR="00E326DD" w:rsidRPr="00B03251">
        <w:rPr>
          <w:rFonts w:ascii="GHEA Grapalat" w:hAnsi="GHEA Grapalat"/>
          <w:sz w:val="22"/>
          <w:szCs w:val="22"/>
        </w:rPr>
        <w:t>обеспечение заявки</w:t>
      </w:r>
      <w:r w:rsidR="0067389F" w:rsidRPr="00B03251">
        <w:rPr>
          <w:rFonts w:ascii="GHEA Grapalat" w:hAnsi="GHEA Grapalat"/>
          <w:sz w:val="22"/>
          <w:szCs w:val="22"/>
        </w:rPr>
        <w:t xml:space="preserve">- </w:t>
      </w:r>
      <w:r w:rsidR="00E326DD" w:rsidRPr="00B03251">
        <w:rPr>
          <w:rFonts w:ascii="GHEA Grapalat" w:hAnsi="GHEA Grapalat"/>
          <w:sz w:val="22"/>
          <w:szCs w:val="22"/>
        </w:rPr>
        <w:t>в форме наличных денег или банковской гарантии</w:t>
      </w:r>
      <w:r w:rsidR="008457F4" w:rsidRPr="00B03251">
        <w:rPr>
          <w:rFonts w:ascii="GHEA Grapalat" w:hAnsi="GHEA Grapalat"/>
          <w:sz w:val="22"/>
          <w:szCs w:val="22"/>
        </w:rPr>
        <w:t>;</w:t>
      </w:r>
      <w:r w:rsidR="00091FB0" w:rsidRPr="00B03251">
        <w:rPr>
          <w:rStyle w:val="af7"/>
          <w:rFonts w:ascii="GHEA Grapalat" w:hAnsi="GHEA Grapalat"/>
          <w:sz w:val="22"/>
          <w:szCs w:val="22"/>
        </w:rPr>
        <w:footnoteReference w:customMarkFollows="1" w:id="3"/>
        <w:t>7</w:t>
      </w:r>
    </w:p>
    <w:p w14:paraId="7318A5F8" w14:textId="77777777" w:rsidR="000845F6" w:rsidRPr="00B03251" w:rsidRDefault="00C52EE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4</w:t>
      </w:r>
      <w:r w:rsidR="003E3FD0" w:rsidRPr="00B03251">
        <w:rPr>
          <w:rFonts w:ascii="GHEA Grapalat" w:hAnsi="GHEA Grapalat"/>
          <w:szCs w:val="22"/>
        </w:rPr>
        <w:t>)</w:t>
      </w:r>
      <w:r w:rsidR="00333B85" w:rsidRPr="00B03251">
        <w:rPr>
          <w:rFonts w:ascii="GHEA Grapalat" w:hAnsi="GHEA Grapalat"/>
          <w:szCs w:val="22"/>
        </w:rPr>
        <w:tab/>
      </w:r>
      <w:r w:rsidR="003E3FD0" w:rsidRPr="00B03251">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3A4032C" w14:textId="77777777" w:rsidR="000845F6" w:rsidRPr="00B03251" w:rsidRDefault="0036720C"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5</w:t>
      </w:r>
      <w:r w:rsidR="003E3FD0" w:rsidRPr="00B03251">
        <w:rPr>
          <w:rFonts w:ascii="GHEA Grapalat" w:hAnsi="GHEA Grapalat"/>
          <w:szCs w:val="22"/>
        </w:rPr>
        <w:t>)</w:t>
      </w:r>
      <w:r w:rsidR="00333B85" w:rsidRPr="00B03251">
        <w:rPr>
          <w:rFonts w:ascii="GHEA Grapalat" w:hAnsi="GHEA Grapalat"/>
          <w:szCs w:val="22"/>
        </w:rPr>
        <w:tab/>
      </w:r>
      <w:r w:rsidR="003E3FD0" w:rsidRPr="00B03251">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61A6E01" w14:textId="77777777" w:rsidR="00721677" w:rsidRPr="00B03251" w:rsidRDefault="00721677" w:rsidP="006D1118">
      <w:pPr>
        <w:jc w:val="both"/>
        <w:rPr>
          <w:rFonts w:ascii="GHEA Grapalat" w:hAnsi="GHEA Grapalat" w:cs="Sylfaen"/>
          <w:sz w:val="22"/>
          <w:szCs w:val="22"/>
        </w:rPr>
      </w:pPr>
      <w:r w:rsidRPr="00B03251">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0EFAC6A0" w14:textId="77777777" w:rsidR="00721677" w:rsidRPr="00B03251" w:rsidRDefault="00721677" w:rsidP="006D1118">
      <w:pPr>
        <w:jc w:val="both"/>
        <w:rPr>
          <w:rFonts w:ascii="GHEA Grapalat" w:hAnsi="GHEA Grapalat" w:cs="Sylfaen"/>
          <w:sz w:val="22"/>
          <w:szCs w:val="22"/>
        </w:rPr>
      </w:pPr>
      <w:r w:rsidRPr="00B03251">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B03251">
        <w:rPr>
          <w:rFonts w:ascii="GHEA Grapalat" w:hAnsi="GHEA Grapalat" w:cs="Sylfaen"/>
          <w:sz w:val="22"/>
          <w:szCs w:val="22"/>
        </w:rPr>
        <w:t xml:space="preserve"> (на один и тот же лот)</w:t>
      </w:r>
      <w:r w:rsidRPr="00B03251">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CC79722" w14:textId="6B57AABB" w:rsidR="00721677" w:rsidRPr="00B03251" w:rsidRDefault="00721677" w:rsidP="00B03251">
      <w:pPr>
        <w:pStyle w:val="norm"/>
        <w:widowControl w:val="0"/>
        <w:spacing w:line="240" w:lineRule="auto"/>
        <w:ind w:firstLine="0"/>
        <w:rPr>
          <w:rFonts w:ascii="GHEA Grapalat" w:hAnsi="GHEA Grapalat" w:cs="Sylfaen"/>
          <w:szCs w:val="22"/>
        </w:rPr>
      </w:pPr>
      <w:r w:rsidRPr="00B03251">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FDB9DC" w14:textId="77777777" w:rsidR="00A45946" w:rsidRPr="00B03251" w:rsidRDefault="00333B85" w:rsidP="006D1118">
      <w:pPr>
        <w:widowControl w:val="0"/>
        <w:jc w:val="center"/>
        <w:rPr>
          <w:rFonts w:ascii="GHEA Grapalat" w:hAnsi="GHEA Grapalat" w:cs="Arial"/>
          <w:b/>
          <w:sz w:val="22"/>
          <w:szCs w:val="22"/>
        </w:rPr>
      </w:pPr>
      <w:r w:rsidRPr="00B03251">
        <w:rPr>
          <w:rFonts w:ascii="GHEA Grapalat" w:hAnsi="GHEA Grapalat"/>
          <w:b/>
          <w:sz w:val="22"/>
          <w:szCs w:val="22"/>
        </w:rPr>
        <w:t>5.</w:t>
      </w:r>
      <w:r w:rsidR="00C8055A" w:rsidRPr="00B03251">
        <w:rPr>
          <w:rFonts w:ascii="GHEA Grapalat" w:hAnsi="GHEA Grapalat"/>
          <w:b/>
          <w:sz w:val="22"/>
          <w:szCs w:val="22"/>
        </w:rPr>
        <w:t xml:space="preserve">ЦЕНОВОЕ ПРЕДЛОЖЕНИЕ ЗАЯВКИ </w:t>
      </w:r>
    </w:p>
    <w:p w14:paraId="23D003D7" w14:textId="77777777" w:rsidR="00A45946" w:rsidRPr="00B03251" w:rsidRDefault="00C8055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5.1</w:t>
      </w:r>
      <w:r w:rsidR="00A34DFE" w:rsidRPr="00B03251">
        <w:rPr>
          <w:rFonts w:ascii="GHEA Grapalat" w:hAnsi="GHEA Grapalat"/>
          <w:sz w:val="22"/>
          <w:szCs w:val="22"/>
        </w:rPr>
        <w:t>.</w:t>
      </w:r>
      <w:r w:rsidR="00333B85" w:rsidRPr="00B03251">
        <w:rPr>
          <w:rFonts w:ascii="GHEA Grapalat" w:hAnsi="GHEA Grapalat"/>
          <w:sz w:val="22"/>
          <w:szCs w:val="22"/>
        </w:rPr>
        <w:tab/>
      </w:r>
      <w:r w:rsidRPr="00B03251">
        <w:rPr>
          <w:rFonts w:ascii="GHEA Grapalat" w:hAnsi="GHEA Grapalat"/>
          <w:sz w:val="22"/>
          <w:szCs w:val="22"/>
        </w:rPr>
        <w:t xml:space="preserve">Предлагаемая цена помимо стоимости </w:t>
      </w:r>
      <w:r w:rsidR="00D448E9" w:rsidRPr="00B03251">
        <w:rPr>
          <w:rFonts w:ascii="GHEA Grapalat" w:hAnsi="GHEA Grapalat"/>
          <w:sz w:val="22"/>
          <w:szCs w:val="22"/>
        </w:rPr>
        <w:t>услуги</w:t>
      </w:r>
      <w:r w:rsidRPr="00B03251">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E301D8D" w14:textId="77777777" w:rsidR="00B95FE0" w:rsidRPr="00B03251" w:rsidRDefault="00C8055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5.2.</w:t>
      </w:r>
      <w:r w:rsidR="00333B85" w:rsidRPr="00B03251">
        <w:rPr>
          <w:rFonts w:ascii="GHEA Grapalat" w:hAnsi="GHEA Grapalat"/>
          <w:szCs w:val="22"/>
        </w:rPr>
        <w:tab/>
      </w:r>
      <w:r w:rsidRPr="00B03251">
        <w:rPr>
          <w:rFonts w:ascii="GHEA Grapalat" w:hAnsi="GHEA Grapalat"/>
          <w:szCs w:val="22"/>
        </w:rPr>
        <w:t>Участник представляет ценовое предложение в форме расчета, состоящего из обобщенных компонентов</w:t>
      </w:r>
      <w:r w:rsidR="00683E33" w:rsidRPr="00B03251">
        <w:rPr>
          <w:rFonts w:ascii="GHEA Grapalat" w:hAnsi="GHEA Grapalat"/>
          <w:szCs w:val="22"/>
        </w:rPr>
        <w:t xml:space="preserve"> </w:t>
      </w:r>
      <w:r w:rsidR="00443317" w:rsidRPr="00B03251">
        <w:rPr>
          <w:rFonts w:ascii="GHEA Grapalat" w:hAnsi="GHEA Grapalat"/>
          <w:szCs w:val="22"/>
        </w:rPr>
        <w:t>-</w:t>
      </w:r>
      <w:r w:rsidRPr="00B03251">
        <w:rPr>
          <w:rFonts w:ascii="GHEA Grapalat" w:hAnsi="GHEA Grapalat"/>
          <w:szCs w:val="22"/>
        </w:rPr>
        <w:t xml:space="preserve"> </w:t>
      </w:r>
      <w:r w:rsidR="00443317" w:rsidRPr="00B03251">
        <w:rPr>
          <w:rFonts w:ascii="GHEA Grapalat" w:hAnsi="GHEA Grapalat"/>
          <w:szCs w:val="22"/>
        </w:rPr>
        <w:t>стоимость</w:t>
      </w:r>
      <w:r w:rsidR="00A00BE3" w:rsidRPr="00B03251">
        <w:rPr>
          <w:rFonts w:ascii="GHEA Grapalat" w:hAnsi="GHEA Grapalat"/>
          <w:szCs w:val="22"/>
        </w:rPr>
        <w:t xml:space="preserve"> (совокупность себестоимости и прогнозируемой прибыли) </w:t>
      </w:r>
      <w:r w:rsidRPr="00B03251">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03251">
        <w:rPr>
          <w:rFonts w:ascii="GHEA Grapalat" w:hAnsi="GHEA Grapalat"/>
          <w:szCs w:val="22"/>
        </w:rPr>
        <w:t xml:space="preserve"> При этом:</w:t>
      </w:r>
      <w:r w:rsidRPr="00B03251">
        <w:rPr>
          <w:rFonts w:ascii="GHEA Grapalat" w:hAnsi="GHEA Grapalat"/>
          <w:szCs w:val="22"/>
        </w:rPr>
        <w:t xml:space="preserve"> </w:t>
      </w:r>
    </w:p>
    <w:p w14:paraId="16EAB13F" w14:textId="77777777" w:rsidR="00A70A2B" w:rsidRPr="00B03251" w:rsidRDefault="00940B86" w:rsidP="006D1118">
      <w:pPr>
        <w:pStyle w:val="norm"/>
        <w:widowControl w:val="0"/>
        <w:spacing w:line="240" w:lineRule="auto"/>
        <w:ind w:firstLine="567"/>
        <w:rPr>
          <w:rFonts w:ascii="GHEA Grapalat" w:hAnsi="GHEA Grapalat"/>
          <w:szCs w:val="22"/>
        </w:rPr>
      </w:pPr>
      <w:r w:rsidRPr="00B03251">
        <w:rPr>
          <w:rFonts w:ascii="GHEA Grapalat" w:hAnsi="GHEA Grapalat"/>
          <w:szCs w:val="22"/>
        </w:rPr>
        <w:t>а) о</w:t>
      </w:r>
      <w:r w:rsidR="00B95FE0" w:rsidRPr="00B03251">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B03251">
        <w:rPr>
          <w:rFonts w:ascii="GHEA Grapalat" w:hAnsi="GHEA Grapalat"/>
          <w:szCs w:val="22"/>
        </w:rPr>
        <w:t>,</w:t>
      </w:r>
      <w:r w:rsidR="00B95FE0" w:rsidRPr="00B03251">
        <w:rPr>
          <w:rFonts w:ascii="GHEA Grapalat" w:hAnsi="GHEA Grapalat"/>
          <w:szCs w:val="22"/>
        </w:rPr>
        <w:t xml:space="preserve"> </w:t>
      </w:r>
    </w:p>
    <w:p w14:paraId="449E7DA7" w14:textId="77777777" w:rsidR="00BC1D1C" w:rsidRPr="00B03251" w:rsidRDefault="00BC1D1C" w:rsidP="006D1118">
      <w:pPr>
        <w:pStyle w:val="norm"/>
        <w:widowControl w:val="0"/>
        <w:spacing w:line="240" w:lineRule="auto"/>
        <w:ind w:firstLine="567"/>
        <w:contextualSpacing/>
        <w:rPr>
          <w:rFonts w:ascii="GHEA Grapalat" w:hAnsi="GHEA Grapalat"/>
          <w:szCs w:val="22"/>
        </w:rPr>
      </w:pPr>
      <w:r w:rsidRPr="00B03251">
        <w:rPr>
          <w:rFonts w:ascii="GHEA Grapalat" w:hAnsi="GHEA Grapalat"/>
          <w:szCs w:val="22"/>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B03251">
        <w:rPr>
          <w:rFonts w:ascii="GHEA Grapalat" w:hAnsi="GHEA Grapalat"/>
          <w:szCs w:val="22"/>
          <w:lang w:val="hy-AM"/>
        </w:rPr>
        <w:t xml:space="preserve">, </w:t>
      </w:r>
      <w:r w:rsidRPr="00B03251">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w:t>
      </w:r>
      <w:proofErr w:type="spellStart"/>
      <w:r w:rsidRPr="00B03251">
        <w:rPr>
          <w:rFonts w:ascii="GHEA Grapalat" w:hAnsi="GHEA Grapalat"/>
          <w:szCs w:val="22"/>
        </w:rPr>
        <w:t>С</w:t>
      </w:r>
      <w:r w:rsidR="007861DD" w:rsidRPr="00B03251">
        <w:rPr>
          <w:rFonts w:ascii="GHEA Grapalat" w:hAnsi="GHEA Grapalat"/>
          <w:szCs w:val="22"/>
        </w:rPr>
        <w:t>ц</w:t>
      </w:r>
      <w:r w:rsidRPr="00B03251">
        <w:rPr>
          <w:rFonts w:ascii="GHEA Grapalat" w:hAnsi="GHEA Grapalat"/>
          <w:szCs w:val="22"/>
        </w:rPr>
        <w:t>xУxК</w:t>
      </w:r>
      <w:proofErr w:type="spellEnd"/>
      <w:r w:rsidR="007861DD" w:rsidRPr="00B03251">
        <w:rPr>
          <w:rFonts w:ascii="GHEA Grapalat" w:hAnsi="GHEA Grapalat"/>
          <w:szCs w:val="22"/>
        </w:rPr>
        <w:t>, где:</w:t>
      </w:r>
    </w:p>
    <w:p w14:paraId="0F473940"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ВС-сумма, выплачиваемая за оказание отдельных видов услуг, установленных договором</w:t>
      </w:r>
      <w:r w:rsidR="00F00004" w:rsidRPr="00B03251">
        <w:rPr>
          <w:rFonts w:ascii="GHEA Grapalat" w:hAnsi="GHEA Grapalat"/>
          <w:szCs w:val="22"/>
        </w:rPr>
        <w:t>,</w:t>
      </w:r>
    </w:p>
    <w:p w14:paraId="3A6C0DF6"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 xml:space="preserve">ЦУ -итоговая цена, предложенная </w:t>
      </w:r>
      <w:r w:rsidR="0038256B" w:rsidRPr="00B03251">
        <w:rPr>
          <w:rFonts w:ascii="GHEA Grapalat" w:hAnsi="GHEA Grapalat"/>
          <w:szCs w:val="22"/>
        </w:rPr>
        <w:t>ото</w:t>
      </w:r>
      <w:r w:rsidRPr="00B03251">
        <w:rPr>
          <w:rFonts w:ascii="GHEA Grapalat" w:hAnsi="GHEA Grapalat"/>
          <w:szCs w:val="22"/>
        </w:rPr>
        <w:t>бранным участником</w:t>
      </w:r>
      <w:r w:rsidR="00F00004" w:rsidRPr="00B03251">
        <w:rPr>
          <w:rFonts w:ascii="GHEA Grapalat" w:hAnsi="GHEA Grapalat"/>
          <w:szCs w:val="22"/>
        </w:rPr>
        <w:t>,</w:t>
      </w:r>
    </w:p>
    <w:p w14:paraId="5E607BAB"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СЦ- совокупность максимальных единиц цен, установленных для оказания услуги</w:t>
      </w:r>
      <w:r w:rsidR="00F00004" w:rsidRPr="00B03251">
        <w:rPr>
          <w:rFonts w:ascii="GHEA Grapalat" w:hAnsi="GHEA Grapalat"/>
          <w:szCs w:val="22"/>
        </w:rPr>
        <w:t>,</w:t>
      </w:r>
    </w:p>
    <w:p w14:paraId="36753F24"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У-цена на максимальную единицу предоставленной услуги</w:t>
      </w:r>
      <w:r w:rsidR="00F00004" w:rsidRPr="00B03251">
        <w:rPr>
          <w:rFonts w:ascii="GHEA Grapalat" w:hAnsi="GHEA Grapalat"/>
          <w:szCs w:val="22"/>
        </w:rPr>
        <w:t>,</w:t>
      </w:r>
    </w:p>
    <w:p w14:paraId="4B0410C2"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К-количество предоставленных услуг.</w:t>
      </w:r>
    </w:p>
    <w:p w14:paraId="7603C3A8" w14:textId="77777777" w:rsidR="00B95FE0" w:rsidRPr="00B03251" w:rsidRDefault="00A70A2B" w:rsidP="006D1118">
      <w:pPr>
        <w:pStyle w:val="norm"/>
        <w:widowControl w:val="0"/>
        <w:spacing w:line="240" w:lineRule="auto"/>
        <w:ind w:firstLine="567"/>
        <w:rPr>
          <w:rFonts w:ascii="GHEA Grapalat" w:hAnsi="GHEA Grapalat" w:cs="Sylfaen"/>
          <w:szCs w:val="22"/>
        </w:rPr>
      </w:pPr>
      <w:r w:rsidRPr="00B03251">
        <w:rPr>
          <w:rFonts w:ascii="GHEA Grapalat" w:hAnsi="GHEA Grapalat"/>
          <w:szCs w:val="22"/>
        </w:rPr>
        <w:t>З</w:t>
      </w:r>
      <w:r w:rsidR="00B95FE0" w:rsidRPr="00B03251">
        <w:rPr>
          <w:rFonts w:ascii="GHEA Grapalat" w:hAnsi="GHEA Grapalat"/>
          <w:szCs w:val="22"/>
        </w:rPr>
        <w:t>аявка участника не подлежит отклонению, если:</w:t>
      </w:r>
    </w:p>
    <w:p w14:paraId="0975F46D" w14:textId="77777777" w:rsidR="00B95FE0" w:rsidRPr="00B03251" w:rsidRDefault="00B95FE0"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а.</w:t>
      </w:r>
      <w:r w:rsidR="00333B85" w:rsidRPr="00B03251">
        <w:rPr>
          <w:rFonts w:ascii="GHEA Grapalat" w:hAnsi="GHEA Grapalat"/>
          <w:szCs w:val="22"/>
        </w:rPr>
        <w:tab/>
      </w:r>
      <w:r w:rsidRPr="00B03251">
        <w:rPr>
          <w:rFonts w:ascii="GHEA Grapalat" w:hAnsi="GHEA Grapalat"/>
          <w:szCs w:val="22"/>
        </w:rPr>
        <w:t>графы "</w:t>
      </w:r>
      <w:r w:rsidR="00830AD3" w:rsidRPr="00B03251">
        <w:rPr>
          <w:rFonts w:ascii="GHEA Grapalat" w:hAnsi="GHEA Grapalat"/>
          <w:szCs w:val="22"/>
        </w:rPr>
        <w:t>с</w:t>
      </w:r>
      <w:r w:rsidRPr="00B03251">
        <w:rPr>
          <w:rFonts w:ascii="GHEA Grapalat" w:hAnsi="GHEA Grapalat"/>
          <w:szCs w:val="22"/>
        </w:rPr>
        <w:t>тоимость</w:t>
      </w:r>
      <w:r w:rsidR="00DF3688" w:rsidRPr="00B03251">
        <w:rPr>
          <w:rFonts w:ascii="GHEA Grapalat" w:hAnsi="GHEA Grapalat"/>
          <w:szCs w:val="22"/>
        </w:rPr>
        <w:t>"</w:t>
      </w:r>
      <w:r w:rsidR="00622EE0" w:rsidRPr="00B03251">
        <w:rPr>
          <w:rFonts w:ascii="GHEA Grapalat" w:hAnsi="GHEA Grapalat"/>
          <w:szCs w:val="22"/>
        </w:rPr>
        <w:t xml:space="preserve"> </w:t>
      </w:r>
      <w:r w:rsidRPr="00B03251">
        <w:rPr>
          <w:rFonts w:ascii="GHEA Grapalat" w:hAnsi="GHEA Grapalat"/>
          <w:szCs w:val="22"/>
        </w:rPr>
        <w:t xml:space="preserve">и "налог на добавленную стоимость" </w:t>
      </w:r>
      <w:r w:rsidR="00622EE0" w:rsidRPr="00B03251">
        <w:rPr>
          <w:rFonts w:ascii="GHEA Grapalat" w:hAnsi="GHEA Grapalat"/>
          <w:szCs w:val="22"/>
        </w:rPr>
        <w:t xml:space="preserve">ценового предложения </w:t>
      </w:r>
      <w:r w:rsidRPr="00B03251">
        <w:rPr>
          <w:rFonts w:ascii="GHEA Grapalat" w:hAnsi="GHEA Grapalat"/>
          <w:szCs w:val="22"/>
        </w:rPr>
        <w:t>заполнены только цифрами, а графа "общая цена" — и прописью, и цифрами или только прописью</w:t>
      </w:r>
      <w:r w:rsidR="008C1A8A" w:rsidRPr="00B03251">
        <w:rPr>
          <w:rFonts w:ascii="GHEA Grapalat" w:hAnsi="GHEA Grapalat"/>
          <w:szCs w:val="22"/>
        </w:rPr>
        <w:t>;</w:t>
      </w:r>
    </w:p>
    <w:p w14:paraId="0D2EBEC3" w14:textId="77777777" w:rsidR="00B95FE0" w:rsidRPr="00B03251" w:rsidRDefault="00B95FE0"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б.</w:t>
      </w:r>
      <w:r w:rsidR="00333B85" w:rsidRPr="00B03251">
        <w:rPr>
          <w:rFonts w:ascii="GHEA Grapalat" w:hAnsi="GHEA Grapalat"/>
          <w:szCs w:val="22"/>
        </w:rPr>
        <w:tab/>
      </w:r>
      <w:r w:rsidRPr="00B03251">
        <w:rPr>
          <w:rFonts w:ascii="GHEA Grapalat" w:hAnsi="GHEA Grapalat"/>
          <w:szCs w:val="22"/>
        </w:rPr>
        <w:t xml:space="preserve">между суммами, указанными прописью или цифрами в графах </w:t>
      </w:r>
      <w:r w:rsidR="00A60D60" w:rsidRPr="00B03251">
        <w:rPr>
          <w:rFonts w:ascii="GHEA Grapalat" w:hAnsi="GHEA Grapalat"/>
          <w:szCs w:val="22"/>
        </w:rPr>
        <w:t>"стоимость"</w:t>
      </w:r>
      <w:r w:rsidR="00F162A9" w:rsidRPr="00B03251">
        <w:rPr>
          <w:rFonts w:ascii="GHEA Grapalat" w:hAnsi="GHEA Grapalat"/>
          <w:szCs w:val="22"/>
        </w:rPr>
        <w:t xml:space="preserve"> </w:t>
      </w:r>
      <w:r w:rsidRPr="00B03251">
        <w:rPr>
          <w:rFonts w:ascii="GHEA Grapalat" w:hAnsi="GHEA Grapalat"/>
          <w:szCs w:val="22"/>
        </w:rPr>
        <w:t xml:space="preserve">и "налог на </w:t>
      </w:r>
      <w:r w:rsidRPr="00B03251">
        <w:rPr>
          <w:rFonts w:ascii="GHEA Grapalat" w:hAnsi="GHEA Grapalat"/>
          <w:szCs w:val="22"/>
        </w:rPr>
        <w:lastRenderedPageBreak/>
        <w:t>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558E50D" w14:textId="77777777" w:rsidR="00A45946" w:rsidRPr="00B03251" w:rsidRDefault="00B95FE0"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в.</w:t>
      </w:r>
      <w:r w:rsidR="00333B85" w:rsidRPr="00B03251">
        <w:rPr>
          <w:rFonts w:ascii="GHEA Grapalat" w:hAnsi="GHEA Grapalat"/>
          <w:szCs w:val="22"/>
        </w:rPr>
        <w:tab/>
      </w:r>
      <w:r w:rsidRPr="00B03251">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565078" w:rsidRPr="00B03251">
        <w:rPr>
          <w:rFonts w:ascii="GHEA Grapalat" w:hAnsi="GHEA Grapalat"/>
          <w:szCs w:val="22"/>
        </w:rPr>
        <w:t>;</w:t>
      </w:r>
    </w:p>
    <w:p w14:paraId="4E5815FD" w14:textId="77777777" w:rsidR="00B9778A" w:rsidRPr="00B03251" w:rsidRDefault="00B9778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г. стоимость, налог на добавленную стоимость и общая сумма</w:t>
      </w:r>
      <w:r w:rsidR="00910938" w:rsidRPr="00B03251">
        <w:rPr>
          <w:rFonts w:ascii="GHEA Grapalat" w:hAnsi="GHEA Grapalat"/>
          <w:szCs w:val="22"/>
        </w:rPr>
        <w:t xml:space="preserve"> ценового предложения</w:t>
      </w:r>
      <w:r w:rsidRPr="00B03251">
        <w:rPr>
          <w:rFonts w:ascii="GHEA Grapalat" w:hAnsi="GHEA Grapalat"/>
          <w:szCs w:val="22"/>
        </w:rPr>
        <w:t xml:space="preserve">, указанные в графах </w:t>
      </w:r>
      <w:r w:rsidR="00207490" w:rsidRPr="00B03251">
        <w:rPr>
          <w:rFonts w:ascii="GHEA Grapalat" w:hAnsi="GHEA Grapalat"/>
          <w:szCs w:val="22"/>
        </w:rPr>
        <w:t>прописью</w:t>
      </w:r>
      <w:r w:rsidRPr="00B03251">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207098" w:rsidRPr="00B03251">
        <w:rPr>
          <w:rFonts w:ascii="GHEA Grapalat" w:hAnsi="GHEA Grapalat"/>
          <w:szCs w:val="22"/>
        </w:rPr>
        <w:t>;</w:t>
      </w:r>
    </w:p>
    <w:p w14:paraId="245064D3" w14:textId="77777777" w:rsidR="00A14685" w:rsidRPr="00B03251" w:rsidRDefault="00A14685" w:rsidP="006D1118">
      <w:pPr>
        <w:pStyle w:val="norm"/>
        <w:widowControl w:val="0"/>
        <w:tabs>
          <w:tab w:val="left" w:pos="1134"/>
        </w:tabs>
        <w:spacing w:line="240" w:lineRule="auto"/>
        <w:ind w:firstLine="567"/>
        <w:contextualSpacing/>
        <w:rPr>
          <w:rFonts w:ascii="GHEA Grapalat" w:hAnsi="GHEA Grapalat"/>
          <w:szCs w:val="22"/>
        </w:rPr>
      </w:pPr>
      <w:r w:rsidRPr="00B03251">
        <w:rPr>
          <w:rFonts w:ascii="GHEA Grapalat" w:hAnsi="GHEA Grapalat"/>
          <w:szCs w:val="22"/>
        </w:rPr>
        <w:t xml:space="preserve">д. в графах </w:t>
      </w:r>
      <w:r w:rsidR="00AE2A87" w:rsidRPr="00B03251">
        <w:rPr>
          <w:rFonts w:ascii="GHEA Grapalat" w:hAnsi="GHEA Grapalat"/>
          <w:szCs w:val="22"/>
        </w:rPr>
        <w:t>"стоимость"</w:t>
      </w:r>
      <w:r w:rsidR="00E57499" w:rsidRPr="00B03251">
        <w:rPr>
          <w:rFonts w:ascii="GHEA Grapalat" w:hAnsi="GHEA Grapalat"/>
          <w:szCs w:val="22"/>
        </w:rPr>
        <w:t xml:space="preserve"> </w:t>
      </w:r>
      <w:r w:rsidR="00AE2A87" w:rsidRPr="00B03251">
        <w:rPr>
          <w:rFonts w:ascii="GHEA Grapalat" w:hAnsi="GHEA Grapalat"/>
          <w:szCs w:val="22"/>
        </w:rPr>
        <w:t xml:space="preserve">и "налог на добавленную стоимость" </w:t>
      </w:r>
      <w:r w:rsidR="008730A8" w:rsidRPr="00B03251">
        <w:rPr>
          <w:rFonts w:ascii="GHEA Grapalat" w:hAnsi="GHEA Grapalat"/>
          <w:szCs w:val="22"/>
        </w:rPr>
        <w:t xml:space="preserve">ценового предложения </w:t>
      </w:r>
      <w:r w:rsidRPr="00B03251">
        <w:rPr>
          <w:rFonts w:ascii="GHEA Grapalat" w:hAnsi="GHEA Grapalat"/>
          <w:szCs w:val="22"/>
        </w:rPr>
        <w:t xml:space="preserve">суммы заполнены как цифрами, так и </w:t>
      </w:r>
      <w:r w:rsidR="008730A8" w:rsidRPr="00B03251">
        <w:rPr>
          <w:rFonts w:ascii="GHEA Grapalat" w:hAnsi="GHEA Grapalat"/>
          <w:szCs w:val="22"/>
        </w:rPr>
        <w:t>прописью</w:t>
      </w:r>
      <w:r w:rsidRPr="00B03251">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CDBD185" w14:textId="6EF2E863" w:rsidR="001115E9" w:rsidRPr="00B03251" w:rsidRDefault="00147FD7" w:rsidP="00A72403">
      <w:pPr>
        <w:pStyle w:val="norm"/>
        <w:widowControl w:val="0"/>
        <w:tabs>
          <w:tab w:val="left" w:pos="1134"/>
        </w:tabs>
        <w:spacing w:line="240" w:lineRule="auto"/>
        <w:ind w:firstLine="567"/>
        <w:contextualSpacing/>
        <w:rPr>
          <w:rFonts w:ascii="GHEA Grapalat" w:hAnsi="GHEA Grapalat"/>
          <w:szCs w:val="22"/>
        </w:rPr>
      </w:pPr>
      <w:r w:rsidRPr="00B03251">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03251">
        <w:rPr>
          <w:rFonts w:ascii="GHEA Grapalat" w:hAnsi="GHEA Grapalat"/>
          <w:szCs w:val="22"/>
        </w:rPr>
        <w:t>прописью</w:t>
      </w:r>
      <w:r w:rsidRPr="00B03251">
        <w:rPr>
          <w:rFonts w:ascii="GHEA Grapalat" w:hAnsi="GHEA Grapalat"/>
          <w:szCs w:val="22"/>
        </w:rPr>
        <w:t xml:space="preserve"> в графах </w:t>
      </w:r>
      <w:r w:rsidR="00144CB2" w:rsidRPr="00B03251">
        <w:rPr>
          <w:rFonts w:ascii="GHEA Grapalat" w:hAnsi="GHEA Grapalat"/>
          <w:szCs w:val="22"/>
        </w:rPr>
        <w:t>"</w:t>
      </w:r>
      <w:r w:rsidRPr="00B03251">
        <w:rPr>
          <w:rFonts w:ascii="GHEA Grapalat" w:hAnsi="GHEA Grapalat"/>
          <w:szCs w:val="22"/>
        </w:rPr>
        <w:t>стоимость</w:t>
      </w:r>
      <w:r w:rsidR="00144CB2" w:rsidRPr="00B03251">
        <w:rPr>
          <w:rFonts w:ascii="GHEA Grapalat" w:hAnsi="GHEA Grapalat"/>
          <w:szCs w:val="22"/>
        </w:rPr>
        <w:t>"</w:t>
      </w:r>
      <w:r w:rsidRPr="00B03251">
        <w:rPr>
          <w:rFonts w:ascii="GHEA Grapalat" w:hAnsi="GHEA Grapalat"/>
          <w:szCs w:val="22"/>
        </w:rPr>
        <w:t xml:space="preserve"> и </w:t>
      </w:r>
      <w:r w:rsidR="00144CB2" w:rsidRPr="00B03251">
        <w:rPr>
          <w:rFonts w:ascii="GHEA Grapalat" w:hAnsi="GHEA Grapalat"/>
          <w:szCs w:val="22"/>
        </w:rPr>
        <w:t>"</w:t>
      </w:r>
      <w:r w:rsidRPr="00B03251">
        <w:rPr>
          <w:rFonts w:ascii="GHEA Grapalat" w:hAnsi="GHEA Grapalat"/>
          <w:szCs w:val="22"/>
        </w:rPr>
        <w:t>налог на добавленную стоимость</w:t>
      </w:r>
      <w:r w:rsidR="00144CB2" w:rsidRPr="00B03251">
        <w:rPr>
          <w:rFonts w:ascii="GHEA Grapalat" w:hAnsi="GHEA Grapalat"/>
          <w:szCs w:val="22"/>
        </w:rPr>
        <w:t>"</w:t>
      </w:r>
      <w:r w:rsidR="00362C3A" w:rsidRPr="00B03251">
        <w:rPr>
          <w:rFonts w:ascii="GHEA Grapalat" w:hAnsi="GHEA Grapalat"/>
          <w:szCs w:val="22"/>
        </w:rPr>
        <w:t>.</w:t>
      </w:r>
    </w:p>
    <w:p w14:paraId="6801838D" w14:textId="77777777" w:rsidR="0048059F" w:rsidRPr="00B03251" w:rsidRDefault="0048059F"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е. в суммах, заполненных буквами в графах ценового пред</w:t>
      </w:r>
      <w:r w:rsidR="00413595" w:rsidRPr="00B03251">
        <w:rPr>
          <w:rFonts w:ascii="GHEA Grapalat" w:hAnsi="GHEA Grapalat"/>
          <w:szCs w:val="22"/>
        </w:rPr>
        <w:t xml:space="preserve">ложения, </w:t>
      </w:r>
      <w:proofErr w:type="spellStart"/>
      <w:r w:rsidR="00413595" w:rsidRPr="00B03251">
        <w:rPr>
          <w:rFonts w:ascii="GHEA Grapalat" w:hAnsi="GHEA Grapalat"/>
          <w:szCs w:val="22"/>
        </w:rPr>
        <w:t>лумы</w:t>
      </w:r>
      <w:proofErr w:type="spellEnd"/>
      <w:r w:rsidR="00413595" w:rsidRPr="00B03251">
        <w:rPr>
          <w:rFonts w:ascii="GHEA Grapalat" w:hAnsi="GHEA Grapalat"/>
          <w:szCs w:val="22"/>
        </w:rPr>
        <w:t xml:space="preserve"> указаны в цифрах.</w:t>
      </w:r>
    </w:p>
    <w:p w14:paraId="1D20A6D2" w14:textId="77777777" w:rsidR="00580617" w:rsidRPr="00B03251" w:rsidRDefault="00C8055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5.3</w:t>
      </w:r>
      <w:r w:rsidR="00A34DFE" w:rsidRPr="00B03251">
        <w:rPr>
          <w:rFonts w:ascii="GHEA Grapalat" w:hAnsi="GHEA Grapalat"/>
          <w:szCs w:val="22"/>
        </w:rPr>
        <w:t>.</w:t>
      </w:r>
      <w:r w:rsidR="00333B85" w:rsidRPr="00B03251">
        <w:rPr>
          <w:rFonts w:ascii="GHEA Grapalat" w:hAnsi="GHEA Grapalat"/>
          <w:szCs w:val="22"/>
        </w:rPr>
        <w:tab/>
      </w:r>
      <w:r w:rsidRPr="00B03251">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B03251">
        <w:rPr>
          <w:rFonts w:ascii="GHEA Grapalat" w:hAnsi="GHEA Grapalat"/>
          <w:szCs w:val="22"/>
        </w:rPr>
        <w:t>.</w:t>
      </w:r>
      <w:r w:rsidRPr="00B03251">
        <w:rPr>
          <w:rFonts w:ascii="GHEA Grapalat" w:hAnsi="GHEA Grapalat"/>
          <w:szCs w:val="22"/>
        </w:rPr>
        <w:t xml:space="preserve"> </w:t>
      </w:r>
    </w:p>
    <w:p w14:paraId="08AC7DAA" w14:textId="77777777" w:rsidR="00A45946" w:rsidRPr="00B03251" w:rsidRDefault="00C8055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5D9F26" w14:textId="77777777" w:rsidR="00096865" w:rsidRPr="00B03251" w:rsidRDefault="00096865" w:rsidP="006D1118">
      <w:pPr>
        <w:pStyle w:val="23"/>
        <w:widowControl w:val="0"/>
        <w:spacing w:line="240" w:lineRule="auto"/>
        <w:ind w:firstLine="567"/>
        <w:rPr>
          <w:rFonts w:ascii="GHEA Grapalat" w:hAnsi="GHEA Grapalat"/>
          <w:sz w:val="22"/>
          <w:szCs w:val="22"/>
        </w:rPr>
      </w:pPr>
    </w:p>
    <w:p w14:paraId="6D4D52E6" w14:textId="77777777" w:rsidR="00096865" w:rsidRPr="00B03251" w:rsidRDefault="00220C7C" w:rsidP="006D1118">
      <w:pPr>
        <w:widowControl w:val="0"/>
        <w:jc w:val="center"/>
        <w:rPr>
          <w:rFonts w:ascii="GHEA Grapalat" w:hAnsi="GHEA Grapalat"/>
          <w:b/>
          <w:sz w:val="22"/>
          <w:szCs w:val="22"/>
        </w:rPr>
      </w:pPr>
      <w:r w:rsidRPr="00B03251">
        <w:rPr>
          <w:rFonts w:ascii="GHEA Grapalat" w:hAnsi="GHEA Grapalat"/>
          <w:b/>
          <w:sz w:val="22"/>
          <w:szCs w:val="22"/>
        </w:rPr>
        <w:t xml:space="preserve">6. СРОК ДЕЙСТВИЯ ЗАЯВКИ, </w:t>
      </w:r>
      <w:r w:rsidR="00294F67" w:rsidRPr="00B03251">
        <w:rPr>
          <w:rFonts w:ascii="GHEA Grapalat" w:hAnsi="GHEA Grapalat"/>
          <w:b/>
          <w:sz w:val="22"/>
          <w:szCs w:val="22"/>
        </w:rPr>
        <w:br/>
      </w:r>
      <w:r w:rsidRPr="00B03251">
        <w:rPr>
          <w:rFonts w:ascii="GHEA Grapalat" w:hAnsi="GHEA Grapalat"/>
          <w:b/>
          <w:sz w:val="22"/>
          <w:szCs w:val="22"/>
        </w:rPr>
        <w:t>ПОРЯДОК ВНЕСЕНИЯ ИЗМЕНЕНИЙ В ЗАЯВКИ</w:t>
      </w:r>
      <w:r w:rsidR="002626F7" w:rsidRPr="00B03251">
        <w:rPr>
          <w:rFonts w:ascii="GHEA Grapalat" w:hAnsi="GHEA Grapalat"/>
          <w:b/>
          <w:sz w:val="22"/>
          <w:szCs w:val="22"/>
        </w:rPr>
        <w:t xml:space="preserve"> </w:t>
      </w:r>
      <w:r w:rsidR="00955A1E" w:rsidRPr="00B03251">
        <w:rPr>
          <w:rFonts w:ascii="GHEA Grapalat" w:hAnsi="GHEA Grapalat"/>
          <w:b/>
          <w:sz w:val="22"/>
          <w:szCs w:val="22"/>
        </w:rPr>
        <w:t>И ИХ ОТЗЫВА</w:t>
      </w:r>
    </w:p>
    <w:p w14:paraId="4A7236AB" w14:textId="77777777" w:rsidR="00096865" w:rsidRPr="00B03251" w:rsidRDefault="00220C7C" w:rsidP="006D1118">
      <w:pPr>
        <w:pStyle w:val="a3"/>
        <w:widowControl w:val="0"/>
        <w:tabs>
          <w:tab w:val="left" w:pos="1134"/>
        </w:tabs>
        <w:spacing w:line="240" w:lineRule="auto"/>
        <w:ind w:firstLine="567"/>
        <w:rPr>
          <w:rFonts w:ascii="GHEA Grapalat" w:hAnsi="GHEA Grapalat"/>
          <w:i w:val="0"/>
          <w:sz w:val="22"/>
          <w:szCs w:val="22"/>
        </w:rPr>
      </w:pPr>
      <w:r w:rsidRPr="00B03251">
        <w:rPr>
          <w:rFonts w:ascii="GHEA Grapalat" w:hAnsi="GHEA Grapalat"/>
          <w:i w:val="0"/>
          <w:sz w:val="22"/>
          <w:szCs w:val="22"/>
        </w:rPr>
        <w:t>6.1</w:t>
      </w:r>
      <w:r w:rsidR="00A34DFE" w:rsidRPr="00B03251">
        <w:rPr>
          <w:rFonts w:ascii="GHEA Grapalat" w:hAnsi="GHEA Grapalat"/>
          <w:i w:val="0"/>
          <w:sz w:val="22"/>
          <w:szCs w:val="22"/>
        </w:rPr>
        <w:t>.</w:t>
      </w:r>
      <w:r w:rsidR="00294F67" w:rsidRPr="00B03251">
        <w:rPr>
          <w:rFonts w:ascii="GHEA Grapalat" w:hAnsi="GHEA Grapalat"/>
          <w:i w:val="0"/>
          <w:sz w:val="22"/>
          <w:szCs w:val="22"/>
        </w:rPr>
        <w:tab/>
      </w:r>
      <w:r w:rsidRPr="00B03251">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AA8145E" w14:textId="77777777" w:rsidR="00096865" w:rsidRPr="00B03251" w:rsidRDefault="00220C7C" w:rsidP="006D1118">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6.2</w:t>
      </w:r>
      <w:r w:rsidR="00A34DFE" w:rsidRPr="00B03251">
        <w:rPr>
          <w:rFonts w:ascii="GHEA Grapalat" w:hAnsi="GHEA Grapalat"/>
          <w:i w:val="0"/>
          <w:sz w:val="22"/>
          <w:szCs w:val="22"/>
        </w:rPr>
        <w:t>.</w:t>
      </w:r>
      <w:r w:rsidR="008E6E51" w:rsidRPr="00B03251">
        <w:rPr>
          <w:rFonts w:ascii="GHEA Grapalat" w:hAnsi="GHEA Grapalat"/>
          <w:i w:val="0"/>
          <w:sz w:val="22"/>
          <w:szCs w:val="22"/>
        </w:rPr>
        <w:tab/>
      </w:r>
      <w:r w:rsidRPr="00B03251">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D22103F" w14:textId="77777777" w:rsidR="00FA0E41" w:rsidRPr="00B03251" w:rsidRDefault="00FA0E41" w:rsidP="006D1118">
      <w:pPr>
        <w:widowControl w:val="0"/>
        <w:ind w:firstLine="567"/>
        <w:jc w:val="center"/>
        <w:rPr>
          <w:rFonts w:ascii="GHEA Grapalat" w:hAnsi="GHEA Grapalat"/>
          <w:b/>
          <w:sz w:val="22"/>
          <w:szCs w:val="22"/>
        </w:rPr>
      </w:pPr>
    </w:p>
    <w:p w14:paraId="57EA347F" w14:textId="77777777" w:rsidR="00096865" w:rsidRPr="00B03251" w:rsidRDefault="00E70FC4" w:rsidP="006D1118">
      <w:pPr>
        <w:widowControl w:val="0"/>
        <w:jc w:val="center"/>
        <w:rPr>
          <w:rFonts w:ascii="GHEA Grapalat" w:hAnsi="GHEA Grapalat"/>
          <w:b/>
          <w:sz w:val="22"/>
          <w:szCs w:val="22"/>
        </w:rPr>
      </w:pPr>
      <w:r w:rsidRPr="00B03251">
        <w:rPr>
          <w:rFonts w:ascii="GHEA Grapalat" w:hAnsi="GHEA Grapalat"/>
          <w:b/>
          <w:sz w:val="22"/>
          <w:szCs w:val="22"/>
        </w:rPr>
        <w:t xml:space="preserve">8.ВСКРЫТИЕ, ОЦЕНКА ЗАЯВОК И </w:t>
      </w:r>
      <w:r w:rsidR="008E3C53" w:rsidRPr="00B03251">
        <w:rPr>
          <w:rFonts w:ascii="GHEA Grapalat" w:hAnsi="GHEA Grapalat"/>
          <w:b/>
          <w:sz w:val="22"/>
          <w:szCs w:val="22"/>
        </w:rPr>
        <w:br/>
      </w:r>
      <w:r w:rsidR="00807178" w:rsidRPr="00B03251">
        <w:rPr>
          <w:rFonts w:ascii="GHEA Grapalat" w:hAnsi="GHEA Grapalat"/>
          <w:b/>
          <w:sz w:val="22"/>
          <w:szCs w:val="22"/>
        </w:rPr>
        <w:t xml:space="preserve">ПОДВЕДЕНИЕ ИТОГОВ </w:t>
      </w:r>
    </w:p>
    <w:p w14:paraId="5BCB0DA4" w14:textId="19E3A329" w:rsidR="00A72403" w:rsidRPr="00B03251" w:rsidRDefault="00FD2748" w:rsidP="00A72403">
      <w:pPr>
        <w:widowControl w:val="0"/>
        <w:jc w:val="center"/>
        <w:rPr>
          <w:rFonts w:ascii="GHEA Grapalat" w:hAnsi="GHEA Grapalat"/>
          <w:b/>
          <w:sz w:val="22"/>
          <w:szCs w:val="22"/>
        </w:rPr>
      </w:pPr>
      <w:r w:rsidRPr="00B03251">
        <w:rPr>
          <w:rFonts w:ascii="GHEA Grapalat" w:hAnsi="GHEA Grapalat"/>
          <w:sz w:val="22"/>
          <w:szCs w:val="22"/>
        </w:rPr>
        <w:t>8</w:t>
      </w:r>
      <w:r w:rsidR="00A72403" w:rsidRPr="00B03251">
        <w:rPr>
          <w:rFonts w:ascii="GHEA Grapalat" w:hAnsi="GHEA Grapalat"/>
          <w:b/>
          <w:sz w:val="22"/>
          <w:szCs w:val="22"/>
        </w:rPr>
        <w:t xml:space="preserve"> ПОДВЕДЕНИЕ ИТОГОВ </w:t>
      </w:r>
    </w:p>
    <w:p w14:paraId="17D73DDF" w14:textId="20D70E90" w:rsidR="00A72403" w:rsidRPr="00B03251" w:rsidRDefault="00A72403" w:rsidP="00A72403">
      <w:pPr>
        <w:pStyle w:val="23"/>
        <w:widowControl w:val="0"/>
        <w:tabs>
          <w:tab w:val="left" w:pos="1134"/>
        </w:tabs>
        <w:spacing w:line="240" w:lineRule="auto"/>
        <w:ind w:firstLine="567"/>
        <w:rPr>
          <w:rFonts w:ascii="GHEA Grapalat" w:hAnsi="GHEA Grapalat" w:cs="Tahoma"/>
          <w:sz w:val="22"/>
          <w:szCs w:val="22"/>
        </w:rPr>
      </w:pPr>
      <w:r w:rsidRPr="00B03251">
        <w:rPr>
          <w:rFonts w:ascii="GHEA Grapalat" w:hAnsi="GHEA Grapalat"/>
          <w:sz w:val="22"/>
          <w:szCs w:val="22"/>
        </w:rPr>
        <w:t>8.1.</w:t>
      </w:r>
      <w:r w:rsidRPr="00B03251">
        <w:rPr>
          <w:rFonts w:ascii="GHEA Grapalat" w:hAnsi="GHEA Grapalat"/>
          <w:sz w:val="22"/>
          <w:szCs w:val="22"/>
        </w:rPr>
        <w:tab/>
        <w:t xml:space="preserve">Вскрытие заявок произойдет заседании комиссии по вскрытию заявок на </w:t>
      </w:r>
      <w:r w:rsidRPr="00B03251">
        <w:rPr>
          <w:rFonts w:ascii="GHEA Grapalat" w:hAnsi="GHEA Grapalat"/>
          <w:b/>
          <w:bCs/>
          <w:sz w:val="22"/>
          <w:szCs w:val="22"/>
        </w:rPr>
        <w:t>"</w:t>
      </w:r>
      <w:r w:rsidRPr="00B03251">
        <w:rPr>
          <w:rFonts w:ascii="GHEA Grapalat" w:hAnsi="GHEA Grapalat"/>
          <w:b/>
          <w:bCs/>
          <w:sz w:val="22"/>
          <w:szCs w:val="22"/>
          <w:lang w:val="hy-AM"/>
        </w:rPr>
        <w:t>7</w:t>
      </w:r>
      <w:r w:rsidRPr="00B03251">
        <w:rPr>
          <w:rFonts w:ascii="GHEA Grapalat" w:hAnsi="GHEA Grapalat"/>
          <w:b/>
          <w:bCs/>
          <w:sz w:val="22"/>
          <w:szCs w:val="22"/>
        </w:rPr>
        <w:t>"-</w:t>
      </w:r>
      <w:proofErr w:type="spellStart"/>
      <w:r w:rsidRPr="00B03251">
        <w:rPr>
          <w:rFonts w:ascii="GHEA Grapalat" w:hAnsi="GHEA Grapalat"/>
          <w:b/>
          <w:bCs/>
          <w:sz w:val="22"/>
          <w:szCs w:val="22"/>
        </w:rPr>
        <w:t>ый</w:t>
      </w:r>
      <w:proofErr w:type="spellEnd"/>
      <w:r w:rsidRPr="00B03251">
        <w:rPr>
          <w:rFonts w:ascii="GHEA Grapalat" w:hAnsi="GHEA Grapalat"/>
          <w:b/>
          <w:bCs/>
          <w:sz w:val="22"/>
          <w:szCs w:val="22"/>
        </w:rPr>
        <w:t xml:space="preserve"> день в "1</w:t>
      </w:r>
      <w:r w:rsidRPr="00B03251">
        <w:rPr>
          <w:rFonts w:ascii="GHEA Grapalat" w:hAnsi="GHEA Grapalat"/>
          <w:b/>
          <w:bCs/>
          <w:sz w:val="22"/>
          <w:szCs w:val="22"/>
          <w:lang w:val="hy-AM"/>
        </w:rPr>
        <w:t>1</w:t>
      </w:r>
      <w:r w:rsidRPr="00B03251">
        <w:rPr>
          <w:rFonts w:ascii="GHEA Grapalat" w:hAnsi="GHEA Grapalat"/>
          <w:b/>
          <w:bCs/>
          <w:sz w:val="22"/>
          <w:szCs w:val="22"/>
        </w:rPr>
        <w:t>:</w:t>
      </w:r>
      <w:r w:rsidRPr="00B03251">
        <w:rPr>
          <w:rFonts w:ascii="GHEA Grapalat" w:hAnsi="GHEA Grapalat"/>
          <w:b/>
          <w:bCs/>
          <w:sz w:val="22"/>
          <w:szCs w:val="22"/>
          <w:lang w:val="hy-AM"/>
        </w:rPr>
        <w:t>0</w:t>
      </w:r>
      <w:r w:rsidRPr="00B03251">
        <w:rPr>
          <w:rFonts w:ascii="GHEA Grapalat" w:hAnsi="GHEA Grapalat"/>
          <w:b/>
          <w:bCs/>
          <w:sz w:val="22"/>
          <w:szCs w:val="22"/>
        </w:rPr>
        <w:t xml:space="preserve">0" </w:t>
      </w:r>
      <w:r w:rsidRPr="00B03251">
        <w:rPr>
          <w:rFonts w:ascii="GHEA Grapalat" w:hAnsi="GHEA Grapalat"/>
          <w:sz w:val="22"/>
          <w:szCs w:val="22"/>
        </w:rPr>
        <w:t xml:space="preserve">со дня опубликования бюллетене объявления и приглашения на настоящую процедуру. </w:t>
      </w:r>
    </w:p>
    <w:p w14:paraId="376D6011" w14:textId="77777777" w:rsidR="00A72403" w:rsidRPr="00B03251" w:rsidRDefault="00A72403" w:rsidP="00A72403">
      <w:pPr>
        <w:widowControl w:val="0"/>
        <w:ind w:firstLine="567"/>
        <w:jc w:val="both"/>
        <w:rPr>
          <w:rFonts w:ascii="GHEA Grapalat" w:hAnsi="GHEA Grapalat"/>
          <w:sz w:val="22"/>
          <w:szCs w:val="22"/>
        </w:rPr>
      </w:pPr>
      <w:r w:rsidRPr="00B03251">
        <w:rPr>
          <w:rFonts w:ascii="GHEA Grapalat" w:hAnsi="GHEA Grapalat"/>
          <w:sz w:val="22"/>
          <w:szCs w:val="22"/>
        </w:rPr>
        <w:t>На заседании по вскрытию и оценке заявок:</w:t>
      </w:r>
    </w:p>
    <w:p w14:paraId="19F74CB2" w14:textId="7A0B2DA9" w:rsidR="00A9098A" w:rsidRPr="00B03251" w:rsidRDefault="00A9098A" w:rsidP="00A72403">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 xml:space="preserve"> </w:t>
      </w:r>
      <w:r w:rsidRPr="00B03251">
        <w:rPr>
          <w:rFonts w:ascii="GHEA Grapalat" w:hAnsi="GHEA Grapalat" w:cs="Sylfaen"/>
          <w:sz w:val="22"/>
          <w:szCs w:val="22"/>
        </w:rPr>
        <w:t>1)</w:t>
      </w:r>
      <w:r w:rsidRPr="00B03251">
        <w:rPr>
          <w:rFonts w:ascii="GHEA Grapalat" w:hAnsi="GHEA Grapalat"/>
          <w:sz w:val="22"/>
          <w:szCs w:val="22"/>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B03251">
        <w:rPr>
          <w:rFonts w:ascii="GHEA Grapalat" w:hAnsi="GHEA Grapalat"/>
          <w:sz w:val="22"/>
          <w:szCs w:val="22"/>
        </w:rPr>
        <w:t xml:space="preserve">закупки </w:t>
      </w:r>
      <w:r w:rsidRPr="00B03251">
        <w:rPr>
          <w:rFonts w:ascii="GHEA Grapalat" w:hAnsi="GHEA Grapalat"/>
          <w:sz w:val="22"/>
          <w:szCs w:val="22"/>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F45F9BE"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w:t>
      </w:r>
      <w:r w:rsidRPr="00B03251">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A8AC6E3"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а.</w:t>
      </w:r>
      <w:r w:rsidRPr="00B03251">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8FCDCA4"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б.</w:t>
      </w:r>
      <w:r w:rsidRPr="00B03251">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7A941E3" w14:textId="77777777" w:rsidR="00A9098A" w:rsidRPr="00B03251" w:rsidRDefault="00A9098A"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3)</w:t>
      </w:r>
      <w:r w:rsidRPr="00B03251">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3519828" w14:textId="77777777" w:rsidR="009A796C" w:rsidRPr="00B03251" w:rsidRDefault="00FD274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8.2.</w:t>
      </w:r>
      <w:r w:rsidR="00D07367" w:rsidRPr="00B03251">
        <w:rPr>
          <w:rFonts w:ascii="GHEA Grapalat" w:hAnsi="GHEA Grapalat"/>
          <w:sz w:val="22"/>
          <w:szCs w:val="22"/>
        </w:rPr>
        <w:tab/>
      </w:r>
      <w:r w:rsidRPr="00B03251">
        <w:rPr>
          <w:rFonts w:ascii="GHEA Grapalat" w:hAnsi="GHEA Grapalat"/>
          <w:sz w:val="22"/>
          <w:szCs w:val="22"/>
        </w:rPr>
        <w:t xml:space="preserve">Заявки оцениваются в порядке, установленном настоящим приглашением. </w:t>
      </w:r>
    </w:p>
    <w:p w14:paraId="3C46DF38" w14:textId="77777777" w:rsidR="002A665D" w:rsidRPr="00B03251" w:rsidRDefault="00CF34DE" w:rsidP="006D1118">
      <w:pPr>
        <w:widowControl w:val="0"/>
        <w:ind w:firstLine="567"/>
        <w:jc w:val="both"/>
        <w:rPr>
          <w:rFonts w:ascii="GHEA Grapalat" w:hAnsi="GHEA Grapalat"/>
          <w:sz w:val="22"/>
          <w:szCs w:val="22"/>
        </w:rPr>
      </w:pPr>
      <w:r w:rsidRPr="00B03251">
        <w:rPr>
          <w:rFonts w:ascii="GHEA Grapalat" w:hAnsi="GHEA Grapalat"/>
          <w:sz w:val="22"/>
          <w:szCs w:val="22"/>
        </w:rPr>
        <w:t>Е</w:t>
      </w:r>
      <w:r w:rsidR="00CA7C54" w:rsidRPr="00B03251">
        <w:rPr>
          <w:rFonts w:ascii="GHEA Grapalat" w:hAnsi="GHEA Grapalat"/>
          <w:sz w:val="22"/>
          <w:szCs w:val="22"/>
        </w:rPr>
        <w:t xml:space="preserve">сли количество лотов </w:t>
      </w:r>
      <w:r w:rsidR="00D42D33" w:rsidRPr="00B03251">
        <w:rPr>
          <w:rFonts w:ascii="GHEA Grapalat" w:hAnsi="GHEA Grapalat"/>
          <w:sz w:val="22"/>
          <w:szCs w:val="22"/>
        </w:rPr>
        <w:t xml:space="preserve">в </w:t>
      </w:r>
      <w:r w:rsidR="00CA7C54" w:rsidRPr="00B03251">
        <w:rPr>
          <w:rFonts w:ascii="GHEA Grapalat" w:hAnsi="GHEA Grapalat"/>
          <w:sz w:val="22"/>
          <w:szCs w:val="22"/>
        </w:rPr>
        <w:t>процедур</w:t>
      </w:r>
      <w:r w:rsidR="00D42D33" w:rsidRPr="00B03251">
        <w:rPr>
          <w:rFonts w:ascii="GHEA Grapalat" w:hAnsi="GHEA Grapalat"/>
          <w:sz w:val="22"/>
          <w:szCs w:val="22"/>
        </w:rPr>
        <w:t>е</w:t>
      </w:r>
      <w:r w:rsidR="00CA7C54" w:rsidRPr="00B03251">
        <w:rPr>
          <w:rFonts w:ascii="GHEA Grapalat" w:hAnsi="GHEA Grapalat"/>
          <w:sz w:val="22"/>
          <w:szCs w:val="22"/>
        </w:rPr>
        <w:t xml:space="preserve"> закупок не превышает </w:t>
      </w:r>
      <w:proofErr w:type="spellStart"/>
      <w:r w:rsidR="00CA7C54" w:rsidRPr="00B03251">
        <w:rPr>
          <w:rFonts w:ascii="GHEA Grapalat" w:hAnsi="GHEA Grapalat"/>
          <w:sz w:val="22"/>
          <w:szCs w:val="22"/>
        </w:rPr>
        <w:t>семдесять</w:t>
      </w:r>
      <w:proofErr w:type="spellEnd"/>
      <w:r w:rsidR="00CA7C54" w:rsidRPr="00B03251">
        <w:rPr>
          <w:rFonts w:ascii="GHEA Grapalat" w:hAnsi="GHEA Grapalat"/>
          <w:sz w:val="22"/>
          <w:szCs w:val="22"/>
        </w:rPr>
        <w:t xml:space="preserve"> пять</w:t>
      </w:r>
      <w:r w:rsidRPr="00B03251">
        <w:rPr>
          <w:rFonts w:ascii="GHEA Grapalat" w:hAnsi="GHEA Grapalat"/>
          <w:sz w:val="22"/>
          <w:szCs w:val="22"/>
        </w:rPr>
        <w:t xml:space="preserve"> лотов</w:t>
      </w:r>
      <w:r w:rsidR="00CA7C54" w:rsidRPr="00B03251">
        <w:rPr>
          <w:rFonts w:ascii="GHEA Grapalat" w:hAnsi="GHEA Grapalat"/>
          <w:sz w:val="22"/>
          <w:szCs w:val="22"/>
        </w:rPr>
        <w:t xml:space="preserve">- оценка </w:t>
      </w:r>
      <w:r w:rsidR="009A796C" w:rsidRPr="00B03251">
        <w:rPr>
          <w:rFonts w:ascii="GHEA Grapalat" w:hAnsi="GHEA Grapalat"/>
          <w:sz w:val="22"/>
          <w:szCs w:val="22"/>
        </w:rPr>
        <w:t xml:space="preserve">заявок осуществляется в течение </w:t>
      </w:r>
      <w:r w:rsidR="006A5597" w:rsidRPr="00B03251">
        <w:rPr>
          <w:rFonts w:ascii="GHEA Grapalat" w:hAnsi="GHEA Grapalat"/>
          <w:sz w:val="22"/>
          <w:szCs w:val="22"/>
        </w:rPr>
        <w:t>пятнадцати</w:t>
      </w:r>
      <w:r w:rsidR="00CA7C54" w:rsidRPr="00B03251">
        <w:rPr>
          <w:rFonts w:ascii="GHEA Grapalat" w:hAnsi="GHEA Grapalat"/>
          <w:sz w:val="22"/>
          <w:szCs w:val="22"/>
        </w:rPr>
        <w:t xml:space="preserve"> </w:t>
      </w:r>
      <w:r w:rsidR="009A796C" w:rsidRPr="00B03251">
        <w:rPr>
          <w:rFonts w:ascii="GHEA Grapalat" w:hAnsi="GHEA Grapalat"/>
          <w:sz w:val="22"/>
          <w:szCs w:val="22"/>
        </w:rPr>
        <w:t>рабочих дней со дня истечения окончательного срока их подачи, а</w:t>
      </w:r>
      <w:r w:rsidR="00CA7C54" w:rsidRPr="00B03251">
        <w:rPr>
          <w:rFonts w:ascii="GHEA Grapalat" w:hAnsi="GHEA Grapalat"/>
          <w:sz w:val="22"/>
          <w:szCs w:val="22"/>
        </w:rPr>
        <w:t xml:space="preserve"> при превышении-</w:t>
      </w:r>
      <w:r w:rsidR="009A796C" w:rsidRPr="00B03251">
        <w:rPr>
          <w:rFonts w:ascii="GHEA Grapalat" w:hAnsi="GHEA Grapalat"/>
          <w:sz w:val="22"/>
          <w:szCs w:val="22"/>
        </w:rPr>
        <w:t xml:space="preserve"> в течение </w:t>
      </w:r>
      <w:r w:rsidR="006A5597" w:rsidRPr="00B03251">
        <w:rPr>
          <w:rFonts w:ascii="GHEA Grapalat" w:hAnsi="GHEA Grapalat"/>
          <w:sz w:val="22"/>
          <w:szCs w:val="22"/>
        </w:rPr>
        <w:t>двадцати</w:t>
      </w:r>
      <w:r w:rsidR="00CA7C54" w:rsidRPr="00B03251">
        <w:rPr>
          <w:rFonts w:ascii="GHEA Grapalat" w:hAnsi="GHEA Grapalat"/>
          <w:sz w:val="22"/>
          <w:szCs w:val="22"/>
        </w:rPr>
        <w:t xml:space="preserve"> </w:t>
      </w:r>
      <w:r w:rsidR="009A796C" w:rsidRPr="00B03251">
        <w:rPr>
          <w:rFonts w:ascii="GHEA Grapalat" w:hAnsi="GHEA Grapalat"/>
          <w:sz w:val="22"/>
          <w:szCs w:val="22"/>
        </w:rPr>
        <w:t>рабочих дней.</w:t>
      </w:r>
    </w:p>
    <w:p w14:paraId="05EE3306" w14:textId="77777777" w:rsidR="00ED6836" w:rsidRPr="00B03251" w:rsidRDefault="00745561" w:rsidP="006D1118">
      <w:pPr>
        <w:widowControl w:val="0"/>
        <w:ind w:firstLine="567"/>
        <w:jc w:val="both"/>
        <w:rPr>
          <w:rFonts w:ascii="GHEA Grapalat" w:hAnsi="GHEA Grapalat" w:cs="Sylfaen"/>
          <w:sz w:val="22"/>
          <w:szCs w:val="22"/>
        </w:rPr>
      </w:pPr>
      <w:r w:rsidRPr="00B03251">
        <w:rPr>
          <w:rFonts w:ascii="GHEA Grapalat" w:hAnsi="GHEA Grapalat"/>
          <w:sz w:val="22"/>
          <w:szCs w:val="22"/>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w:t>
      </w:r>
      <w:r w:rsidRPr="00B03251">
        <w:rPr>
          <w:rFonts w:ascii="GHEA Grapalat" w:hAnsi="GHEA Grapalat"/>
          <w:sz w:val="22"/>
          <w:szCs w:val="22"/>
        </w:rPr>
        <w:lastRenderedPageBreak/>
        <w:t>отклоняются. При этом, на заседании по вскрытию</w:t>
      </w:r>
      <w:r w:rsidR="00550A62" w:rsidRPr="00B03251">
        <w:rPr>
          <w:rFonts w:ascii="GHEA Grapalat" w:hAnsi="GHEA Grapalat"/>
          <w:sz w:val="22"/>
          <w:szCs w:val="22"/>
        </w:rPr>
        <w:t xml:space="preserve"> и оценке </w:t>
      </w:r>
      <w:r w:rsidRPr="00B03251">
        <w:rPr>
          <w:rFonts w:ascii="GHEA Grapalat" w:hAnsi="GHEA Grapalat"/>
          <w:sz w:val="22"/>
          <w:szCs w:val="22"/>
        </w:rPr>
        <w:t>заявок комиссия отклоняет те заявки, в которых отсутствуют ценовое предложение</w:t>
      </w:r>
      <w:r w:rsidR="0095474D" w:rsidRPr="00B03251">
        <w:rPr>
          <w:rFonts w:ascii="GHEA Grapalat" w:hAnsi="GHEA Grapalat"/>
          <w:sz w:val="22"/>
          <w:szCs w:val="22"/>
        </w:rPr>
        <w:t xml:space="preserve"> и/или обеспечение заявки</w:t>
      </w:r>
      <w:r w:rsidR="00A204B5" w:rsidRPr="00B03251">
        <w:rPr>
          <w:rFonts w:ascii="GHEA Grapalat" w:hAnsi="GHEA Grapalat"/>
          <w:sz w:val="22"/>
          <w:szCs w:val="22"/>
        </w:rPr>
        <w:t>,</w:t>
      </w:r>
      <w:r w:rsidR="0095474D" w:rsidRPr="00B03251">
        <w:rPr>
          <w:rFonts w:ascii="GHEA Grapalat" w:hAnsi="GHEA Grapalat"/>
          <w:sz w:val="22"/>
          <w:szCs w:val="22"/>
        </w:rPr>
        <w:t xml:space="preserve"> </w:t>
      </w:r>
      <w:r w:rsidR="00FB13F8" w:rsidRPr="00B03251">
        <w:rPr>
          <w:rFonts w:ascii="GHEA Grapalat" w:hAnsi="GHEA Grapalat"/>
          <w:sz w:val="22"/>
          <w:szCs w:val="22"/>
        </w:rPr>
        <w:t>или</w:t>
      </w:r>
      <w:r w:rsidRPr="00B03251">
        <w:rPr>
          <w:rFonts w:ascii="GHEA Grapalat" w:hAnsi="GHEA Grapalat"/>
          <w:sz w:val="22"/>
          <w:szCs w:val="22"/>
        </w:rPr>
        <w:t xml:space="preserve"> те, которые не соответствуют требованиям приглашения.</w:t>
      </w:r>
    </w:p>
    <w:p w14:paraId="1E283231" w14:textId="77777777" w:rsidR="00B514E8" w:rsidRPr="00B03251" w:rsidRDefault="00FD2748"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8.</w:t>
      </w:r>
      <w:r w:rsidR="00360274" w:rsidRPr="00B03251">
        <w:rPr>
          <w:rFonts w:ascii="GHEA Grapalat" w:hAnsi="GHEA Grapalat"/>
          <w:sz w:val="22"/>
          <w:szCs w:val="22"/>
        </w:rPr>
        <w:t>3</w:t>
      </w:r>
      <w:r w:rsidR="00D07367" w:rsidRPr="00B03251">
        <w:rPr>
          <w:rFonts w:ascii="GHEA Grapalat" w:hAnsi="GHEA Grapalat"/>
          <w:sz w:val="22"/>
          <w:szCs w:val="22"/>
        </w:rPr>
        <w:t>.</w:t>
      </w:r>
      <w:r w:rsidR="00D07367" w:rsidRPr="00B03251">
        <w:rPr>
          <w:rFonts w:ascii="GHEA Grapalat" w:hAnsi="GHEA Grapalat"/>
          <w:sz w:val="22"/>
          <w:szCs w:val="22"/>
        </w:rPr>
        <w:tab/>
      </w:r>
      <w:r w:rsidR="00D22CBB" w:rsidRPr="00B03251">
        <w:rPr>
          <w:rFonts w:ascii="GHEA Grapalat" w:hAnsi="GHEA Grapalat"/>
          <w:sz w:val="22"/>
          <w:szCs w:val="22"/>
        </w:rPr>
        <w:t>Отобранный у</w:t>
      </w:r>
      <w:r w:rsidRPr="00B03251">
        <w:rPr>
          <w:rFonts w:ascii="GHEA Grapalat" w:hAnsi="GHEA Grapalat"/>
          <w:sz w:val="22"/>
          <w:szCs w:val="22"/>
        </w:rPr>
        <w:t>частник</w:t>
      </w:r>
      <w:r w:rsidR="007A4247" w:rsidRPr="00B03251">
        <w:rPr>
          <w:rFonts w:ascii="GHEA Grapalat" w:hAnsi="GHEA Grapalat"/>
          <w:sz w:val="22"/>
          <w:szCs w:val="22"/>
        </w:rPr>
        <w:t xml:space="preserve"> </w:t>
      </w:r>
      <w:r w:rsidRPr="00B03251">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03251">
        <w:rPr>
          <w:rFonts w:ascii="GHEA Grapalat" w:hAnsi="GHEA Grapalat"/>
          <w:sz w:val="22"/>
          <w:szCs w:val="22"/>
        </w:rPr>
        <w:t>отобранного</w:t>
      </w:r>
      <w:r w:rsidR="0066621D" w:rsidRPr="00B03251">
        <w:rPr>
          <w:rFonts w:ascii="GHEA Grapalat" w:hAnsi="GHEA Grapalat"/>
          <w:sz w:val="22"/>
          <w:szCs w:val="22"/>
        </w:rPr>
        <w:t xml:space="preserve"> </w:t>
      </w:r>
      <w:r w:rsidR="0010221C" w:rsidRPr="00B03251">
        <w:rPr>
          <w:rFonts w:ascii="GHEA Grapalat" w:hAnsi="GHEA Grapalat"/>
          <w:sz w:val="22"/>
          <w:szCs w:val="22"/>
        </w:rPr>
        <w:t xml:space="preserve">и </w:t>
      </w:r>
      <w:r w:rsidR="00B658CD" w:rsidRPr="00B03251">
        <w:rPr>
          <w:rFonts w:ascii="GHEA Grapalat" w:hAnsi="GHEA Grapalat"/>
          <w:sz w:val="22"/>
          <w:szCs w:val="22"/>
        </w:rPr>
        <w:t xml:space="preserve">непризнанных таковыми </w:t>
      </w:r>
      <w:r w:rsidRPr="00B03251">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B03251">
        <w:rPr>
          <w:rFonts w:ascii="GHEA Grapalat" w:hAnsi="GHEA Grapalat"/>
          <w:sz w:val="22"/>
          <w:szCs w:val="22"/>
        </w:rPr>
        <w:t>.</w:t>
      </w:r>
    </w:p>
    <w:p w14:paraId="071A4072" w14:textId="77777777" w:rsidR="00096865" w:rsidRPr="00B03251" w:rsidRDefault="00FD2748" w:rsidP="006D1118">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8.</w:t>
      </w:r>
      <w:r w:rsidR="00360274" w:rsidRPr="00B03251">
        <w:rPr>
          <w:rFonts w:ascii="GHEA Grapalat" w:hAnsi="GHEA Grapalat"/>
          <w:i w:val="0"/>
          <w:sz w:val="22"/>
          <w:szCs w:val="22"/>
        </w:rPr>
        <w:t>4</w:t>
      </w:r>
      <w:r w:rsidR="00644850" w:rsidRPr="00B03251">
        <w:rPr>
          <w:rFonts w:ascii="GHEA Grapalat" w:hAnsi="GHEA Grapalat"/>
          <w:i w:val="0"/>
          <w:sz w:val="22"/>
          <w:szCs w:val="22"/>
        </w:rPr>
        <w:t>.</w:t>
      </w:r>
      <w:r w:rsidR="00644850" w:rsidRPr="00B03251">
        <w:rPr>
          <w:rFonts w:ascii="GHEA Grapalat" w:hAnsi="GHEA Grapalat"/>
          <w:i w:val="0"/>
          <w:sz w:val="22"/>
          <w:szCs w:val="22"/>
        </w:rPr>
        <w:tab/>
      </w:r>
      <w:r w:rsidRPr="00B03251">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B03251">
        <w:rPr>
          <w:rFonts w:ascii="GHEA Grapalat" w:hAnsi="GHEA Grapalat"/>
          <w:i w:val="0"/>
          <w:sz w:val="22"/>
          <w:szCs w:val="22"/>
        </w:rPr>
        <w:t>_____</w:t>
      </w:r>
      <w:r w:rsidR="00A01157" w:rsidRPr="00B03251">
        <w:rPr>
          <w:rFonts w:ascii="GHEA Grapalat" w:hAnsi="GHEA Grapalat"/>
          <w:i w:val="0"/>
          <w:sz w:val="22"/>
          <w:szCs w:val="22"/>
        </w:rPr>
        <w:t>_________</w:t>
      </w:r>
      <w:r w:rsidR="00644850" w:rsidRPr="00B03251">
        <w:rPr>
          <w:rFonts w:ascii="GHEA Grapalat" w:hAnsi="GHEA Grapalat"/>
          <w:i w:val="0"/>
          <w:sz w:val="22"/>
          <w:szCs w:val="22"/>
        </w:rPr>
        <w:t>_______</w:t>
      </w:r>
      <w:r w:rsidR="00A75726" w:rsidRPr="00B03251">
        <w:rPr>
          <w:rStyle w:val="af7"/>
          <w:rFonts w:ascii="GHEA Grapalat" w:hAnsi="GHEA Grapalat"/>
          <w:i w:val="0"/>
          <w:sz w:val="22"/>
          <w:szCs w:val="22"/>
        </w:rPr>
        <w:footnoteReference w:customMarkFollows="1" w:id="4"/>
        <w:t>9</w:t>
      </w:r>
      <w:r w:rsidR="00A01157" w:rsidRPr="00B03251">
        <w:rPr>
          <w:rFonts w:ascii="GHEA Grapalat" w:hAnsi="GHEA Grapalat"/>
          <w:i w:val="0"/>
          <w:sz w:val="22"/>
          <w:szCs w:val="22"/>
        </w:rPr>
        <w:t>.</w:t>
      </w:r>
    </w:p>
    <w:p w14:paraId="15270333" w14:textId="77777777" w:rsidR="009B6D58" w:rsidRPr="00B03251" w:rsidRDefault="00FD274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8.</w:t>
      </w:r>
      <w:r w:rsidR="00B24E24" w:rsidRPr="00B03251">
        <w:rPr>
          <w:rFonts w:ascii="GHEA Grapalat" w:hAnsi="GHEA Grapalat"/>
          <w:szCs w:val="22"/>
        </w:rPr>
        <w:t>5</w:t>
      </w:r>
      <w:r w:rsidRPr="00B03251">
        <w:rPr>
          <w:rFonts w:ascii="GHEA Grapalat" w:hAnsi="GHEA Grapalat"/>
          <w:szCs w:val="22"/>
        </w:rPr>
        <w:t>.</w:t>
      </w:r>
      <w:r w:rsidR="00644850" w:rsidRPr="00B03251">
        <w:rPr>
          <w:rFonts w:ascii="GHEA Grapalat" w:hAnsi="GHEA Grapalat"/>
          <w:szCs w:val="22"/>
        </w:rPr>
        <w:tab/>
      </w:r>
      <w:r w:rsidRPr="00B03251">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03251">
        <w:rPr>
          <w:rFonts w:ascii="GHEA Grapalat" w:hAnsi="GHEA Grapalat"/>
          <w:szCs w:val="22"/>
        </w:rPr>
        <w:t>отобранного</w:t>
      </w:r>
      <w:r w:rsidR="00970000" w:rsidRPr="00B03251">
        <w:rPr>
          <w:rFonts w:ascii="GHEA Grapalat" w:hAnsi="GHEA Grapalat"/>
          <w:szCs w:val="22"/>
        </w:rPr>
        <w:t xml:space="preserve"> </w:t>
      </w:r>
      <w:r w:rsidR="00C87E93" w:rsidRPr="00B03251">
        <w:rPr>
          <w:rFonts w:ascii="GHEA Grapalat" w:hAnsi="GHEA Grapalat"/>
          <w:szCs w:val="22"/>
        </w:rPr>
        <w:t>и непризнанных таковыми</w:t>
      </w:r>
      <w:r w:rsidR="00A00A1F" w:rsidRPr="00B03251">
        <w:rPr>
          <w:rFonts w:ascii="GHEA Grapalat" w:hAnsi="GHEA Grapalat"/>
          <w:szCs w:val="22"/>
        </w:rPr>
        <w:t xml:space="preserve"> </w:t>
      </w:r>
      <w:r w:rsidRPr="00B03251">
        <w:rPr>
          <w:rFonts w:ascii="GHEA Grapalat" w:hAnsi="GHEA Grapalat"/>
          <w:szCs w:val="22"/>
        </w:rPr>
        <w:t>участников.</w:t>
      </w:r>
      <w:r w:rsidR="00D87048" w:rsidRPr="00B03251">
        <w:rPr>
          <w:rFonts w:ascii="GHEA Grapalat" w:hAnsi="GHEA Grapalat"/>
          <w:szCs w:val="22"/>
        </w:rPr>
        <w:t xml:space="preserve"> </w:t>
      </w:r>
      <w:r w:rsidRPr="00B03251">
        <w:rPr>
          <w:rFonts w:ascii="GHEA Grapalat" w:hAnsi="GHEA Grapalat"/>
          <w:szCs w:val="22"/>
        </w:rPr>
        <w:t>При равенстве предложенных наименьших цен</w:t>
      </w:r>
      <w:r w:rsidR="00186559" w:rsidRPr="00B03251">
        <w:rPr>
          <w:rFonts w:ascii="GHEA Grapalat" w:hAnsi="GHEA Grapalat"/>
          <w:szCs w:val="22"/>
        </w:rPr>
        <w:t>:</w:t>
      </w:r>
    </w:p>
    <w:p w14:paraId="14B26E55"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а.</w:t>
      </w:r>
      <w:r w:rsidR="00186559" w:rsidRPr="00B03251">
        <w:rPr>
          <w:rFonts w:ascii="GHEA Grapalat" w:hAnsi="GHEA Grapalat"/>
          <w:szCs w:val="22"/>
        </w:rPr>
        <w:tab/>
      </w:r>
      <w:r w:rsidRPr="00B03251">
        <w:rPr>
          <w:rFonts w:ascii="GHEA Grapalat" w:hAnsi="GHEA Grapalat"/>
          <w:szCs w:val="22"/>
        </w:rPr>
        <w:t>для определения</w:t>
      </w:r>
      <w:r w:rsidR="005F09CE" w:rsidRPr="00B03251">
        <w:rPr>
          <w:rFonts w:ascii="GHEA Grapalat" w:hAnsi="GHEA Grapalat"/>
          <w:szCs w:val="22"/>
        </w:rPr>
        <w:t xml:space="preserve"> отобранного</w:t>
      </w:r>
      <w:r w:rsidR="000C6E1C" w:rsidRPr="00B03251">
        <w:rPr>
          <w:rFonts w:ascii="GHEA Grapalat" w:hAnsi="GHEA Grapalat"/>
          <w:szCs w:val="22"/>
        </w:rPr>
        <w:t xml:space="preserve"> </w:t>
      </w:r>
      <w:r w:rsidR="00F3594B" w:rsidRPr="00B03251">
        <w:rPr>
          <w:rFonts w:ascii="GHEA Grapalat" w:hAnsi="GHEA Grapalat"/>
          <w:szCs w:val="22"/>
        </w:rPr>
        <w:t>и непризнанных таковыми</w:t>
      </w:r>
      <w:r w:rsidRPr="00B03251">
        <w:rPr>
          <w:rFonts w:ascii="GHEA Grapalat" w:hAnsi="GHEA Grapalat"/>
          <w:szCs w:val="22"/>
        </w:rPr>
        <w:t xml:space="preserve"> участников, </w:t>
      </w:r>
      <w:r w:rsidR="00D25F3D" w:rsidRPr="00B03251">
        <w:rPr>
          <w:rFonts w:ascii="GHEA Grapalat" w:hAnsi="GHEA Grapalat"/>
          <w:szCs w:val="22"/>
        </w:rPr>
        <w:t xml:space="preserve">на  </w:t>
      </w:r>
      <w:proofErr w:type="spellStart"/>
      <w:r w:rsidR="00D25F3D" w:rsidRPr="00B03251">
        <w:rPr>
          <w:rFonts w:ascii="GHEA Grapalat" w:hAnsi="GHEA Grapalat"/>
          <w:szCs w:val="22"/>
        </w:rPr>
        <w:t>заседаниии</w:t>
      </w:r>
      <w:proofErr w:type="spellEnd"/>
      <w:r w:rsidR="00D25F3D" w:rsidRPr="00B03251">
        <w:rPr>
          <w:rFonts w:ascii="GHEA Grapalat" w:hAnsi="GHEA Grapalat"/>
          <w:szCs w:val="22"/>
        </w:rPr>
        <w:t xml:space="preserve"> комиссии с предложившими равные цены участниками,</w:t>
      </w:r>
      <w:r w:rsidR="00626E63" w:rsidRPr="00B03251">
        <w:rPr>
          <w:rFonts w:ascii="GHEA Grapalat" w:hAnsi="GHEA Grapalat"/>
          <w:szCs w:val="22"/>
        </w:rPr>
        <w:t xml:space="preserve"> </w:t>
      </w:r>
      <w:r w:rsidRPr="00B03251">
        <w:rPr>
          <w:rFonts w:ascii="GHEA Grapalat" w:hAnsi="GHEA Grapalat"/>
          <w:szCs w:val="22"/>
        </w:rPr>
        <w:t xml:space="preserve">проводятся одновременные переговоры, если </w:t>
      </w:r>
      <w:r w:rsidR="00032792" w:rsidRPr="00B03251">
        <w:rPr>
          <w:rFonts w:ascii="GHEA Grapalat" w:hAnsi="GHEA Grapalat"/>
          <w:szCs w:val="22"/>
        </w:rPr>
        <w:t>эти</w:t>
      </w:r>
      <w:r w:rsidRPr="00B03251">
        <w:rPr>
          <w:rFonts w:ascii="GHEA Grapalat" w:hAnsi="GHEA Grapalat"/>
          <w:szCs w:val="22"/>
        </w:rPr>
        <w:t xml:space="preserve"> участники (наделенные соответствующим полномочием представители</w:t>
      </w:r>
      <w:r w:rsidR="00EE36CC" w:rsidRPr="00B03251">
        <w:rPr>
          <w:rFonts w:ascii="GHEA Grapalat" w:hAnsi="GHEA Grapalat"/>
          <w:szCs w:val="22"/>
        </w:rPr>
        <w:t xml:space="preserve"> )присутствуют на заседании</w:t>
      </w:r>
      <w:r w:rsidRPr="00B03251">
        <w:rPr>
          <w:rFonts w:ascii="GHEA Grapalat" w:hAnsi="GHEA Grapalat"/>
          <w:szCs w:val="22"/>
        </w:rPr>
        <w:t>,</w:t>
      </w:r>
    </w:p>
    <w:p w14:paraId="1C3F6C34"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б.</w:t>
      </w:r>
      <w:r w:rsidR="00186559" w:rsidRPr="00B03251">
        <w:rPr>
          <w:rFonts w:ascii="GHEA Grapalat" w:hAnsi="GHEA Grapalat"/>
          <w:szCs w:val="22"/>
        </w:rPr>
        <w:tab/>
      </w:r>
      <w:r w:rsidRPr="00B03251">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360274" w:rsidRPr="00B03251">
        <w:rPr>
          <w:rFonts w:ascii="GHEA Grapalat" w:hAnsi="GHEA Grapalat"/>
          <w:szCs w:val="22"/>
        </w:rPr>
        <w:t>в электронной форме</w:t>
      </w:r>
      <w:r w:rsidRPr="00B03251">
        <w:rPr>
          <w:rFonts w:ascii="GHEA Grapalat" w:hAnsi="GHEA Grapalat"/>
          <w:szCs w:val="22"/>
        </w:rPr>
        <w:t xml:space="preserve"> одновременно уведомляет </w:t>
      </w:r>
      <w:r w:rsidR="003F1A1C" w:rsidRPr="00B03251">
        <w:rPr>
          <w:rFonts w:ascii="GHEA Grapalat" w:hAnsi="GHEA Grapalat"/>
          <w:szCs w:val="22"/>
        </w:rPr>
        <w:t xml:space="preserve">представивших равные </w:t>
      </w:r>
      <w:proofErr w:type="spellStart"/>
      <w:r w:rsidR="003F1A1C" w:rsidRPr="00B03251">
        <w:rPr>
          <w:rFonts w:ascii="GHEA Grapalat" w:hAnsi="GHEA Grapalat"/>
          <w:szCs w:val="22"/>
        </w:rPr>
        <w:t>цены</w:t>
      </w:r>
      <w:r w:rsidRPr="00B03251">
        <w:rPr>
          <w:rFonts w:ascii="GHEA Grapalat" w:hAnsi="GHEA Grapalat"/>
          <w:szCs w:val="22"/>
        </w:rPr>
        <w:t>участников</w:t>
      </w:r>
      <w:proofErr w:type="spellEnd"/>
      <w:r w:rsidRPr="00B03251">
        <w:rPr>
          <w:rFonts w:ascii="GHEA Grapalat" w:hAnsi="GHEA Grapalat"/>
          <w:szCs w:val="22"/>
        </w:rPr>
        <w:t xml:space="preserve"> </w:t>
      </w:r>
      <w:r w:rsidR="00403AA3" w:rsidRPr="00B03251">
        <w:rPr>
          <w:rFonts w:ascii="GHEA Grapalat" w:hAnsi="GHEA Grapalat"/>
          <w:szCs w:val="22"/>
        </w:rPr>
        <w:t>об условиях, продолжительности,</w:t>
      </w:r>
      <w:r w:rsidRPr="00B03251">
        <w:rPr>
          <w:rFonts w:ascii="GHEA Grapalat" w:hAnsi="GHEA Grapalat"/>
          <w:szCs w:val="22"/>
        </w:rPr>
        <w:t xml:space="preserve"> дате, времени и месте проведения одновременных переговоров по снижению цен,</w:t>
      </w:r>
    </w:p>
    <w:p w14:paraId="4826B8A5"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в.</w:t>
      </w:r>
      <w:r w:rsidR="00186559" w:rsidRPr="00B03251">
        <w:rPr>
          <w:rFonts w:ascii="GHEA Grapalat" w:hAnsi="GHEA Grapalat"/>
          <w:szCs w:val="22"/>
        </w:rPr>
        <w:tab/>
      </w:r>
      <w:r w:rsidRPr="00B03251">
        <w:rPr>
          <w:rFonts w:ascii="GHEA Grapalat" w:hAnsi="GHEA Grapalat"/>
          <w:szCs w:val="22"/>
        </w:rPr>
        <w:t xml:space="preserve">переговоры проводятся не раннее чем на второй и не позднее чем на </w:t>
      </w:r>
      <w:r w:rsidR="00996FDC" w:rsidRPr="00B03251">
        <w:rPr>
          <w:rFonts w:ascii="GHEA Grapalat" w:hAnsi="GHEA Grapalat"/>
          <w:szCs w:val="22"/>
        </w:rPr>
        <w:t xml:space="preserve">пятый </w:t>
      </w:r>
      <w:r w:rsidRPr="00B03251">
        <w:rPr>
          <w:rFonts w:ascii="GHEA Grapalat" w:hAnsi="GHEA Grapalat"/>
          <w:szCs w:val="22"/>
        </w:rPr>
        <w:t>рабочий день со дня отправки извещения</w:t>
      </w:r>
      <w:r w:rsidR="00A50C53" w:rsidRPr="00B03251">
        <w:rPr>
          <w:rFonts w:ascii="GHEA Grapalat" w:hAnsi="GHEA Grapalat"/>
          <w:szCs w:val="22"/>
        </w:rPr>
        <w:t>,</w:t>
      </w:r>
    </w:p>
    <w:p w14:paraId="10865CCC"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г.</w:t>
      </w:r>
      <w:r w:rsidR="00186559" w:rsidRPr="00B03251">
        <w:rPr>
          <w:rFonts w:ascii="GHEA Grapalat" w:hAnsi="GHEA Grapalat"/>
          <w:szCs w:val="22"/>
        </w:rPr>
        <w:tab/>
      </w:r>
      <w:r w:rsidRPr="00B03251">
        <w:rPr>
          <w:rFonts w:ascii="GHEA Grapalat" w:hAnsi="GHEA Grapalat"/>
          <w:szCs w:val="22"/>
        </w:rPr>
        <w:t xml:space="preserve">представленное на тот момент каждым участником ценовое предложение оглашается для </w:t>
      </w:r>
      <w:r w:rsidR="00EB2798" w:rsidRPr="00B03251">
        <w:rPr>
          <w:rFonts w:ascii="GHEA Grapalat" w:hAnsi="GHEA Grapalat"/>
          <w:szCs w:val="22"/>
        </w:rPr>
        <w:t>другого</w:t>
      </w:r>
      <w:r w:rsidRPr="00B03251">
        <w:rPr>
          <w:rFonts w:ascii="GHEA Grapalat" w:hAnsi="GHEA Grapalat"/>
          <w:szCs w:val="22"/>
        </w:rPr>
        <w:t xml:space="preserve"> </w:t>
      </w:r>
      <w:r w:rsidR="00EB2798" w:rsidRPr="00B03251">
        <w:rPr>
          <w:rFonts w:ascii="GHEA Grapalat" w:hAnsi="GHEA Grapalat"/>
          <w:szCs w:val="22"/>
        </w:rPr>
        <w:t>участника</w:t>
      </w:r>
      <w:r w:rsidRPr="00B03251">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0DA2C332"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д.</w:t>
      </w:r>
      <w:r w:rsidR="00186559" w:rsidRPr="00B03251">
        <w:rPr>
          <w:rFonts w:ascii="GHEA Grapalat" w:hAnsi="GHEA Grapalat"/>
          <w:szCs w:val="22"/>
        </w:rPr>
        <w:tab/>
      </w:r>
      <w:r w:rsidRPr="00B03251">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B03251">
        <w:rPr>
          <w:rFonts w:ascii="GHEA Grapalat" w:hAnsi="GHEA Grapalat"/>
          <w:szCs w:val="22"/>
        </w:rPr>
        <w:t xml:space="preserve">присутствующим на переговорах </w:t>
      </w:r>
      <w:r w:rsidRPr="00B03251">
        <w:rPr>
          <w:rFonts w:ascii="GHEA Grapalat" w:hAnsi="GHEA Grapalat"/>
          <w:szCs w:val="22"/>
        </w:rPr>
        <w:t>участниками</w:t>
      </w:r>
      <w:r w:rsidR="001D129F" w:rsidRPr="00B03251">
        <w:rPr>
          <w:rFonts w:ascii="GHEA Grapalat" w:hAnsi="GHEA Grapalat"/>
          <w:szCs w:val="22"/>
        </w:rPr>
        <w:t xml:space="preserve"> </w:t>
      </w:r>
      <w:r w:rsidRPr="00B03251">
        <w:rPr>
          <w:rFonts w:ascii="GHEA Grapalat" w:hAnsi="GHEA Grapalat"/>
          <w:szCs w:val="22"/>
        </w:rPr>
        <w:t>ценам, определяются и объявляются</w:t>
      </w:r>
      <w:r w:rsidR="00A134CC" w:rsidRPr="00B03251">
        <w:rPr>
          <w:rFonts w:ascii="GHEA Grapalat" w:hAnsi="GHEA Grapalat"/>
          <w:szCs w:val="22"/>
        </w:rPr>
        <w:t xml:space="preserve"> отобранный </w:t>
      </w:r>
      <w:r w:rsidR="00031E6A" w:rsidRPr="00B03251">
        <w:rPr>
          <w:rFonts w:ascii="GHEA Grapalat" w:hAnsi="GHEA Grapalat"/>
          <w:szCs w:val="22"/>
        </w:rPr>
        <w:t xml:space="preserve">и </w:t>
      </w:r>
      <w:r w:rsidR="006F1D13" w:rsidRPr="00B03251">
        <w:rPr>
          <w:rFonts w:ascii="GHEA Grapalat" w:hAnsi="GHEA Grapalat"/>
          <w:szCs w:val="22"/>
        </w:rPr>
        <w:t xml:space="preserve">непризнанные таковыми </w:t>
      </w:r>
      <w:r w:rsidRPr="00B03251">
        <w:rPr>
          <w:rFonts w:ascii="GHEA Grapalat" w:hAnsi="GHEA Grapalat"/>
          <w:szCs w:val="22"/>
        </w:rPr>
        <w:t>участники</w:t>
      </w:r>
      <w:r w:rsidR="006F77BF" w:rsidRPr="00B03251">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8271AC6" w14:textId="77777777" w:rsidR="00E87147" w:rsidRPr="00B03251" w:rsidRDefault="00E87147"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B03251">
        <w:rPr>
          <w:rFonts w:ascii="GHEA Grapalat" w:hAnsi="GHEA Grapalat"/>
          <w:szCs w:val="22"/>
        </w:rPr>
        <w:t>предусмотрения</w:t>
      </w:r>
      <w:proofErr w:type="spellEnd"/>
      <w:r w:rsidRPr="00B03251">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B03251">
        <w:rPr>
          <w:rFonts w:ascii="GHEA Grapalat" w:hAnsi="GHEA Grapalat"/>
          <w:szCs w:val="22"/>
        </w:rPr>
        <w:t>предусматриванием</w:t>
      </w:r>
      <w:proofErr w:type="spellEnd"/>
      <w:r w:rsidRPr="00B03251">
        <w:rPr>
          <w:rFonts w:ascii="GHEA Grapalat" w:hAnsi="GHEA Grapalat"/>
          <w:szCs w:val="22"/>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F3AEDF4" w14:textId="77777777" w:rsidR="00E87147" w:rsidRPr="00B03251" w:rsidRDefault="00E87147"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22C7832F" w14:textId="77777777" w:rsidR="00AD2081" w:rsidRPr="00B03251" w:rsidRDefault="00A150A9"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8.</w:t>
      </w:r>
      <w:r w:rsidR="0057264D" w:rsidRPr="00B03251">
        <w:rPr>
          <w:rFonts w:ascii="GHEA Grapalat" w:hAnsi="GHEA Grapalat"/>
          <w:szCs w:val="22"/>
        </w:rPr>
        <w:t>8</w:t>
      </w:r>
      <w:r w:rsidRPr="00B03251">
        <w:rPr>
          <w:rFonts w:ascii="GHEA Grapalat" w:hAnsi="GHEA Grapalat"/>
          <w:szCs w:val="22"/>
        </w:rPr>
        <w:t>.</w:t>
      </w:r>
      <w:r w:rsidR="00213830" w:rsidRPr="00B03251">
        <w:rPr>
          <w:rFonts w:ascii="GHEA Grapalat" w:hAnsi="GHEA Grapalat"/>
          <w:szCs w:val="22"/>
        </w:rPr>
        <w:tab/>
      </w:r>
      <w:r w:rsidRPr="00B03251">
        <w:rPr>
          <w:rFonts w:ascii="GHEA Grapalat" w:hAnsi="GHEA Grapalat"/>
          <w:szCs w:val="22"/>
        </w:rPr>
        <w:t xml:space="preserve">Если в результате оценки, проведенной в ходе заседания по вскрытию </w:t>
      </w:r>
      <w:r w:rsidR="00F00565" w:rsidRPr="00B03251">
        <w:rPr>
          <w:rFonts w:ascii="GHEA Grapalat" w:hAnsi="GHEA Grapalat"/>
          <w:szCs w:val="22"/>
        </w:rPr>
        <w:t xml:space="preserve">и оценке </w:t>
      </w:r>
      <w:r w:rsidRPr="00B03251">
        <w:rPr>
          <w:rFonts w:ascii="GHEA Grapalat" w:hAnsi="GHEA Grapalat"/>
          <w:szCs w:val="22"/>
        </w:rPr>
        <w:t>заявок, в заявке участника фиксируются несоответствия требованиям приглашения,</w:t>
      </w:r>
      <w:r w:rsidR="0011340E" w:rsidRPr="00B03251">
        <w:rPr>
          <w:rFonts w:ascii="GHEA Grapalat" w:hAnsi="GHEA Grapalat"/>
          <w:szCs w:val="22"/>
        </w:rPr>
        <w:t xml:space="preserve"> </w:t>
      </w:r>
      <w:r w:rsidR="0057264D" w:rsidRPr="00B03251">
        <w:rPr>
          <w:rFonts w:ascii="GHEA Grapalat" w:hAnsi="GHEA Grapalat"/>
          <w:szCs w:val="22"/>
        </w:rPr>
        <w:t xml:space="preserve">то </w:t>
      </w:r>
      <w:r w:rsidRPr="00B03251">
        <w:rPr>
          <w:rFonts w:ascii="GHEA Grapalat" w:hAnsi="GHEA Grapalat"/>
          <w:szCs w:val="22"/>
        </w:rPr>
        <w:t>секретарь комиссии в тот же день</w:t>
      </w:r>
      <w:r w:rsidR="007A34A6" w:rsidRPr="00B03251">
        <w:rPr>
          <w:rFonts w:ascii="GHEA Grapalat" w:hAnsi="GHEA Grapalat"/>
          <w:szCs w:val="22"/>
        </w:rPr>
        <w:t xml:space="preserve"> </w:t>
      </w:r>
      <w:r w:rsidR="0057264D" w:rsidRPr="00B03251">
        <w:rPr>
          <w:rFonts w:ascii="GHEA Grapalat" w:hAnsi="GHEA Grapalat"/>
          <w:szCs w:val="22"/>
        </w:rPr>
        <w:t>электронной форме</w:t>
      </w:r>
      <w:r w:rsidR="007A34A6" w:rsidRPr="00B03251">
        <w:rPr>
          <w:rFonts w:ascii="GHEA Grapalat" w:hAnsi="GHEA Grapalat"/>
          <w:szCs w:val="22"/>
        </w:rPr>
        <w:t xml:space="preserve"> </w:t>
      </w:r>
      <w:r w:rsidRPr="00B03251">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5B0057DF" w14:textId="77777777" w:rsidR="003B3E74" w:rsidRPr="00B03251" w:rsidRDefault="006A3C8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B03251">
        <w:rPr>
          <w:rFonts w:ascii="GHEA Grapalat" w:hAnsi="GHEA Grapalat" w:cs="Sylfaen"/>
          <w:szCs w:val="22"/>
        </w:rPr>
        <w:t>.</w:t>
      </w:r>
    </w:p>
    <w:p w14:paraId="3737EFE3" w14:textId="77777777" w:rsidR="00C27BA4" w:rsidRPr="00B03251" w:rsidRDefault="00A150A9" w:rsidP="006D1118">
      <w:pPr>
        <w:pStyle w:val="norm"/>
        <w:widowControl w:val="0"/>
        <w:tabs>
          <w:tab w:val="left" w:pos="1276"/>
        </w:tabs>
        <w:spacing w:line="240" w:lineRule="auto"/>
        <w:ind w:firstLine="567"/>
        <w:rPr>
          <w:rFonts w:ascii="GHEA Grapalat" w:hAnsi="GHEA Grapalat"/>
          <w:szCs w:val="22"/>
        </w:rPr>
      </w:pPr>
      <w:r w:rsidRPr="00B03251">
        <w:rPr>
          <w:rFonts w:ascii="GHEA Grapalat" w:hAnsi="GHEA Grapalat"/>
          <w:szCs w:val="22"/>
        </w:rPr>
        <w:lastRenderedPageBreak/>
        <w:t>8.</w:t>
      </w:r>
      <w:r w:rsidR="006C7442" w:rsidRPr="00B03251">
        <w:rPr>
          <w:rFonts w:ascii="GHEA Grapalat" w:hAnsi="GHEA Grapalat"/>
          <w:szCs w:val="22"/>
        </w:rPr>
        <w:t>9</w:t>
      </w:r>
      <w:r w:rsidRPr="00B03251">
        <w:rPr>
          <w:rFonts w:ascii="GHEA Grapalat" w:hAnsi="GHEA Grapalat"/>
          <w:szCs w:val="22"/>
        </w:rPr>
        <w:t>.</w:t>
      </w:r>
      <w:r w:rsidR="00213830" w:rsidRPr="00B03251">
        <w:rPr>
          <w:rFonts w:ascii="GHEA Grapalat" w:hAnsi="GHEA Grapalat"/>
          <w:szCs w:val="22"/>
        </w:rPr>
        <w:tab/>
      </w:r>
      <w:r w:rsidRPr="00B03251">
        <w:rPr>
          <w:rFonts w:ascii="GHEA Grapalat" w:hAnsi="GHEA Grapalat"/>
          <w:szCs w:val="22"/>
        </w:rPr>
        <w:t>Если участник исправляет зафиксированное несоответствие в срок, установленный пунктом 8.</w:t>
      </w:r>
      <w:r w:rsidR="009F0AEC" w:rsidRPr="00B03251">
        <w:rPr>
          <w:rFonts w:ascii="GHEA Grapalat" w:hAnsi="GHEA Grapalat"/>
          <w:szCs w:val="22"/>
        </w:rPr>
        <w:t>8</w:t>
      </w:r>
      <w:r w:rsidRPr="00B03251">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B03251">
        <w:rPr>
          <w:rFonts w:ascii="GHEA Grapalat" w:hAnsi="GHEA Grapalat"/>
          <w:szCs w:val="22"/>
        </w:rPr>
        <w:t xml:space="preserve"> данного участника</w:t>
      </w:r>
      <w:r w:rsidRPr="00B03251">
        <w:rPr>
          <w:rFonts w:ascii="GHEA Grapalat" w:hAnsi="GHEA Grapalat"/>
          <w:szCs w:val="22"/>
        </w:rPr>
        <w:t xml:space="preserve"> оценивается неуд</w:t>
      </w:r>
      <w:r w:rsidR="00A50C53" w:rsidRPr="00B03251">
        <w:rPr>
          <w:rFonts w:ascii="GHEA Grapalat" w:hAnsi="GHEA Grapalat"/>
          <w:szCs w:val="22"/>
        </w:rPr>
        <w:t>овлетворительно и отклоняется</w:t>
      </w:r>
      <w:r w:rsidR="005D7FA6" w:rsidRPr="00B03251">
        <w:rPr>
          <w:rFonts w:ascii="GHEA Grapalat" w:hAnsi="GHEA Grapalat"/>
          <w:szCs w:val="22"/>
        </w:rPr>
        <w:t>, а отобранным участником признается участник, занявший последующее место</w:t>
      </w:r>
      <w:r w:rsidR="00A50C53" w:rsidRPr="00B03251">
        <w:rPr>
          <w:rFonts w:ascii="GHEA Grapalat" w:hAnsi="GHEA Grapalat"/>
          <w:szCs w:val="22"/>
        </w:rPr>
        <w:t>.</w:t>
      </w:r>
    </w:p>
    <w:p w14:paraId="77FAA430" w14:textId="77777777" w:rsidR="00E46770"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8.1</w:t>
      </w:r>
      <w:r w:rsidR="006C7442" w:rsidRPr="00B03251">
        <w:rPr>
          <w:rFonts w:ascii="GHEA Grapalat" w:hAnsi="GHEA Grapalat"/>
          <w:sz w:val="22"/>
          <w:szCs w:val="22"/>
        </w:rPr>
        <w:t>0</w:t>
      </w:r>
      <w:r w:rsidRPr="00B03251">
        <w:rPr>
          <w:rFonts w:ascii="GHEA Grapalat" w:hAnsi="GHEA Grapalat"/>
          <w:sz w:val="22"/>
          <w:szCs w:val="22"/>
        </w:rPr>
        <w:t>.</w:t>
      </w:r>
      <w:r w:rsidR="00213830" w:rsidRPr="00B03251">
        <w:rPr>
          <w:rFonts w:ascii="GHEA Grapalat" w:hAnsi="GHEA Grapalat"/>
          <w:sz w:val="22"/>
          <w:szCs w:val="22"/>
        </w:rPr>
        <w:tab/>
      </w:r>
      <w:r w:rsidR="00E46770" w:rsidRPr="00B03251">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03251" w:rsidDel="00A5199D">
        <w:rPr>
          <w:rFonts w:ascii="GHEA Grapalat" w:hAnsi="GHEA Grapalat"/>
          <w:sz w:val="22"/>
          <w:szCs w:val="22"/>
        </w:rPr>
        <w:t xml:space="preserve"> </w:t>
      </w:r>
      <w:r w:rsidR="00E46770" w:rsidRPr="00B03251">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579C5A3" w14:textId="77777777" w:rsidR="00C70652"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8.1</w:t>
      </w:r>
      <w:r w:rsidR="00DA35A6" w:rsidRPr="00B03251">
        <w:rPr>
          <w:rFonts w:ascii="GHEA Grapalat" w:hAnsi="GHEA Grapalat"/>
          <w:sz w:val="22"/>
          <w:szCs w:val="22"/>
        </w:rPr>
        <w:t>1</w:t>
      </w:r>
      <w:r w:rsidR="004409B1" w:rsidRPr="00B03251">
        <w:rPr>
          <w:rFonts w:ascii="GHEA Grapalat" w:hAnsi="GHEA Grapalat"/>
          <w:sz w:val="22"/>
          <w:szCs w:val="22"/>
        </w:rPr>
        <w:t>.</w:t>
      </w:r>
      <w:r w:rsidR="004409B1" w:rsidRPr="00B03251">
        <w:rPr>
          <w:rFonts w:ascii="GHEA Grapalat" w:hAnsi="GHEA Grapalat"/>
          <w:sz w:val="22"/>
          <w:szCs w:val="22"/>
        </w:rPr>
        <w:tab/>
      </w:r>
      <w:r w:rsidRPr="00B03251">
        <w:rPr>
          <w:rFonts w:ascii="GHEA Grapalat" w:hAnsi="GHEA Grapalat"/>
          <w:sz w:val="22"/>
          <w:szCs w:val="22"/>
        </w:rPr>
        <w:t>После вскрытия</w:t>
      </w:r>
      <w:r w:rsidR="00895E05" w:rsidRPr="00B03251">
        <w:rPr>
          <w:rFonts w:ascii="GHEA Grapalat" w:hAnsi="GHEA Grapalat"/>
          <w:sz w:val="22"/>
          <w:szCs w:val="22"/>
        </w:rPr>
        <w:t xml:space="preserve"> и оценки</w:t>
      </w:r>
      <w:r w:rsidRPr="00B03251">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B03251">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03251">
        <w:rPr>
          <w:rFonts w:ascii="GHEA Grapalat" w:hAnsi="GHEA Grapalat"/>
          <w:sz w:val="22"/>
          <w:szCs w:val="22"/>
        </w:rPr>
        <w:t>.</w:t>
      </w:r>
    </w:p>
    <w:p w14:paraId="0B9FF654" w14:textId="77777777" w:rsidR="00E65F37" w:rsidRPr="00B03251" w:rsidRDefault="00A150A9" w:rsidP="006D1118">
      <w:pPr>
        <w:pStyle w:val="23"/>
        <w:widowControl w:val="0"/>
        <w:tabs>
          <w:tab w:val="left" w:pos="1276"/>
        </w:tabs>
        <w:spacing w:line="240" w:lineRule="auto"/>
        <w:ind w:firstLine="567"/>
        <w:rPr>
          <w:rFonts w:ascii="GHEA Grapalat" w:hAnsi="GHEA Grapalat" w:cs="Sylfaen"/>
          <w:sz w:val="22"/>
          <w:szCs w:val="22"/>
        </w:rPr>
      </w:pPr>
      <w:r w:rsidRPr="00B03251">
        <w:rPr>
          <w:rFonts w:ascii="GHEA Grapalat" w:hAnsi="GHEA Grapalat"/>
          <w:sz w:val="22"/>
          <w:szCs w:val="22"/>
        </w:rPr>
        <w:t>8.1</w:t>
      </w:r>
      <w:r w:rsidR="00874C2B" w:rsidRPr="00B03251">
        <w:rPr>
          <w:rFonts w:ascii="GHEA Grapalat" w:hAnsi="GHEA Grapalat"/>
          <w:sz w:val="22"/>
          <w:szCs w:val="22"/>
        </w:rPr>
        <w:t>2</w:t>
      </w:r>
      <w:r w:rsidRPr="00B03251">
        <w:rPr>
          <w:rFonts w:ascii="GHEA Grapalat" w:hAnsi="GHEA Grapalat"/>
          <w:sz w:val="22"/>
          <w:szCs w:val="22"/>
        </w:rPr>
        <w:t>.Не позднее чем на следующий рабочий день после завершения заседания по вскрытию</w:t>
      </w:r>
      <w:r w:rsidR="001E4A24" w:rsidRPr="00B03251">
        <w:rPr>
          <w:rFonts w:ascii="GHEA Grapalat" w:hAnsi="GHEA Grapalat"/>
          <w:sz w:val="22"/>
          <w:szCs w:val="22"/>
        </w:rPr>
        <w:t xml:space="preserve"> и оценке</w:t>
      </w:r>
      <w:r w:rsidRPr="00B03251">
        <w:rPr>
          <w:rFonts w:ascii="GHEA Grapalat" w:hAnsi="GHEA Grapalat"/>
          <w:sz w:val="22"/>
          <w:szCs w:val="22"/>
        </w:rPr>
        <w:t xml:space="preserve"> заявок секретарь комиссии: </w:t>
      </w:r>
    </w:p>
    <w:p w14:paraId="12B9AE83" w14:textId="77777777" w:rsidR="00A24827" w:rsidRPr="00B03251" w:rsidRDefault="00A24827"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1)</w:t>
      </w:r>
      <w:r w:rsidR="00DC64B5" w:rsidRPr="00B03251">
        <w:rPr>
          <w:rFonts w:ascii="GHEA Grapalat" w:hAnsi="GHEA Grapalat"/>
          <w:sz w:val="22"/>
          <w:szCs w:val="22"/>
        </w:rPr>
        <w:tab/>
      </w:r>
      <w:r w:rsidRPr="00B03251">
        <w:rPr>
          <w:rFonts w:ascii="GHEA Grapalat" w:hAnsi="GHEA Grapalat"/>
          <w:sz w:val="22"/>
          <w:szCs w:val="22"/>
        </w:rPr>
        <w:t>опубликовывает в бюллетене воспроизведенный (отсканированный) с</w:t>
      </w:r>
      <w:r w:rsidR="00DC64B5" w:rsidRPr="00B03251">
        <w:rPr>
          <w:rFonts w:ascii="Calibri" w:hAnsi="Calibri" w:cs="Calibri"/>
          <w:sz w:val="22"/>
          <w:szCs w:val="22"/>
          <w:lang w:val="en-US"/>
        </w:rPr>
        <w:t> </w:t>
      </w:r>
      <w:r w:rsidRPr="00B03251">
        <w:rPr>
          <w:rFonts w:ascii="GHEA Grapalat" w:hAnsi="GHEA Grapalat"/>
          <w:sz w:val="22"/>
          <w:szCs w:val="22"/>
        </w:rPr>
        <w:t>оригинала вариант протокола заседания по вскрытию</w:t>
      </w:r>
      <w:r w:rsidR="00987FFB" w:rsidRPr="00B03251">
        <w:rPr>
          <w:rFonts w:ascii="GHEA Grapalat" w:hAnsi="GHEA Grapalat"/>
          <w:sz w:val="22"/>
          <w:szCs w:val="22"/>
        </w:rPr>
        <w:t xml:space="preserve"> и оценке</w:t>
      </w:r>
      <w:r w:rsidRPr="00B03251">
        <w:rPr>
          <w:rFonts w:ascii="GHEA Grapalat" w:hAnsi="GHEA Grapalat"/>
          <w:sz w:val="22"/>
          <w:szCs w:val="22"/>
        </w:rPr>
        <w:t xml:space="preserve"> заявок</w:t>
      </w:r>
      <w:r w:rsidR="001E4A24" w:rsidRPr="00B03251">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868A1B1" w14:textId="77777777" w:rsidR="008B73CD" w:rsidRPr="00B03251" w:rsidRDefault="008B73CD"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2)</w:t>
      </w:r>
      <w:r w:rsidR="00DC64B5" w:rsidRPr="00B03251">
        <w:rPr>
          <w:rFonts w:ascii="GHEA Grapalat" w:hAnsi="GHEA Grapalat"/>
          <w:sz w:val="22"/>
          <w:szCs w:val="22"/>
        </w:rPr>
        <w:tab/>
      </w:r>
      <w:r w:rsidRPr="00B03251">
        <w:rPr>
          <w:rFonts w:ascii="GHEA Grapalat" w:hAnsi="GHEA Grapalat"/>
          <w:sz w:val="22"/>
          <w:szCs w:val="22"/>
        </w:rPr>
        <w:t>опубликовывает в бюллетене воспроизведенные (отсканированные) с</w:t>
      </w:r>
      <w:r w:rsidR="00DC64B5" w:rsidRPr="00B03251">
        <w:rPr>
          <w:rFonts w:ascii="Calibri" w:hAnsi="Calibri" w:cs="Calibri"/>
          <w:sz w:val="22"/>
          <w:szCs w:val="22"/>
          <w:lang w:val="en-US"/>
        </w:rPr>
        <w:t> </w:t>
      </w:r>
      <w:r w:rsidRPr="00B03251">
        <w:rPr>
          <w:rFonts w:ascii="GHEA Grapalat" w:hAnsi="GHEA Grapalat"/>
          <w:sz w:val="22"/>
          <w:szCs w:val="22"/>
        </w:rPr>
        <w:t>подписанных им и присутствующими на заседании по вскрытию</w:t>
      </w:r>
      <w:r w:rsidR="00BB2C46" w:rsidRPr="00B03251">
        <w:rPr>
          <w:rFonts w:ascii="GHEA Grapalat" w:hAnsi="GHEA Grapalat"/>
          <w:sz w:val="22"/>
          <w:szCs w:val="22"/>
        </w:rPr>
        <w:t xml:space="preserve"> и оценке</w:t>
      </w:r>
      <w:r w:rsidRPr="00B03251">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03251">
        <w:rPr>
          <w:rFonts w:ascii="GHEA Grapalat" w:hAnsi="GHEA Grapalat"/>
          <w:sz w:val="22"/>
          <w:szCs w:val="22"/>
        </w:rPr>
        <w:t xml:space="preserve"> и оценке</w:t>
      </w:r>
      <w:r w:rsidRPr="00B03251">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10FF5CA" w14:textId="77777777" w:rsidR="00E64D24" w:rsidRPr="00B03251" w:rsidRDefault="008769B4"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w:t>
      </w:r>
      <w:r w:rsidR="005B6DCF" w:rsidRPr="00B03251">
        <w:rPr>
          <w:rFonts w:ascii="GHEA Grapalat" w:hAnsi="GHEA Grapalat"/>
          <w:sz w:val="22"/>
          <w:szCs w:val="22"/>
          <w:lang w:val="hy-AM"/>
        </w:rPr>
        <w:t>1</w:t>
      </w:r>
      <w:r w:rsidR="00937687" w:rsidRPr="00B03251">
        <w:rPr>
          <w:rFonts w:ascii="GHEA Grapalat" w:hAnsi="GHEA Grapalat"/>
          <w:sz w:val="22"/>
          <w:szCs w:val="22"/>
        </w:rPr>
        <w:t>3</w:t>
      </w:r>
      <w:r w:rsidR="00493CC7" w:rsidRPr="00B03251">
        <w:rPr>
          <w:rFonts w:ascii="GHEA Grapalat" w:hAnsi="GHEA Grapalat"/>
          <w:sz w:val="22"/>
          <w:szCs w:val="22"/>
        </w:rPr>
        <w:t>.</w:t>
      </w:r>
      <w:r w:rsidR="00493CC7" w:rsidRPr="00B03251">
        <w:rPr>
          <w:rFonts w:ascii="GHEA Grapalat" w:hAnsi="GHEA Grapalat"/>
          <w:sz w:val="22"/>
          <w:szCs w:val="22"/>
        </w:rPr>
        <w:tab/>
      </w:r>
      <w:r w:rsidR="00BD06DB" w:rsidRPr="00B03251">
        <w:rPr>
          <w:rFonts w:ascii="GHEA Grapalat" w:hAnsi="GHEA Grapalat"/>
          <w:sz w:val="22"/>
          <w:szCs w:val="22"/>
        </w:rPr>
        <w:t xml:space="preserve">В случае выявления </w:t>
      </w:r>
      <w:r w:rsidR="00BD06DB" w:rsidRPr="00B03251">
        <w:rPr>
          <w:rFonts w:ascii="GHEA Grapalat" w:hAnsi="GHEA Grapalat"/>
          <w:color w:val="000000" w:themeColor="text1"/>
          <w:sz w:val="22"/>
          <w:szCs w:val="22"/>
        </w:rPr>
        <w:t xml:space="preserve">оснований, предусмотренных пунктом 6 части 1 статьи 6 Закона, </w:t>
      </w:r>
      <w:r w:rsidR="00BD06DB" w:rsidRPr="00B03251">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B03251">
        <w:rPr>
          <w:rFonts w:ascii="GHEA Grapalat" w:hAnsi="GHEA Grapalat"/>
          <w:sz w:val="22"/>
          <w:szCs w:val="22"/>
        </w:rPr>
        <w:t>.</w:t>
      </w:r>
      <w:r w:rsidR="00004B08" w:rsidRPr="00B03251">
        <w:rPr>
          <w:rFonts w:ascii="GHEA Grapalat" w:hAnsi="GHEA Grapalat"/>
          <w:sz w:val="22"/>
          <w:szCs w:val="22"/>
        </w:rPr>
        <w:t xml:space="preserve"> </w:t>
      </w:r>
      <w:r w:rsidR="006B5281" w:rsidRPr="00B03251">
        <w:rPr>
          <w:rFonts w:ascii="GHEA Grapalat" w:hAnsi="GHEA Grapalat"/>
          <w:sz w:val="22"/>
          <w:szCs w:val="22"/>
        </w:rPr>
        <w:t>Мотивированное решение руководителя заказчика уполномоченный орган публикует в бюллетене</w:t>
      </w:r>
      <w:r w:rsidR="00607FB0" w:rsidRPr="00B03251">
        <w:rPr>
          <w:rFonts w:ascii="GHEA Grapalat" w:hAnsi="GHEA Grapalat"/>
          <w:sz w:val="22"/>
          <w:szCs w:val="22"/>
        </w:rPr>
        <w:t xml:space="preserve"> в течение пяти рабочих дней, </w:t>
      </w:r>
      <w:r w:rsidR="00607FB0" w:rsidRPr="00B03251">
        <w:rPr>
          <w:rStyle w:val="ezkurwreuab5ozgtqnkl"/>
          <w:rFonts w:ascii="GHEA Grapalat" w:hAnsi="GHEA Grapalat"/>
          <w:sz w:val="22"/>
          <w:szCs w:val="22"/>
        </w:rPr>
        <w:t>следующих</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за днем</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получения</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решения</w:t>
      </w:r>
      <w:r w:rsidR="00BD06DB" w:rsidRPr="00B03251">
        <w:rPr>
          <w:rFonts w:ascii="GHEA Grapalat" w:hAnsi="GHEA Grapalat"/>
          <w:sz w:val="22"/>
          <w:szCs w:val="22"/>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3C553534" w14:textId="77777777" w:rsidR="006D55DC" w:rsidRPr="00B03251" w:rsidRDefault="00392E38" w:rsidP="006D1118">
      <w:pPr>
        <w:widowControl w:val="0"/>
        <w:tabs>
          <w:tab w:val="left" w:pos="1276"/>
        </w:tabs>
        <w:rPr>
          <w:rFonts w:ascii="GHEA Grapalat" w:hAnsi="GHEA Grapalat"/>
          <w:sz w:val="22"/>
          <w:szCs w:val="22"/>
        </w:rPr>
      </w:pPr>
      <w:r w:rsidRPr="00B03251">
        <w:rPr>
          <w:rFonts w:ascii="GHEA Grapalat" w:hAnsi="GHEA Grapalat"/>
          <w:sz w:val="22"/>
          <w:szCs w:val="22"/>
        </w:rPr>
        <w:t>Е</w:t>
      </w:r>
      <w:r w:rsidR="006D55DC" w:rsidRPr="00B03251">
        <w:rPr>
          <w:rFonts w:ascii="GHEA Grapalat" w:hAnsi="GHEA Grapalat"/>
          <w:sz w:val="22"/>
          <w:szCs w:val="22"/>
        </w:rPr>
        <w:t>сли:</w:t>
      </w:r>
    </w:p>
    <w:p w14:paraId="2BE6D82B" w14:textId="77777777" w:rsidR="006D55DC" w:rsidRPr="00B03251" w:rsidRDefault="006D55DC" w:rsidP="006D1118">
      <w:pPr>
        <w:pStyle w:val="aff0"/>
        <w:widowControl w:val="0"/>
        <w:numPr>
          <w:ilvl w:val="0"/>
          <w:numId w:val="31"/>
        </w:numPr>
        <w:ind w:left="0" w:firstLine="284"/>
        <w:contextualSpacing/>
        <w:jc w:val="both"/>
        <w:rPr>
          <w:rFonts w:ascii="GHEA Grapalat" w:hAnsi="GHEA Grapalat"/>
          <w:sz w:val="22"/>
          <w:szCs w:val="22"/>
        </w:rPr>
      </w:pPr>
      <w:r w:rsidRPr="00B03251">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sidRPr="00B03251">
        <w:rPr>
          <w:rFonts w:ascii="GHEA Grapalat" w:hAnsi="GHEA Grapalat"/>
          <w:sz w:val="22"/>
          <w:szCs w:val="22"/>
        </w:rPr>
        <w:t xml:space="preserve"> или </w:t>
      </w:r>
      <w:r w:rsidRPr="00B03251">
        <w:rPr>
          <w:rFonts w:ascii="GHEA Grapalat" w:hAnsi="GHEA Grapalat"/>
          <w:sz w:val="22"/>
          <w:szCs w:val="22"/>
        </w:rPr>
        <w:t>договора, то заказчик не представляет в уполномоченный орган мотивированное решение о включении данного участника в список;</w:t>
      </w:r>
    </w:p>
    <w:p w14:paraId="51FFC003" w14:textId="77777777" w:rsidR="006D55DC" w:rsidRPr="00B03251" w:rsidRDefault="006D55DC" w:rsidP="006D1118">
      <w:pPr>
        <w:pStyle w:val="aff0"/>
        <w:widowControl w:val="0"/>
        <w:numPr>
          <w:ilvl w:val="0"/>
          <w:numId w:val="31"/>
        </w:numPr>
        <w:ind w:left="0" w:firstLine="284"/>
        <w:contextualSpacing/>
        <w:jc w:val="both"/>
        <w:rPr>
          <w:rFonts w:ascii="GHEA Grapalat" w:hAnsi="GHEA Grapalat"/>
          <w:sz w:val="22"/>
          <w:szCs w:val="22"/>
        </w:rPr>
      </w:pPr>
      <w:r w:rsidRPr="00B03251">
        <w:rPr>
          <w:rFonts w:ascii="GHEA Grapalat" w:hAnsi="GHEA Grapalat"/>
          <w:sz w:val="22"/>
          <w:szCs w:val="22"/>
        </w:rPr>
        <w:t>выплата участником или лицом, заключившим договор, суммы обеспечения заявки</w:t>
      </w:r>
      <w:r w:rsidR="002B6240" w:rsidRPr="00B03251">
        <w:rPr>
          <w:rFonts w:ascii="GHEA Grapalat" w:hAnsi="GHEA Grapalat"/>
          <w:sz w:val="22"/>
          <w:szCs w:val="22"/>
        </w:rPr>
        <w:t xml:space="preserve"> или</w:t>
      </w:r>
      <w:r w:rsidRPr="00B03251">
        <w:rPr>
          <w:rFonts w:ascii="GHEA Grapalat" w:hAnsi="GHEA Grapalat"/>
          <w:sz w:val="22"/>
          <w:szCs w:val="22"/>
        </w:rPr>
        <w:t xml:space="preserve"> договора </w:t>
      </w:r>
      <w:r w:rsidR="00B12D3C" w:rsidRPr="00B03251">
        <w:rPr>
          <w:rFonts w:ascii="GHEA Grapalat" w:hAnsi="GHEA Grapalat"/>
          <w:sz w:val="22"/>
          <w:szCs w:val="22"/>
        </w:rPr>
        <w:t>была осуществлена</w:t>
      </w:r>
      <w:r w:rsidRPr="00B03251">
        <w:rPr>
          <w:rFonts w:ascii="GHEA Grapalat" w:hAnsi="GHEA Grapalat"/>
          <w:sz w:val="22"/>
          <w:szCs w:val="22"/>
        </w:rPr>
        <w:t xml:space="preserve"> по истечении срока представления решения уполномоченному органу, но не позднее </w:t>
      </w:r>
      <w:r w:rsidR="00004B08" w:rsidRPr="00B03251">
        <w:rPr>
          <w:rFonts w:ascii="GHEA Grapalat" w:hAnsi="GHEA Grapalat"/>
          <w:sz w:val="22"/>
          <w:szCs w:val="22"/>
        </w:rPr>
        <w:t xml:space="preserve">истечения </w:t>
      </w:r>
      <w:proofErr w:type="spellStart"/>
      <w:r w:rsidR="00450017" w:rsidRPr="00B03251">
        <w:rPr>
          <w:rFonts w:ascii="GHEA Grapalat" w:hAnsi="GHEA Grapalat"/>
          <w:sz w:val="22"/>
          <w:szCs w:val="22"/>
        </w:rPr>
        <w:t>сорокодневного</w:t>
      </w:r>
      <w:proofErr w:type="spellEnd"/>
      <w:r w:rsidR="00450017" w:rsidRPr="00B03251">
        <w:rPr>
          <w:rFonts w:ascii="GHEA Grapalat" w:hAnsi="GHEA Grapalat"/>
          <w:sz w:val="22"/>
          <w:szCs w:val="22"/>
        </w:rPr>
        <w:t xml:space="preserve"> срока, </w:t>
      </w:r>
      <w:r w:rsidR="00004B08" w:rsidRPr="00B03251">
        <w:rPr>
          <w:rFonts w:ascii="GHEA Grapalat" w:hAnsi="GHEA Grapalat"/>
          <w:sz w:val="22"/>
          <w:szCs w:val="22"/>
        </w:rPr>
        <w:t>установленн</w:t>
      </w:r>
      <w:r w:rsidR="00450017" w:rsidRPr="00B03251">
        <w:rPr>
          <w:rFonts w:ascii="GHEA Grapalat" w:hAnsi="GHEA Grapalat"/>
          <w:sz w:val="22"/>
          <w:szCs w:val="22"/>
        </w:rPr>
        <w:t>ого</w:t>
      </w:r>
      <w:r w:rsidR="00004B08" w:rsidRPr="00B03251">
        <w:rPr>
          <w:rFonts w:ascii="GHEA Grapalat" w:hAnsi="GHEA Grapalat"/>
          <w:sz w:val="22"/>
          <w:szCs w:val="22"/>
        </w:rPr>
        <w:t xml:space="preserve"> для включения </w:t>
      </w:r>
      <w:r w:rsidR="00450017" w:rsidRPr="00B03251">
        <w:rPr>
          <w:rFonts w:ascii="GHEA Grapalat" w:hAnsi="GHEA Grapalat"/>
          <w:sz w:val="22"/>
          <w:szCs w:val="22"/>
        </w:rPr>
        <w:t xml:space="preserve">уполномоченным органом </w:t>
      </w:r>
      <w:r w:rsidR="00004B08" w:rsidRPr="00B03251">
        <w:rPr>
          <w:rFonts w:ascii="GHEA Grapalat" w:hAnsi="GHEA Grapalat"/>
          <w:sz w:val="22"/>
          <w:szCs w:val="22"/>
        </w:rPr>
        <w:t xml:space="preserve">участника </w:t>
      </w:r>
      <w:r w:rsidRPr="00B03251">
        <w:rPr>
          <w:rFonts w:ascii="GHEA Grapalat" w:hAnsi="GHEA Grapalat"/>
          <w:sz w:val="22"/>
          <w:szCs w:val="22"/>
        </w:rPr>
        <w:t xml:space="preserve">в </w:t>
      </w:r>
      <w:r w:rsidRPr="00B03251">
        <w:rPr>
          <w:rFonts w:ascii="GHEA Grapalat" w:hAnsi="GHEA Grapalat"/>
          <w:sz w:val="22"/>
          <w:szCs w:val="22"/>
        </w:rPr>
        <w:lastRenderedPageBreak/>
        <w:t xml:space="preserve">список, </w:t>
      </w:r>
      <w:r w:rsidR="00B12D3C" w:rsidRPr="00B03251">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B03251">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14:paraId="5B761D7D" w14:textId="77777777" w:rsidR="006D55DC" w:rsidRPr="00B03251" w:rsidRDefault="00C61E94" w:rsidP="006D1118">
      <w:pPr>
        <w:widowControl w:val="0"/>
        <w:tabs>
          <w:tab w:val="left" w:pos="1276"/>
        </w:tabs>
        <w:ind w:firstLine="567"/>
        <w:jc w:val="both"/>
        <w:rPr>
          <w:rFonts w:ascii="GHEA Grapalat" w:hAnsi="GHEA Grapalat"/>
          <w:sz w:val="22"/>
          <w:szCs w:val="22"/>
        </w:rPr>
      </w:pPr>
      <w:r w:rsidRPr="00B03251">
        <w:rPr>
          <w:rFonts w:ascii="GHEA Grapalat" w:hAnsi="GHEA Grapalat" w:cs="Sylfaen"/>
          <w:sz w:val="22"/>
          <w:szCs w:val="22"/>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E41A6" w:rsidRPr="00B03251">
        <w:rPr>
          <w:rFonts w:ascii="GHEA Grapalat" w:hAnsi="GHEA Grapalat" w:cs="Sylfaen"/>
          <w:sz w:val="22"/>
          <w:szCs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03251">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D561B8D" w14:textId="77777777" w:rsidR="00A63D83" w:rsidRPr="00B03251" w:rsidRDefault="00A63D8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8.1</w:t>
      </w:r>
      <w:r w:rsidR="00C44C97" w:rsidRPr="00B03251">
        <w:rPr>
          <w:rFonts w:ascii="GHEA Grapalat" w:hAnsi="GHEA Grapalat"/>
          <w:sz w:val="22"/>
          <w:szCs w:val="22"/>
        </w:rPr>
        <w:t>4</w:t>
      </w:r>
      <w:r w:rsidR="00A31DCA" w:rsidRPr="00B03251">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B6BD394" w14:textId="77777777" w:rsidR="00A23E7B" w:rsidRPr="00B03251" w:rsidRDefault="00E64D24" w:rsidP="006D1118">
      <w:pPr>
        <w:pStyle w:val="norm"/>
        <w:widowControl w:val="0"/>
        <w:tabs>
          <w:tab w:val="left" w:pos="1276"/>
        </w:tabs>
        <w:spacing w:line="240" w:lineRule="auto"/>
        <w:ind w:firstLine="567"/>
        <w:rPr>
          <w:rFonts w:ascii="GHEA Grapalat" w:hAnsi="GHEA Grapalat" w:cs="Sylfaen"/>
          <w:szCs w:val="22"/>
        </w:rPr>
      </w:pPr>
      <w:r w:rsidRPr="00B03251">
        <w:rPr>
          <w:rFonts w:ascii="GHEA Grapalat" w:hAnsi="GHEA Grapalat"/>
          <w:szCs w:val="22"/>
        </w:rPr>
        <w:t>8.1</w:t>
      </w:r>
      <w:r w:rsidR="00C44C97" w:rsidRPr="00B03251">
        <w:rPr>
          <w:rFonts w:ascii="GHEA Grapalat" w:hAnsi="GHEA Grapalat"/>
          <w:szCs w:val="22"/>
        </w:rPr>
        <w:t>5</w:t>
      </w:r>
      <w:r w:rsidRPr="00B03251">
        <w:rPr>
          <w:rFonts w:ascii="GHEA Grapalat" w:hAnsi="GHEA Grapalat"/>
          <w:szCs w:val="22"/>
        </w:rPr>
        <w:t xml:space="preserve"> </w:t>
      </w:r>
      <w:r w:rsidR="00C44C97" w:rsidRPr="00B03251">
        <w:rPr>
          <w:rFonts w:ascii="GHEA Grapalat" w:hAnsi="GHEA Grapalat"/>
          <w:szCs w:val="22"/>
        </w:rPr>
        <w:t>Документы, указанные в пункте</w:t>
      </w:r>
      <w:r w:rsidR="00A74478" w:rsidRPr="00B03251">
        <w:rPr>
          <w:rFonts w:ascii="GHEA Grapalat" w:hAnsi="GHEA Grapalat"/>
          <w:szCs w:val="22"/>
        </w:rPr>
        <w:t xml:space="preserve"> 8.</w:t>
      </w:r>
      <w:r w:rsidR="00F20C21" w:rsidRPr="00B03251">
        <w:rPr>
          <w:rFonts w:ascii="GHEA Grapalat" w:hAnsi="GHEA Grapalat"/>
          <w:szCs w:val="22"/>
        </w:rPr>
        <w:t>8</w:t>
      </w:r>
      <w:r w:rsidR="00A74478" w:rsidRPr="00B03251">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03251">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2A0A910" w14:textId="77777777" w:rsidR="002B121D" w:rsidRPr="00B03251" w:rsidRDefault="00A150A9" w:rsidP="006D1118">
      <w:pPr>
        <w:pStyle w:val="23"/>
        <w:widowControl w:val="0"/>
        <w:tabs>
          <w:tab w:val="left" w:pos="1276"/>
        </w:tabs>
        <w:spacing w:line="240" w:lineRule="auto"/>
        <w:ind w:firstLine="567"/>
        <w:rPr>
          <w:rFonts w:ascii="GHEA Grapalat" w:hAnsi="GHEA Grapalat" w:cs="Sylfaen"/>
          <w:spacing w:val="-4"/>
          <w:sz w:val="22"/>
          <w:szCs w:val="22"/>
        </w:rPr>
      </w:pPr>
      <w:r w:rsidRPr="00B03251">
        <w:rPr>
          <w:rFonts w:ascii="GHEA Grapalat" w:hAnsi="GHEA Grapalat"/>
          <w:sz w:val="22"/>
          <w:szCs w:val="22"/>
        </w:rPr>
        <w:t>8.</w:t>
      </w:r>
      <w:r w:rsidR="0093610F" w:rsidRPr="00B03251">
        <w:rPr>
          <w:rFonts w:ascii="GHEA Grapalat" w:hAnsi="GHEA Grapalat"/>
          <w:sz w:val="22"/>
          <w:szCs w:val="22"/>
        </w:rPr>
        <w:t>1</w:t>
      </w:r>
      <w:r w:rsidR="00E520F6" w:rsidRPr="00B03251">
        <w:rPr>
          <w:rFonts w:ascii="GHEA Grapalat" w:hAnsi="GHEA Grapalat"/>
          <w:sz w:val="22"/>
          <w:szCs w:val="22"/>
        </w:rPr>
        <w:t>6</w:t>
      </w:r>
      <w:r w:rsidR="00EE0CB1" w:rsidRPr="00B03251">
        <w:rPr>
          <w:rFonts w:ascii="GHEA Grapalat" w:hAnsi="GHEA Grapalat"/>
          <w:sz w:val="22"/>
          <w:szCs w:val="22"/>
        </w:rPr>
        <w:t>.</w:t>
      </w:r>
      <w:r w:rsidR="00EE0CB1" w:rsidRPr="00B03251">
        <w:rPr>
          <w:rFonts w:ascii="GHEA Grapalat" w:hAnsi="GHEA Grapalat"/>
          <w:sz w:val="22"/>
          <w:szCs w:val="22"/>
        </w:rPr>
        <w:tab/>
      </w:r>
      <w:r w:rsidRPr="00B03251">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8828B8C" w14:textId="77777777" w:rsidR="00BF457D" w:rsidRPr="00B03251" w:rsidRDefault="00BF457D"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8.1</w:t>
      </w:r>
      <w:r w:rsidR="00E520F6" w:rsidRPr="00B03251">
        <w:rPr>
          <w:rFonts w:ascii="GHEA Grapalat" w:hAnsi="GHEA Grapalat"/>
          <w:sz w:val="22"/>
          <w:szCs w:val="22"/>
        </w:rPr>
        <w:t>7</w:t>
      </w:r>
      <w:r w:rsidRPr="00B03251">
        <w:rPr>
          <w:rFonts w:ascii="GHEA Grapalat" w:hAnsi="GHEA Grapalat"/>
          <w:sz w:val="22"/>
          <w:szCs w:val="22"/>
        </w:rPr>
        <w:t>.</w:t>
      </w:r>
      <w:r w:rsidRPr="00B03251">
        <w:rPr>
          <w:rFonts w:ascii="GHEA Grapalat" w:hAnsi="GHEA Grapalat"/>
          <w:sz w:val="22"/>
          <w:szCs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33077AA" w14:textId="77777777" w:rsidR="00BF457D" w:rsidRPr="00B03251" w:rsidRDefault="00BF457D" w:rsidP="006D1118">
      <w:pPr>
        <w:widowControl w:val="0"/>
        <w:ind w:firstLine="567"/>
        <w:jc w:val="both"/>
        <w:rPr>
          <w:rFonts w:ascii="GHEA Grapalat" w:hAnsi="GHEA Grapalat"/>
          <w:sz w:val="22"/>
          <w:szCs w:val="22"/>
        </w:rPr>
      </w:pPr>
      <w:r w:rsidRPr="00B03251">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56BA4A1" w14:textId="77777777" w:rsidR="002B103D"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0E624C" w:rsidRPr="00B03251">
        <w:rPr>
          <w:rFonts w:ascii="GHEA Grapalat" w:hAnsi="GHEA Grapalat"/>
          <w:sz w:val="22"/>
          <w:szCs w:val="22"/>
          <w:lang w:val="hy-AM"/>
        </w:rPr>
        <w:t>1</w:t>
      </w:r>
      <w:r w:rsidR="00E520F6" w:rsidRPr="00B03251">
        <w:rPr>
          <w:rFonts w:ascii="GHEA Grapalat" w:hAnsi="GHEA Grapalat"/>
          <w:sz w:val="22"/>
          <w:szCs w:val="22"/>
        </w:rPr>
        <w:t>8</w:t>
      </w:r>
      <w:r w:rsidRPr="00B03251">
        <w:rPr>
          <w:rFonts w:ascii="GHEA Grapalat" w:hAnsi="GHEA Grapalat"/>
          <w:sz w:val="22"/>
          <w:szCs w:val="22"/>
        </w:rPr>
        <w:t>.</w:t>
      </w:r>
      <w:r w:rsidR="00EE0CB1" w:rsidRPr="00B03251">
        <w:rPr>
          <w:rFonts w:ascii="GHEA Grapalat" w:hAnsi="GHEA Grapalat"/>
          <w:sz w:val="22"/>
          <w:szCs w:val="22"/>
        </w:rPr>
        <w:tab/>
      </w:r>
      <w:r w:rsidRPr="00B03251">
        <w:rPr>
          <w:rFonts w:ascii="GHEA Grapalat" w:hAnsi="GHEA Grapalat"/>
          <w:sz w:val="22"/>
          <w:szCs w:val="22"/>
        </w:rPr>
        <w:t>Оценка заявок и определение отобранного участника осуществляются по отдельным лотам</w:t>
      </w:r>
      <w:r w:rsidR="00757B7C" w:rsidRPr="00B03251">
        <w:rPr>
          <w:rStyle w:val="af7"/>
          <w:rFonts w:ascii="GHEA Grapalat" w:hAnsi="GHEA Grapalat"/>
          <w:sz w:val="22"/>
          <w:szCs w:val="22"/>
        </w:rPr>
        <w:footnoteReference w:customMarkFollows="1" w:id="5"/>
        <w:t>10</w:t>
      </w:r>
      <w:r w:rsidRPr="00B03251">
        <w:rPr>
          <w:rFonts w:ascii="GHEA Grapalat" w:hAnsi="GHEA Grapalat"/>
          <w:sz w:val="22"/>
          <w:szCs w:val="22"/>
        </w:rPr>
        <w:t xml:space="preserve">. </w:t>
      </w:r>
    </w:p>
    <w:p w14:paraId="2D976F4F" w14:textId="77777777" w:rsidR="00583092" w:rsidRPr="00B03251" w:rsidRDefault="00A150A9"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w:t>
      </w:r>
      <w:r w:rsidR="0018426E" w:rsidRPr="00B03251">
        <w:rPr>
          <w:rFonts w:ascii="GHEA Grapalat" w:hAnsi="GHEA Grapalat"/>
          <w:sz w:val="22"/>
          <w:szCs w:val="22"/>
        </w:rPr>
        <w:t>1</w:t>
      </w:r>
      <w:r w:rsidR="00144C98" w:rsidRPr="00B03251">
        <w:rPr>
          <w:rFonts w:ascii="GHEA Grapalat" w:hAnsi="GHEA Grapalat"/>
          <w:sz w:val="22"/>
          <w:szCs w:val="22"/>
        </w:rPr>
        <w:t>9</w:t>
      </w:r>
      <w:r w:rsidR="009F2C5D" w:rsidRPr="00B03251">
        <w:rPr>
          <w:rFonts w:ascii="GHEA Grapalat" w:hAnsi="GHEA Grapalat"/>
          <w:sz w:val="22"/>
          <w:szCs w:val="22"/>
        </w:rPr>
        <w:t>.</w:t>
      </w:r>
      <w:r w:rsidR="009F2C5D" w:rsidRPr="00B03251">
        <w:rPr>
          <w:rFonts w:ascii="GHEA Grapalat" w:hAnsi="GHEA Grapalat"/>
          <w:sz w:val="22"/>
          <w:szCs w:val="22"/>
        </w:rPr>
        <w:tab/>
      </w:r>
      <w:r w:rsidRPr="00B03251">
        <w:rPr>
          <w:rFonts w:ascii="GHEA Grapalat" w:hAnsi="GHEA Grapalat"/>
          <w:sz w:val="22"/>
          <w:szCs w:val="22"/>
        </w:rPr>
        <w:t>В случае если отобранный участник не заключает (отказывается</w:t>
      </w:r>
      <w:r w:rsidR="00521B59" w:rsidRPr="00B03251">
        <w:rPr>
          <w:rFonts w:ascii="Calibri" w:hAnsi="Calibri" w:cs="Calibri"/>
          <w:sz w:val="22"/>
          <w:szCs w:val="22"/>
          <w:lang w:val="en-US"/>
        </w:rPr>
        <w:t> </w:t>
      </w:r>
      <w:r w:rsidRPr="00B03251">
        <w:rPr>
          <w:rFonts w:ascii="GHEA Grapalat" w:hAnsi="GHEA Grapalat"/>
          <w:sz w:val="22"/>
          <w:szCs w:val="22"/>
        </w:rPr>
        <w:t xml:space="preserve">заключать) договор или лишается права на заключение договора, </w:t>
      </w:r>
      <w:r w:rsidR="000702A0" w:rsidRPr="00B03251">
        <w:rPr>
          <w:rFonts w:ascii="GHEA Grapalat" w:hAnsi="GHEA Grapalat"/>
          <w:sz w:val="22"/>
          <w:szCs w:val="22"/>
        </w:rPr>
        <w:t xml:space="preserve">решением комиссии </w:t>
      </w:r>
      <w:r w:rsidR="005F2F3B" w:rsidRPr="00B03251">
        <w:rPr>
          <w:rFonts w:ascii="GHEA Grapalat" w:hAnsi="GHEA Grapalat"/>
          <w:sz w:val="22"/>
          <w:szCs w:val="22"/>
        </w:rPr>
        <w:t xml:space="preserve">отобранным  </w:t>
      </w:r>
      <w:r w:rsidRPr="00B03251">
        <w:rPr>
          <w:rFonts w:ascii="GHEA Grapalat" w:hAnsi="GHEA Grapalat"/>
          <w:sz w:val="22"/>
          <w:szCs w:val="22"/>
        </w:rPr>
        <w:t>участник</w:t>
      </w:r>
      <w:r w:rsidR="005F2F3B" w:rsidRPr="00B03251">
        <w:rPr>
          <w:rFonts w:ascii="GHEA Grapalat" w:hAnsi="GHEA Grapalat"/>
          <w:sz w:val="22"/>
          <w:szCs w:val="22"/>
        </w:rPr>
        <w:t xml:space="preserve">ом </w:t>
      </w:r>
      <w:r w:rsidR="005F2F3B" w:rsidRPr="00B03251">
        <w:rPr>
          <w:rFonts w:ascii="GHEA Grapalat" w:hAnsi="GHEA Grapalat"/>
          <w:sz w:val="22"/>
          <w:szCs w:val="22"/>
          <w:lang w:val="hy-AM"/>
        </w:rPr>
        <w:t xml:space="preserve"> </w:t>
      </w:r>
      <w:r w:rsidR="005F2F3B" w:rsidRPr="00B03251">
        <w:rPr>
          <w:rFonts w:ascii="GHEA Grapalat" w:hAnsi="GHEA Grapalat"/>
          <w:sz w:val="22"/>
          <w:szCs w:val="22"/>
        </w:rPr>
        <w:t>признается участник занявший следующее место</w:t>
      </w:r>
      <w:r w:rsidR="00951CE5" w:rsidRPr="00B03251">
        <w:rPr>
          <w:rFonts w:ascii="GHEA Grapalat" w:hAnsi="GHEA Grapalat"/>
          <w:sz w:val="22"/>
          <w:szCs w:val="22"/>
          <w:lang w:val="hy-AM"/>
        </w:rPr>
        <w:t xml:space="preserve"> </w:t>
      </w:r>
      <w:r w:rsidR="00951CE5" w:rsidRPr="00B03251">
        <w:rPr>
          <w:rFonts w:ascii="GHEA Grapalat" w:hAnsi="GHEA Grapalat"/>
          <w:sz w:val="22"/>
          <w:szCs w:val="22"/>
        </w:rPr>
        <w:t>с</w:t>
      </w:r>
      <w:r w:rsidRPr="00B03251">
        <w:rPr>
          <w:rFonts w:ascii="GHEA Grapalat" w:hAnsi="GHEA Grapalat"/>
          <w:sz w:val="22"/>
          <w:szCs w:val="22"/>
        </w:rPr>
        <w:t xml:space="preserve"> </w:t>
      </w:r>
      <w:r w:rsidR="00951CE5" w:rsidRPr="00B03251">
        <w:rPr>
          <w:rFonts w:ascii="GHEA Grapalat" w:hAnsi="GHEA Grapalat"/>
          <w:sz w:val="22"/>
          <w:szCs w:val="22"/>
        </w:rPr>
        <w:t>применением процедуры</w:t>
      </w:r>
      <w:r w:rsidRPr="00B03251">
        <w:rPr>
          <w:rFonts w:ascii="GHEA Grapalat" w:hAnsi="GHEA Grapalat"/>
          <w:sz w:val="22"/>
          <w:szCs w:val="22"/>
        </w:rPr>
        <w:t>, установленн</w:t>
      </w:r>
      <w:r w:rsidR="00951CE5" w:rsidRPr="00B03251">
        <w:rPr>
          <w:rFonts w:ascii="GHEA Grapalat" w:hAnsi="GHEA Grapalat"/>
          <w:sz w:val="22"/>
          <w:szCs w:val="22"/>
        </w:rPr>
        <w:t>ой</w:t>
      </w:r>
      <w:r w:rsidRPr="00B03251">
        <w:rPr>
          <w:rFonts w:ascii="GHEA Grapalat" w:hAnsi="GHEA Grapalat"/>
          <w:sz w:val="22"/>
          <w:szCs w:val="22"/>
        </w:rPr>
        <w:t xml:space="preserve"> пунктами 8.1</w:t>
      </w:r>
      <w:r w:rsidR="00C808AC" w:rsidRPr="00B03251">
        <w:rPr>
          <w:rFonts w:ascii="GHEA Grapalat" w:hAnsi="GHEA Grapalat"/>
          <w:sz w:val="22"/>
          <w:szCs w:val="22"/>
        </w:rPr>
        <w:t>2</w:t>
      </w:r>
      <w:r w:rsidRPr="00B03251">
        <w:rPr>
          <w:rFonts w:ascii="GHEA Grapalat" w:hAnsi="GHEA Grapalat"/>
          <w:sz w:val="22"/>
          <w:szCs w:val="22"/>
        </w:rPr>
        <w:t>-8.</w:t>
      </w:r>
      <w:r w:rsidR="00807FD0" w:rsidRPr="00B03251">
        <w:rPr>
          <w:rFonts w:ascii="GHEA Grapalat" w:hAnsi="GHEA Grapalat"/>
          <w:sz w:val="22"/>
          <w:szCs w:val="22"/>
        </w:rPr>
        <w:t>19</w:t>
      </w:r>
      <w:r w:rsidR="007854B2" w:rsidRPr="00B03251">
        <w:rPr>
          <w:rFonts w:ascii="GHEA Grapalat" w:hAnsi="GHEA Grapalat"/>
          <w:sz w:val="22"/>
          <w:szCs w:val="22"/>
        </w:rPr>
        <w:t xml:space="preserve"> </w:t>
      </w:r>
      <w:r w:rsidRPr="00B03251">
        <w:rPr>
          <w:rFonts w:ascii="GHEA Grapalat" w:hAnsi="GHEA Grapalat"/>
          <w:sz w:val="22"/>
          <w:szCs w:val="22"/>
        </w:rPr>
        <w:t>части 1 настоящего Приглашения.</w:t>
      </w:r>
    </w:p>
    <w:p w14:paraId="2595F3BB" w14:textId="77777777" w:rsidR="00583092" w:rsidRPr="00B03251" w:rsidRDefault="00A150A9" w:rsidP="006D1118">
      <w:pPr>
        <w:pStyle w:val="23"/>
        <w:widowControl w:val="0"/>
        <w:tabs>
          <w:tab w:val="left" w:pos="1276"/>
        </w:tabs>
        <w:spacing w:line="240" w:lineRule="auto"/>
        <w:ind w:firstLine="567"/>
        <w:rPr>
          <w:rFonts w:ascii="GHEA Grapalat" w:hAnsi="GHEA Grapalat" w:cs="Sylfaen"/>
          <w:sz w:val="22"/>
          <w:szCs w:val="22"/>
        </w:rPr>
      </w:pPr>
      <w:r w:rsidRPr="00B03251">
        <w:rPr>
          <w:rFonts w:ascii="GHEA Grapalat" w:hAnsi="GHEA Grapalat"/>
          <w:sz w:val="22"/>
          <w:szCs w:val="22"/>
        </w:rPr>
        <w:t>8.</w:t>
      </w:r>
      <w:r w:rsidR="00144C98" w:rsidRPr="00B03251">
        <w:rPr>
          <w:rFonts w:ascii="GHEA Grapalat" w:hAnsi="GHEA Grapalat"/>
          <w:sz w:val="22"/>
          <w:szCs w:val="22"/>
        </w:rPr>
        <w:t>20</w:t>
      </w:r>
      <w:r w:rsidR="00FA2DBA" w:rsidRPr="00B03251">
        <w:rPr>
          <w:rFonts w:ascii="GHEA Grapalat" w:hAnsi="GHEA Grapalat"/>
          <w:sz w:val="22"/>
          <w:szCs w:val="22"/>
        </w:rPr>
        <w:t>.</w:t>
      </w:r>
      <w:r w:rsidR="00FA2DBA" w:rsidRPr="00B03251">
        <w:rPr>
          <w:rFonts w:ascii="GHEA Grapalat" w:hAnsi="GHEA Grapalat"/>
          <w:sz w:val="22"/>
          <w:szCs w:val="22"/>
        </w:rPr>
        <w:tab/>
      </w:r>
      <w:r w:rsidRPr="00B03251">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B41219" w14:textId="77777777" w:rsidR="00583092" w:rsidRPr="00B03251" w:rsidRDefault="00662165" w:rsidP="006D1118">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B26EF4D" w14:textId="77777777" w:rsidR="00583092"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5A79EE" w:rsidRPr="00B03251">
        <w:rPr>
          <w:rFonts w:ascii="GHEA Grapalat" w:hAnsi="GHEA Grapalat"/>
          <w:sz w:val="22"/>
          <w:szCs w:val="22"/>
        </w:rPr>
        <w:t>2</w:t>
      </w:r>
      <w:r w:rsidR="005F1A20" w:rsidRPr="00B03251">
        <w:rPr>
          <w:rFonts w:ascii="GHEA Grapalat" w:hAnsi="GHEA Grapalat"/>
          <w:sz w:val="22"/>
          <w:szCs w:val="22"/>
        </w:rPr>
        <w:t>1</w:t>
      </w:r>
      <w:r w:rsidRPr="00B03251">
        <w:rPr>
          <w:rFonts w:ascii="GHEA Grapalat" w:hAnsi="GHEA Grapalat"/>
          <w:sz w:val="22"/>
          <w:szCs w:val="22"/>
        </w:rPr>
        <w:t>.</w:t>
      </w:r>
      <w:r w:rsidR="00FA2DBA" w:rsidRPr="00B03251">
        <w:rPr>
          <w:rFonts w:ascii="GHEA Grapalat" w:hAnsi="GHEA Grapalat"/>
          <w:sz w:val="22"/>
          <w:szCs w:val="22"/>
        </w:rPr>
        <w:tab/>
      </w:r>
      <w:r w:rsidRPr="00B03251">
        <w:rPr>
          <w:rFonts w:ascii="GHEA Grapalat" w:hAnsi="GHEA Grapalat"/>
          <w:sz w:val="22"/>
          <w:szCs w:val="22"/>
        </w:rPr>
        <w:t>С целью применения пункта 8.</w:t>
      </w:r>
      <w:r w:rsidR="005F1A20" w:rsidRPr="00B03251">
        <w:rPr>
          <w:rFonts w:ascii="GHEA Grapalat" w:hAnsi="GHEA Grapalat"/>
          <w:sz w:val="22"/>
          <w:szCs w:val="22"/>
        </w:rPr>
        <w:t>20</w:t>
      </w:r>
      <w:r w:rsidRPr="00B03251">
        <w:rPr>
          <w:rFonts w:ascii="GHEA Grapalat" w:hAnsi="GHEA Grapalat"/>
          <w:sz w:val="22"/>
          <w:szCs w:val="22"/>
        </w:rPr>
        <w:t xml:space="preserve">. части 1 настоящего приглашения </w:t>
      </w:r>
      <w:r w:rsidR="005A79EE" w:rsidRPr="00B03251">
        <w:rPr>
          <w:rFonts w:ascii="GHEA Grapalat" w:hAnsi="GHEA Grapalat"/>
          <w:sz w:val="22"/>
          <w:szCs w:val="22"/>
        </w:rPr>
        <w:t xml:space="preserve">может быть созвано </w:t>
      </w:r>
      <w:r w:rsidRPr="00B03251">
        <w:rPr>
          <w:rFonts w:ascii="GHEA Grapalat" w:hAnsi="GHEA Grapalat"/>
          <w:sz w:val="22"/>
          <w:szCs w:val="22"/>
        </w:rPr>
        <w:t>внеочередное заседание комиссии.</w:t>
      </w:r>
    </w:p>
    <w:p w14:paraId="6FB70282" w14:textId="77777777" w:rsidR="00E45ACA" w:rsidRPr="00B03251" w:rsidRDefault="00A150A9" w:rsidP="006D1118">
      <w:pPr>
        <w:pStyle w:val="norm"/>
        <w:widowControl w:val="0"/>
        <w:tabs>
          <w:tab w:val="left" w:pos="1276"/>
        </w:tabs>
        <w:spacing w:line="240" w:lineRule="auto"/>
        <w:ind w:firstLine="567"/>
        <w:rPr>
          <w:rFonts w:ascii="GHEA Grapalat" w:hAnsi="GHEA Grapalat"/>
          <w:szCs w:val="22"/>
        </w:rPr>
      </w:pPr>
      <w:r w:rsidRPr="00B03251">
        <w:rPr>
          <w:rFonts w:ascii="GHEA Grapalat" w:hAnsi="GHEA Grapalat"/>
          <w:spacing w:val="-6"/>
          <w:szCs w:val="22"/>
        </w:rPr>
        <w:t>8.</w:t>
      </w:r>
      <w:r w:rsidR="007D73EF" w:rsidRPr="00B03251">
        <w:rPr>
          <w:rFonts w:ascii="GHEA Grapalat" w:hAnsi="GHEA Grapalat"/>
          <w:spacing w:val="-6"/>
          <w:szCs w:val="22"/>
        </w:rPr>
        <w:t>22</w:t>
      </w:r>
      <w:r w:rsidR="00544D9F" w:rsidRPr="00B03251">
        <w:rPr>
          <w:rFonts w:ascii="GHEA Grapalat" w:hAnsi="GHEA Grapalat"/>
          <w:spacing w:val="-6"/>
          <w:szCs w:val="22"/>
        </w:rPr>
        <w:t>.</w:t>
      </w:r>
      <w:r w:rsidR="00544D9F" w:rsidRPr="00B03251">
        <w:rPr>
          <w:rFonts w:ascii="GHEA Grapalat" w:hAnsi="GHEA Grapalat"/>
          <w:spacing w:val="-6"/>
          <w:szCs w:val="22"/>
        </w:rPr>
        <w:tab/>
      </w:r>
      <w:r w:rsidRPr="00B03251">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03251">
        <w:rPr>
          <w:rFonts w:ascii="GHEA Grapalat" w:hAnsi="GHEA Grapalat"/>
          <w:szCs w:val="22"/>
        </w:rPr>
        <w:t xml:space="preserve"> Решение о</w:t>
      </w:r>
      <w:r w:rsidR="00BA2853" w:rsidRPr="00B03251">
        <w:rPr>
          <w:rFonts w:ascii="Calibri" w:hAnsi="Calibri" w:cs="Calibri"/>
          <w:szCs w:val="22"/>
          <w:lang w:val="en-US"/>
        </w:rPr>
        <w:t> </w:t>
      </w:r>
      <w:r w:rsidRPr="00B03251">
        <w:rPr>
          <w:rFonts w:ascii="GHEA Grapalat" w:hAnsi="GHEA Grapalat"/>
          <w:szCs w:val="22"/>
        </w:rPr>
        <w:t>заключении договора содержит краткую информацию об оценке заявок, о</w:t>
      </w:r>
      <w:r w:rsidR="00BA2853" w:rsidRPr="00B03251">
        <w:rPr>
          <w:rFonts w:ascii="Calibri" w:hAnsi="Calibri" w:cs="Calibri"/>
          <w:szCs w:val="22"/>
          <w:lang w:val="en-US"/>
        </w:rPr>
        <w:t> </w:t>
      </w:r>
      <w:r w:rsidRPr="00B03251">
        <w:rPr>
          <w:rFonts w:ascii="GHEA Grapalat" w:hAnsi="GHEA Grapalat"/>
          <w:szCs w:val="22"/>
        </w:rPr>
        <w:t>причинах, обосновывающих выбор отобранного участника, и объявление о</w:t>
      </w:r>
      <w:r w:rsidR="00BA2853" w:rsidRPr="00B03251">
        <w:rPr>
          <w:rFonts w:ascii="Calibri" w:hAnsi="Calibri" w:cs="Calibri"/>
          <w:szCs w:val="22"/>
          <w:lang w:val="en-US"/>
        </w:rPr>
        <w:t> </w:t>
      </w:r>
      <w:r w:rsidRPr="00B03251">
        <w:rPr>
          <w:rFonts w:ascii="GHEA Grapalat" w:hAnsi="GHEA Grapalat"/>
          <w:szCs w:val="22"/>
        </w:rPr>
        <w:t xml:space="preserve">периоде </w:t>
      </w:r>
      <w:r w:rsidRPr="00B03251">
        <w:rPr>
          <w:rFonts w:ascii="GHEA Grapalat" w:hAnsi="GHEA Grapalat"/>
          <w:szCs w:val="22"/>
        </w:rPr>
        <w:lastRenderedPageBreak/>
        <w:t>ожидания.</w:t>
      </w:r>
    </w:p>
    <w:p w14:paraId="5AE83581" w14:textId="77777777" w:rsidR="00583092"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163324" w:rsidRPr="00B03251">
        <w:rPr>
          <w:rFonts w:ascii="GHEA Grapalat" w:hAnsi="GHEA Grapalat"/>
          <w:sz w:val="22"/>
          <w:szCs w:val="22"/>
        </w:rPr>
        <w:t>2</w:t>
      </w:r>
      <w:r w:rsidR="00E61E7C" w:rsidRPr="00B03251">
        <w:rPr>
          <w:rFonts w:ascii="GHEA Grapalat" w:hAnsi="GHEA Grapalat"/>
          <w:sz w:val="22"/>
          <w:szCs w:val="22"/>
        </w:rPr>
        <w:t>3</w:t>
      </w:r>
      <w:r w:rsidR="00BA2853" w:rsidRPr="00B03251">
        <w:rPr>
          <w:rFonts w:ascii="GHEA Grapalat" w:hAnsi="GHEA Grapalat"/>
          <w:sz w:val="22"/>
          <w:szCs w:val="22"/>
        </w:rPr>
        <w:t>.</w:t>
      </w:r>
      <w:r w:rsidR="00735C9B" w:rsidRPr="00B03251">
        <w:rPr>
          <w:rFonts w:ascii="GHEA Grapalat" w:hAnsi="GHEA Grapalat"/>
          <w:sz w:val="22"/>
          <w:szCs w:val="22"/>
        </w:rPr>
        <w:t xml:space="preserve"> </w:t>
      </w:r>
      <w:r w:rsidRPr="00B03251">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9596E82" w14:textId="77777777" w:rsidR="00EE5A30" w:rsidRPr="00B03251" w:rsidRDefault="00EE5A30" w:rsidP="006D1118">
      <w:pPr>
        <w:pStyle w:val="23"/>
        <w:widowControl w:val="0"/>
        <w:spacing w:line="240" w:lineRule="auto"/>
        <w:ind w:firstLine="567"/>
        <w:contextualSpacing/>
        <w:rPr>
          <w:rFonts w:ascii="GHEA Grapalat" w:hAnsi="GHEA Grapalat"/>
          <w:sz w:val="22"/>
          <w:szCs w:val="22"/>
        </w:rPr>
      </w:pPr>
      <w:r w:rsidRPr="00B03251">
        <w:rPr>
          <w:rFonts w:ascii="GHEA Grapalat" w:hAnsi="GHEA Grapalat"/>
          <w:sz w:val="22"/>
          <w:szCs w:val="22"/>
        </w:rPr>
        <w:t>Период ожидания в случае настоящей процедуры составляет " " календарных дней. Период ожидания:</w:t>
      </w:r>
    </w:p>
    <w:p w14:paraId="16F12022" w14:textId="77777777" w:rsidR="00EE5A30" w:rsidRPr="00B03251" w:rsidRDefault="00EE5A30" w:rsidP="00A72403">
      <w:pPr>
        <w:pStyle w:val="23"/>
        <w:widowControl w:val="0"/>
        <w:numPr>
          <w:ilvl w:val="0"/>
          <w:numId w:val="32"/>
        </w:numPr>
        <w:spacing w:line="240" w:lineRule="auto"/>
        <w:ind w:left="0" w:firstLine="0"/>
        <w:contextualSpacing/>
        <w:rPr>
          <w:rFonts w:ascii="GHEA Grapalat" w:hAnsi="GHEA Grapalat"/>
          <w:i/>
          <w:sz w:val="22"/>
          <w:szCs w:val="22"/>
        </w:rPr>
      </w:pPr>
      <w:r w:rsidRPr="00B03251">
        <w:rPr>
          <w:rFonts w:ascii="GHEA Grapalat" w:hAnsi="GHEA Grapalat"/>
          <w:sz w:val="22"/>
          <w:szCs w:val="22"/>
        </w:rPr>
        <w:t>не применим, если заявку подал только один участник, с которым заключается договор</w:t>
      </w:r>
      <w:r w:rsidR="009E460F" w:rsidRPr="00B03251">
        <w:rPr>
          <w:rFonts w:ascii="GHEA Grapalat" w:hAnsi="GHEA Grapalat"/>
          <w:sz w:val="22"/>
          <w:szCs w:val="22"/>
        </w:rPr>
        <w:t>;</w:t>
      </w:r>
    </w:p>
    <w:p w14:paraId="3B6A86F4" w14:textId="77777777" w:rsidR="00EE5A30" w:rsidRPr="00B03251" w:rsidRDefault="00EE5A30" w:rsidP="00A72403">
      <w:pPr>
        <w:pStyle w:val="norm"/>
        <w:widowControl w:val="0"/>
        <w:numPr>
          <w:ilvl w:val="0"/>
          <w:numId w:val="32"/>
        </w:numPr>
        <w:spacing w:line="240" w:lineRule="auto"/>
        <w:ind w:left="0" w:firstLine="0"/>
        <w:contextualSpacing/>
        <w:rPr>
          <w:rFonts w:ascii="GHEA Grapalat" w:hAnsi="GHEA Grapalat"/>
          <w:szCs w:val="22"/>
        </w:rPr>
      </w:pPr>
      <w:r w:rsidRPr="00B03251">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0C806E0" w14:textId="77777777" w:rsidR="00EE5A30" w:rsidRPr="00B03251" w:rsidRDefault="00EE5A30" w:rsidP="006D1118">
      <w:pPr>
        <w:pStyle w:val="norm"/>
        <w:widowControl w:val="0"/>
        <w:tabs>
          <w:tab w:val="left" w:pos="1276"/>
        </w:tabs>
        <w:spacing w:line="240" w:lineRule="auto"/>
        <w:ind w:firstLine="0"/>
        <w:contextualSpacing/>
        <w:rPr>
          <w:rFonts w:ascii="GHEA Grapalat" w:hAnsi="GHEA Grapalat"/>
          <w:szCs w:val="22"/>
        </w:rPr>
      </w:pPr>
      <w:r w:rsidRPr="00B03251">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4BC76C0" w14:textId="77777777" w:rsidR="00EE5A30" w:rsidRPr="00B03251" w:rsidRDefault="00EE5A30" w:rsidP="006D1118">
      <w:pPr>
        <w:pStyle w:val="23"/>
        <w:widowControl w:val="0"/>
        <w:tabs>
          <w:tab w:val="left" w:pos="1276"/>
        </w:tabs>
        <w:spacing w:line="240" w:lineRule="auto"/>
        <w:ind w:firstLine="567"/>
        <w:contextualSpacing/>
        <w:rPr>
          <w:rFonts w:ascii="GHEA Grapalat" w:hAnsi="GHEA Grapalat" w:cs="Sylfaen"/>
          <w:sz w:val="22"/>
          <w:szCs w:val="22"/>
        </w:rPr>
      </w:pPr>
    </w:p>
    <w:p w14:paraId="1D246025" w14:textId="77777777" w:rsidR="000313A6" w:rsidRPr="00B03251" w:rsidRDefault="00AA0AD8" w:rsidP="006D1118">
      <w:pPr>
        <w:widowControl w:val="0"/>
        <w:jc w:val="center"/>
        <w:rPr>
          <w:rFonts w:ascii="GHEA Grapalat" w:hAnsi="GHEA Grapalat" w:cs="Arial"/>
          <w:b/>
          <w:iCs/>
          <w:sz w:val="22"/>
          <w:szCs w:val="22"/>
        </w:rPr>
      </w:pPr>
      <w:r w:rsidRPr="00B03251">
        <w:rPr>
          <w:rFonts w:ascii="GHEA Grapalat" w:hAnsi="GHEA Grapalat"/>
          <w:b/>
          <w:sz w:val="22"/>
          <w:szCs w:val="22"/>
        </w:rPr>
        <w:t xml:space="preserve">9. ЗАКЛЮЧЕНИЕ ДОГОВОРА </w:t>
      </w:r>
    </w:p>
    <w:p w14:paraId="178939DB" w14:textId="77777777" w:rsidR="00096865"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9.1</w:t>
      </w:r>
      <w:r w:rsidR="002A3FC1" w:rsidRPr="00B03251">
        <w:rPr>
          <w:rFonts w:ascii="GHEA Grapalat" w:hAnsi="GHEA Grapalat"/>
          <w:sz w:val="22"/>
          <w:szCs w:val="22"/>
        </w:rPr>
        <w:t>.</w:t>
      </w:r>
      <w:r w:rsidR="002A3FC1" w:rsidRPr="00B03251">
        <w:rPr>
          <w:rFonts w:ascii="GHEA Grapalat" w:hAnsi="GHEA Grapalat"/>
          <w:sz w:val="22"/>
          <w:szCs w:val="22"/>
        </w:rPr>
        <w:tab/>
      </w:r>
      <w:r w:rsidRPr="00B03251">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7D508E" w14:textId="77777777" w:rsidR="00EB6E54"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9.2.</w:t>
      </w:r>
      <w:r w:rsidR="002A3FC1" w:rsidRPr="00B03251">
        <w:rPr>
          <w:rFonts w:ascii="GHEA Grapalat" w:hAnsi="GHEA Grapalat"/>
          <w:sz w:val="22"/>
          <w:szCs w:val="22"/>
        </w:rPr>
        <w:tab/>
      </w:r>
      <w:r w:rsidR="005F0A8F" w:rsidRPr="00B03251">
        <w:rPr>
          <w:rFonts w:ascii="GHEA Grapalat" w:hAnsi="GHEA Grapalat"/>
          <w:sz w:val="22"/>
          <w:szCs w:val="22"/>
        </w:rPr>
        <w:t>На</w:t>
      </w:r>
      <w:r w:rsidRPr="00B03251">
        <w:rPr>
          <w:rFonts w:ascii="GHEA Grapalat" w:hAnsi="GHEA Grapalat"/>
          <w:sz w:val="22"/>
          <w:szCs w:val="22"/>
        </w:rPr>
        <w:t xml:space="preserve"> чет</w:t>
      </w:r>
      <w:r w:rsidR="005F0A8F" w:rsidRPr="00B03251">
        <w:rPr>
          <w:rFonts w:ascii="GHEA Grapalat" w:hAnsi="GHEA Grapalat"/>
          <w:sz w:val="22"/>
          <w:szCs w:val="22"/>
        </w:rPr>
        <w:t>вертый</w:t>
      </w:r>
      <w:r w:rsidRPr="00B03251">
        <w:rPr>
          <w:rFonts w:ascii="GHEA Grapalat" w:hAnsi="GHEA Grapalat"/>
          <w:sz w:val="22"/>
          <w:szCs w:val="22"/>
        </w:rPr>
        <w:t xml:space="preserve"> рабочи</w:t>
      </w:r>
      <w:r w:rsidR="005F0A8F" w:rsidRPr="00B03251">
        <w:rPr>
          <w:rFonts w:ascii="GHEA Grapalat" w:hAnsi="GHEA Grapalat"/>
          <w:sz w:val="22"/>
          <w:szCs w:val="22"/>
        </w:rPr>
        <w:t>й</w:t>
      </w:r>
      <w:r w:rsidRPr="00B03251">
        <w:rPr>
          <w:rFonts w:ascii="GHEA Grapalat" w:hAnsi="GHEA Grapalat"/>
          <w:sz w:val="22"/>
          <w:szCs w:val="22"/>
        </w:rPr>
        <w:t xml:space="preserve"> д</w:t>
      </w:r>
      <w:r w:rsidR="005F0A8F" w:rsidRPr="00B03251">
        <w:rPr>
          <w:rFonts w:ascii="GHEA Grapalat" w:hAnsi="GHEA Grapalat"/>
          <w:sz w:val="22"/>
          <w:szCs w:val="22"/>
        </w:rPr>
        <w:t>е</w:t>
      </w:r>
      <w:r w:rsidRPr="00B03251">
        <w:rPr>
          <w:rFonts w:ascii="GHEA Grapalat" w:hAnsi="GHEA Grapalat"/>
          <w:sz w:val="22"/>
          <w:szCs w:val="22"/>
        </w:rPr>
        <w:t>н</w:t>
      </w:r>
      <w:r w:rsidR="005F0A8F" w:rsidRPr="00B03251">
        <w:rPr>
          <w:rFonts w:ascii="GHEA Grapalat" w:hAnsi="GHEA Grapalat"/>
          <w:sz w:val="22"/>
          <w:szCs w:val="22"/>
        </w:rPr>
        <w:t>ь</w:t>
      </w:r>
      <w:r w:rsidRPr="00B03251">
        <w:rPr>
          <w:rFonts w:ascii="GHEA Grapalat" w:hAnsi="GHEA Grapalat"/>
          <w:sz w:val="22"/>
          <w:szCs w:val="22"/>
        </w:rPr>
        <w:t>, следующи</w:t>
      </w:r>
      <w:r w:rsidR="005F0A8F" w:rsidRPr="00B03251">
        <w:rPr>
          <w:rFonts w:ascii="GHEA Grapalat" w:hAnsi="GHEA Grapalat"/>
          <w:sz w:val="22"/>
          <w:szCs w:val="22"/>
        </w:rPr>
        <w:t>й</w:t>
      </w:r>
      <w:r w:rsidRPr="00B03251">
        <w:rPr>
          <w:rFonts w:ascii="GHEA Grapalat" w:hAnsi="GHEA Grapalat"/>
          <w:sz w:val="22"/>
          <w:szCs w:val="22"/>
        </w:rPr>
        <w:t xml:space="preserve"> за окончанием периода ожидания, установленного пунктом 8.</w:t>
      </w:r>
      <w:r w:rsidR="00DA3F9C" w:rsidRPr="00B03251">
        <w:rPr>
          <w:rFonts w:ascii="GHEA Grapalat" w:hAnsi="GHEA Grapalat"/>
          <w:sz w:val="22"/>
          <w:szCs w:val="22"/>
        </w:rPr>
        <w:t>2</w:t>
      </w:r>
      <w:r w:rsidR="005F0A8F" w:rsidRPr="00B03251">
        <w:rPr>
          <w:rFonts w:ascii="GHEA Grapalat" w:hAnsi="GHEA Grapalat"/>
          <w:sz w:val="22"/>
          <w:szCs w:val="22"/>
        </w:rPr>
        <w:t>3</w:t>
      </w:r>
      <w:r w:rsidRPr="00B03251">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B03251">
        <w:rPr>
          <w:rFonts w:ascii="GHEA Grapalat" w:hAnsi="GHEA Grapalat"/>
          <w:sz w:val="22"/>
          <w:szCs w:val="22"/>
        </w:rPr>
        <w:t>четвертый</w:t>
      </w:r>
      <w:r w:rsidRPr="00B03251">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B03251">
        <w:rPr>
          <w:rFonts w:ascii="GHEA Grapalat" w:hAnsi="GHEA Grapalat"/>
          <w:sz w:val="22"/>
          <w:szCs w:val="22"/>
        </w:rPr>
        <w:t>2</w:t>
      </w:r>
      <w:r w:rsidR="00876543" w:rsidRPr="00B03251">
        <w:rPr>
          <w:rFonts w:ascii="GHEA Grapalat" w:hAnsi="GHEA Grapalat"/>
          <w:sz w:val="22"/>
          <w:szCs w:val="22"/>
        </w:rPr>
        <w:t xml:space="preserve">3 </w:t>
      </w:r>
      <w:r w:rsidRPr="00B03251">
        <w:rPr>
          <w:rFonts w:ascii="GHEA Grapalat" w:hAnsi="GHEA Grapalat"/>
          <w:sz w:val="22"/>
          <w:szCs w:val="22"/>
        </w:rPr>
        <w:t>части 1 настоящего Приглашения.</w:t>
      </w:r>
    </w:p>
    <w:p w14:paraId="10880615" w14:textId="77777777" w:rsidR="00F23A51"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9.3.</w:t>
      </w:r>
      <w:r w:rsidR="002A3FC1" w:rsidRPr="00B03251">
        <w:rPr>
          <w:rFonts w:ascii="GHEA Grapalat" w:hAnsi="GHEA Grapalat"/>
          <w:sz w:val="22"/>
          <w:szCs w:val="22"/>
        </w:rPr>
        <w:tab/>
      </w:r>
      <w:r w:rsidRPr="00B03251">
        <w:rPr>
          <w:rFonts w:ascii="GHEA Grapalat" w:hAnsi="GHEA Grapalat"/>
          <w:sz w:val="22"/>
          <w:szCs w:val="22"/>
        </w:rPr>
        <w:t xml:space="preserve">Секретарь комиссии </w:t>
      </w:r>
      <w:r w:rsidR="00C26414" w:rsidRPr="00B03251">
        <w:rPr>
          <w:rFonts w:ascii="GHEA Grapalat" w:hAnsi="GHEA Grapalat"/>
          <w:sz w:val="22"/>
          <w:szCs w:val="22"/>
        </w:rPr>
        <w:t xml:space="preserve">электронным способом </w:t>
      </w:r>
      <w:r w:rsidRPr="00B03251">
        <w:rPr>
          <w:rFonts w:ascii="GHEA Grapalat" w:hAnsi="GHEA Grapalat"/>
          <w:sz w:val="22"/>
          <w:szCs w:val="22"/>
        </w:rPr>
        <w:t xml:space="preserve">предоставляет отобранному участнику предложение о заключении договора и проект заключаемого договора. </w:t>
      </w:r>
    </w:p>
    <w:p w14:paraId="4D5E0F16" w14:textId="77777777" w:rsidR="00B06EC9" w:rsidRPr="00B03251" w:rsidRDefault="00AA0AD8" w:rsidP="006D1118">
      <w:pPr>
        <w:widowControl w:val="0"/>
        <w:tabs>
          <w:tab w:val="left" w:pos="1134"/>
        </w:tabs>
        <w:ind w:firstLine="567"/>
        <w:jc w:val="both"/>
        <w:rPr>
          <w:rFonts w:ascii="GHEA Grapalat" w:hAnsi="GHEA Grapalat"/>
          <w:color w:val="000000" w:themeColor="text1"/>
          <w:sz w:val="22"/>
          <w:szCs w:val="22"/>
        </w:rPr>
      </w:pPr>
      <w:r w:rsidRPr="00B03251">
        <w:rPr>
          <w:rFonts w:ascii="GHEA Grapalat" w:hAnsi="GHEA Grapalat"/>
          <w:sz w:val="22"/>
          <w:szCs w:val="22"/>
        </w:rPr>
        <w:t>9.</w:t>
      </w:r>
      <w:r w:rsidR="00877DFD" w:rsidRPr="00B03251">
        <w:rPr>
          <w:rFonts w:ascii="GHEA Grapalat" w:hAnsi="GHEA Grapalat"/>
          <w:sz w:val="22"/>
          <w:szCs w:val="22"/>
        </w:rPr>
        <w:t>4</w:t>
      </w:r>
      <w:r w:rsidR="00DC30CC" w:rsidRPr="00B03251">
        <w:rPr>
          <w:rFonts w:ascii="GHEA Grapalat" w:hAnsi="GHEA Grapalat"/>
          <w:sz w:val="22"/>
          <w:szCs w:val="22"/>
        </w:rPr>
        <w:t>.</w:t>
      </w:r>
      <w:r w:rsidR="00DC30CC" w:rsidRPr="00B03251">
        <w:rPr>
          <w:rFonts w:ascii="GHEA Grapalat" w:hAnsi="GHEA Grapalat"/>
          <w:sz w:val="22"/>
          <w:szCs w:val="22"/>
        </w:rPr>
        <w:tab/>
      </w:r>
      <w:r w:rsidR="00B06EC9" w:rsidRPr="00B03251">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B06EC9" w:rsidRPr="00B03251">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AB3F64" w:rsidRPr="00B03251">
        <w:rPr>
          <w:rFonts w:ascii="GHEA Grapalat" w:hAnsi="GHEA Grapalat"/>
          <w:sz w:val="22"/>
          <w:szCs w:val="22"/>
        </w:rPr>
        <w:t xml:space="preserve">обеспечение </w:t>
      </w:r>
      <w:r w:rsidR="00B06EC9" w:rsidRPr="00B03251">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B03251">
        <w:rPr>
          <w:rFonts w:ascii="GHEA Grapalat" w:hAnsi="GHEA Grapalat"/>
          <w:color w:val="000000" w:themeColor="text1"/>
          <w:sz w:val="22"/>
          <w:szCs w:val="22"/>
        </w:rPr>
        <w:t xml:space="preserve"> то он лишается права подписания договора.</w:t>
      </w:r>
    </w:p>
    <w:p w14:paraId="2C758AB5" w14:textId="77777777" w:rsidR="000313A6" w:rsidRPr="00B03251" w:rsidRDefault="00B06EC9"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color w:val="000000" w:themeColor="text1"/>
          <w:sz w:val="22"/>
          <w:szCs w:val="22"/>
        </w:rPr>
        <w:t xml:space="preserve"> </w:t>
      </w:r>
      <w:r w:rsidRPr="00B03251" w:rsidDel="00DF2686">
        <w:rPr>
          <w:rFonts w:ascii="GHEA Grapalat" w:hAnsi="GHEA Grapalat"/>
          <w:sz w:val="22"/>
          <w:szCs w:val="22"/>
        </w:rPr>
        <w:t xml:space="preserve"> </w:t>
      </w:r>
      <w:r w:rsidR="000313A6" w:rsidRPr="00B03251">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03251">
        <w:rPr>
          <w:rFonts w:ascii="GHEA Grapalat" w:hAnsi="GHEA Grapalat"/>
          <w:sz w:val="22"/>
          <w:szCs w:val="22"/>
        </w:rPr>
        <w:t xml:space="preserve"> </w:t>
      </w:r>
      <w:r w:rsidR="000313A6" w:rsidRPr="00B03251">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4571D78" w14:textId="77777777" w:rsidR="00D612BC" w:rsidRPr="00B03251" w:rsidRDefault="00AA0AD8" w:rsidP="006D1118">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9.</w:t>
      </w:r>
      <w:r w:rsidR="00877DFD" w:rsidRPr="00B03251">
        <w:rPr>
          <w:rFonts w:ascii="GHEA Grapalat" w:hAnsi="GHEA Grapalat"/>
          <w:i w:val="0"/>
          <w:sz w:val="22"/>
          <w:szCs w:val="22"/>
        </w:rPr>
        <w:t>5</w:t>
      </w:r>
      <w:r w:rsidR="00DC30CC" w:rsidRPr="00B03251">
        <w:rPr>
          <w:rFonts w:ascii="GHEA Grapalat" w:hAnsi="GHEA Grapalat"/>
          <w:i w:val="0"/>
          <w:sz w:val="22"/>
          <w:szCs w:val="22"/>
        </w:rPr>
        <w:t>.</w:t>
      </w:r>
      <w:r w:rsidR="00DC30CC" w:rsidRPr="00B03251">
        <w:rPr>
          <w:rFonts w:ascii="GHEA Grapalat" w:hAnsi="GHEA Grapalat"/>
          <w:i w:val="0"/>
          <w:sz w:val="22"/>
          <w:szCs w:val="22"/>
        </w:rPr>
        <w:tab/>
      </w:r>
      <w:r w:rsidRPr="00B03251">
        <w:rPr>
          <w:rFonts w:ascii="GHEA Grapalat" w:hAnsi="GHEA Grapalat"/>
          <w:i w:val="0"/>
          <w:sz w:val="22"/>
          <w:szCs w:val="22"/>
        </w:rPr>
        <w:t>До истечения срока, предусмотренного пунктом 9.</w:t>
      </w:r>
      <w:r w:rsidR="005729B9" w:rsidRPr="00B03251">
        <w:rPr>
          <w:rFonts w:ascii="GHEA Grapalat" w:hAnsi="GHEA Grapalat"/>
          <w:i w:val="0"/>
          <w:sz w:val="22"/>
          <w:szCs w:val="22"/>
        </w:rPr>
        <w:t>4</w:t>
      </w:r>
      <w:r w:rsidRPr="00B03251">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B03251">
        <w:rPr>
          <w:rFonts w:ascii="GHEA Grapalat" w:hAnsi="GHEA Grapalat"/>
          <w:i w:val="0"/>
          <w:sz w:val="22"/>
          <w:szCs w:val="22"/>
        </w:rPr>
        <w:t xml:space="preserve">размера предоплаты или увеличению </w:t>
      </w:r>
      <w:r w:rsidRPr="00B03251">
        <w:rPr>
          <w:rFonts w:ascii="GHEA Grapalat" w:hAnsi="GHEA Grapalat"/>
          <w:i w:val="0"/>
          <w:sz w:val="22"/>
          <w:szCs w:val="22"/>
        </w:rPr>
        <w:t>цены, предложенной отобранным участником.</w:t>
      </w:r>
      <w:r w:rsidRPr="00B03251">
        <w:rPr>
          <w:rFonts w:ascii="GHEA Grapalat" w:hAnsi="GHEA Grapalat"/>
          <w:spacing w:val="-8"/>
          <w:sz w:val="22"/>
          <w:szCs w:val="22"/>
        </w:rPr>
        <w:t xml:space="preserve"> </w:t>
      </w:r>
    </w:p>
    <w:p w14:paraId="0D1244A9" w14:textId="69B21860" w:rsidR="00096865" w:rsidRPr="00B03251" w:rsidRDefault="00030D40" w:rsidP="00A72403">
      <w:pPr>
        <w:jc w:val="center"/>
        <w:rPr>
          <w:rFonts w:ascii="GHEA Grapalat" w:hAnsi="GHEA Grapalat"/>
          <w:b/>
          <w:sz w:val="22"/>
          <w:szCs w:val="22"/>
        </w:rPr>
      </w:pPr>
      <w:r w:rsidRPr="00B03251">
        <w:rPr>
          <w:rFonts w:ascii="GHEA Grapalat" w:hAnsi="GHEA Grapalat"/>
          <w:b/>
          <w:sz w:val="22"/>
          <w:szCs w:val="22"/>
        </w:rPr>
        <w:t xml:space="preserve">10. </w:t>
      </w:r>
      <w:r w:rsidR="00526DC0" w:rsidRPr="00B03251">
        <w:rPr>
          <w:rFonts w:ascii="GHEA Grapalat" w:hAnsi="GHEA Grapalat"/>
          <w:b/>
          <w:sz w:val="22"/>
          <w:szCs w:val="22"/>
        </w:rPr>
        <w:t xml:space="preserve">ОБЕСПЕЧЕНИЕ </w:t>
      </w:r>
      <w:r w:rsidR="00F83409" w:rsidRPr="00B03251">
        <w:rPr>
          <w:rFonts w:ascii="GHEA Grapalat" w:hAnsi="GHEA Grapalat"/>
          <w:b/>
          <w:sz w:val="22"/>
          <w:szCs w:val="22"/>
        </w:rPr>
        <w:t xml:space="preserve"> </w:t>
      </w:r>
      <w:r w:rsidRPr="00B03251">
        <w:rPr>
          <w:rFonts w:ascii="GHEA Grapalat" w:hAnsi="GHEA Grapalat"/>
          <w:b/>
          <w:sz w:val="22"/>
          <w:szCs w:val="22"/>
        </w:rPr>
        <w:t>ДОГОВОРА</w:t>
      </w:r>
    </w:p>
    <w:p w14:paraId="530853FC" w14:textId="77777777" w:rsidR="00A72403" w:rsidRPr="00B03251" w:rsidRDefault="00A72403" w:rsidP="00A72403">
      <w:pPr>
        <w:widowControl w:val="0"/>
        <w:tabs>
          <w:tab w:val="left" w:pos="1276"/>
        </w:tabs>
        <w:ind w:firstLine="567"/>
        <w:jc w:val="both"/>
        <w:rPr>
          <w:rFonts w:ascii="GHEA Grapalat" w:hAnsi="GHEA Grapalat"/>
          <w:color w:val="000000" w:themeColor="text1"/>
          <w:sz w:val="22"/>
          <w:szCs w:val="22"/>
        </w:rPr>
      </w:pPr>
      <w:r w:rsidRPr="00B03251">
        <w:rPr>
          <w:rFonts w:ascii="GHEA Grapalat" w:hAnsi="GHEA Grapalat"/>
          <w:sz w:val="22"/>
          <w:szCs w:val="22"/>
        </w:rPr>
        <w:t>10.1.</w:t>
      </w:r>
      <w:r w:rsidRPr="00B03251">
        <w:rPr>
          <w:rFonts w:ascii="GHEA Grapalat" w:hAnsi="GHEA Grapalat"/>
          <w:sz w:val="22"/>
          <w:szCs w:val="22"/>
        </w:rPr>
        <w:tab/>
      </w:r>
      <w:r w:rsidRPr="00B03251">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B03251">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Pr="00B03251">
        <w:rPr>
          <w:rFonts w:ascii="GHEA Grapalat" w:hAnsi="GHEA Grapalat"/>
          <w:b/>
          <w:bCs/>
          <w:sz w:val="22"/>
          <w:szCs w:val="22"/>
        </w:rPr>
        <w:t>10 рабочих дней</w:t>
      </w:r>
      <w:r w:rsidRPr="00B03251">
        <w:rPr>
          <w:rFonts w:ascii="GHEA Grapalat" w:hAnsi="GHEA Grapalat"/>
          <w:b/>
          <w:bCs/>
          <w:color w:val="000000" w:themeColor="text1"/>
          <w:sz w:val="22"/>
          <w:szCs w:val="22"/>
        </w:rPr>
        <w:t xml:space="preserve"> С отобранным участником заключается договор</w:t>
      </w:r>
      <w:r w:rsidRPr="00B03251">
        <w:rPr>
          <w:rFonts w:ascii="GHEA Grapalat" w:hAnsi="GHEA Grapalat"/>
          <w:color w:val="000000" w:themeColor="text1"/>
          <w:sz w:val="22"/>
          <w:szCs w:val="22"/>
        </w:rPr>
        <w:t>, если он представляет обеспечения квалификации и договора(предоплаты).</w:t>
      </w:r>
      <w:r w:rsidRPr="00B03251">
        <w:rPr>
          <w:rFonts w:ascii="GHEA Grapalat" w:hAnsi="GHEA Grapalat"/>
          <w:color w:val="000000" w:themeColor="text1"/>
          <w:sz w:val="22"/>
          <w:szCs w:val="22"/>
          <w:vertAlign w:val="superscript"/>
        </w:rPr>
        <w:t>10.1</w:t>
      </w:r>
    </w:p>
    <w:p w14:paraId="61D29555" w14:textId="21D4C510" w:rsidR="00366C4E" w:rsidRPr="00B03251" w:rsidRDefault="00030D40"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10.</w:t>
      </w:r>
      <w:r w:rsidR="001723D6" w:rsidRPr="00B03251">
        <w:rPr>
          <w:rFonts w:ascii="GHEA Grapalat" w:hAnsi="GHEA Grapalat"/>
          <w:sz w:val="22"/>
          <w:szCs w:val="22"/>
        </w:rPr>
        <w:t>3</w:t>
      </w:r>
      <w:r w:rsidR="00DC30CC" w:rsidRPr="00B03251">
        <w:rPr>
          <w:rFonts w:ascii="GHEA Grapalat" w:hAnsi="GHEA Grapalat"/>
          <w:sz w:val="22"/>
          <w:szCs w:val="22"/>
        </w:rPr>
        <w:t>.</w:t>
      </w:r>
      <w:r w:rsidR="00DC30CC" w:rsidRPr="00B03251">
        <w:rPr>
          <w:rFonts w:ascii="GHEA Grapalat" w:hAnsi="GHEA Grapalat"/>
          <w:sz w:val="22"/>
          <w:szCs w:val="22"/>
        </w:rPr>
        <w:tab/>
      </w:r>
      <w:r w:rsidRPr="00B03251">
        <w:rPr>
          <w:rFonts w:ascii="GHEA Grapalat" w:hAnsi="GHEA Grapalat"/>
          <w:sz w:val="22"/>
          <w:szCs w:val="22"/>
        </w:rPr>
        <w:t xml:space="preserve">Размер обеспечения договора составляет </w:t>
      </w:r>
      <w:r w:rsidR="00A72403" w:rsidRPr="00B03251">
        <w:rPr>
          <w:rFonts w:ascii="GHEA Grapalat" w:hAnsi="GHEA Grapalat"/>
          <w:sz w:val="22"/>
          <w:szCs w:val="22"/>
          <w:lang w:val="hy-AM"/>
        </w:rPr>
        <w:t>10</w:t>
      </w:r>
      <w:r w:rsidR="007D69E3" w:rsidRPr="00B03251">
        <w:rPr>
          <w:rFonts w:ascii="GHEA Grapalat" w:hAnsi="GHEA Grapalat" w:cs="Sylfaen"/>
          <w:sz w:val="22"/>
          <w:szCs w:val="22"/>
        </w:rPr>
        <w:t xml:space="preserve"> </w:t>
      </w:r>
      <w:r w:rsidRPr="00B03251">
        <w:rPr>
          <w:rFonts w:ascii="GHEA Grapalat" w:hAnsi="GHEA Grapalat"/>
          <w:sz w:val="22"/>
          <w:szCs w:val="22"/>
        </w:rPr>
        <w:t xml:space="preserve">процентов от </w:t>
      </w:r>
      <w:r w:rsidR="00571554" w:rsidRPr="00B03251">
        <w:rPr>
          <w:rFonts w:ascii="GHEA Grapalat" w:hAnsi="GHEA Grapalat"/>
          <w:sz w:val="22"/>
          <w:szCs w:val="22"/>
        </w:rPr>
        <w:t xml:space="preserve">цены </w:t>
      </w:r>
      <w:r w:rsidR="00A01774" w:rsidRPr="00B03251">
        <w:rPr>
          <w:rFonts w:ascii="GHEA Grapalat" w:hAnsi="GHEA Grapalat"/>
          <w:sz w:val="22"/>
          <w:szCs w:val="22"/>
        </w:rPr>
        <w:t xml:space="preserve">закупки. Если цена закупки </w:t>
      </w:r>
      <w:r w:rsidR="003A7D5F" w:rsidRPr="00B03251">
        <w:rPr>
          <w:rFonts w:ascii="GHEA Grapalat" w:hAnsi="GHEA Grapalat"/>
          <w:sz w:val="22"/>
          <w:szCs w:val="22"/>
        </w:rPr>
        <w:t>услу</w:t>
      </w:r>
      <w:r w:rsidR="00567245" w:rsidRPr="00B03251">
        <w:rPr>
          <w:rFonts w:ascii="GHEA Grapalat" w:hAnsi="GHEA Grapalat"/>
          <w:sz w:val="22"/>
          <w:szCs w:val="22"/>
        </w:rPr>
        <w:t>г</w:t>
      </w:r>
      <w:r w:rsidR="00A01774" w:rsidRPr="00B03251">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B03251">
        <w:rPr>
          <w:rFonts w:ascii="GHEA Grapalat" w:hAnsi="GHEA Grapalat"/>
          <w:sz w:val="22"/>
          <w:szCs w:val="22"/>
        </w:rPr>
        <w:t xml:space="preserve">. </w:t>
      </w:r>
      <w:r w:rsidR="001723D6" w:rsidRPr="00B03251">
        <w:rPr>
          <w:rFonts w:ascii="GHEA Grapalat" w:hAnsi="GHEA Grapalat"/>
          <w:sz w:val="22"/>
          <w:szCs w:val="22"/>
        </w:rPr>
        <w:t xml:space="preserve">Обеспечение </w:t>
      </w:r>
      <w:r w:rsidR="00896AAF" w:rsidRPr="00B03251">
        <w:rPr>
          <w:rFonts w:ascii="GHEA Grapalat" w:hAnsi="GHEA Grapalat"/>
          <w:sz w:val="22"/>
          <w:szCs w:val="22"/>
        </w:rPr>
        <w:t>договора</w:t>
      </w:r>
      <w:r w:rsidR="001723D6" w:rsidRPr="00B03251">
        <w:rPr>
          <w:rFonts w:ascii="GHEA Grapalat" w:hAnsi="GHEA Grapalat"/>
          <w:sz w:val="22"/>
          <w:szCs w:val="22"/>
        </w:rPr>
        <w:t xml:space="preserve"> представляется в </w:t>
      </w:r>
      <w:r w:rsidR="005876A3" w:rsidRPr="00B03251">
        <w:rPr>
          <w:rFonts w:ascii="GHEA Grapalat" w:hAnsi="GHEA Grapalat"/>
          <w:sz w:val="22"/>
          <w:szCs w:val="22"/>
        </w:rPr>
        <w:lastRenderedPageBreak/>
        <w:t>виде</w:t>
      </w:r>
      <w:r w:rsidR="001723D6" w:rsidRPr="00B03251">
        <w:rPr>
          <w:rFonts w:ascii="GHEA Grapalat" w:hAnsi="GHEA Grapalat"/>
          <w:sz w:val="22"/>
          <w:szCs w:val="22"/>
        </w:rPr>
        <w:t xml:space="preserve"> банковской гарантии (Приложение 5)</w:t>
      </w:r>
      <w:r w:rsidR="00375E5E" w:rsidRPr="00B03251">
        <w:rPr>
          <w:rFonts w:ascii="GHEA Grapalat" w:hAnsi="GHEA Grapalat"/>
          <w:sz w:val="22"/>
          <w:szCs w:val="22"/>
        </w:rPr>
        <w:t xml:space="preserve"> или наличных денег</w:t>
      </w:r>
      <w:r w:rsidR="00C019F8" w:rsidRPr="00B03251">
        <w:rPr>
          <w:rStyle w:val="af7"/>
          <w:rFonts w:ascii="GHEA Grapalat" w:hAnsi="GHEA Grapalat"/>
          <w:sz w:val="22"/>
          <w:szCs w:val="22"/>
        </w:rPr>
        <w:footnoteReference w:customMarkFollows="1" w:id="6"/>
        <w:t>12</w:t>
      </w:r>
      <w:r w:rsidR="00375E5E" w:rsidRPr="00B03251">
        <w:rPr>
          <w:rFonts w:ascii="GHEA Grapalat" w:hAnsi="GHEA Grapalat"/>
          <w:sz w:val="22"/>
          <w:szCs w:val="22"/>
        </w:rPr>
        <w:t>.</w:t>
      </w:r>
    </w:p>
    <w:p w14:paraId="66B7C940" w14:textId="77777777" w:rsidR="0011249D" w:rsidRPr="00B03251" w:rsidRDefault="0058395E"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Если процедура закупки организована </w:t>
      </w:r>
      <w:r w:rsidR="0011249D" w:rsidRPr="00B03251">
        <w:rPr>
          <w:rFonts w:ascii="GHEA Grapalat" w:hAnsi="GHEA Grapalat"/>
          <w:sz w:val="22"/>
          <w:szCs w:val="22"/>
        </w:rPr>
        <w:t xml:space="preserve">по лотам и участник признается отобранным участником по более чем одному лоту, </w:t>
      </w:r>
      <w:r w:rsidR="0011249D" w:rsidRPr="00B03251">
        <w:rPr>
          <w:rFonts w:ascii="GHEA Grapalat" w:hAnsi="GHEA Grapalat" w:cs="Sylfaen"/>
          <w:sz w:val="22"/>
          <w:szCs w:val="22"/>
        </w:rPr>
        <w:t xml:space="preserve">то он может предоставить обеспечение </w:t>
      </w:r>
      <w:proofErr w:type="spellStart"/>
      <w:r w:rsidR="0075486A" w:rsidRPr="00B03251">
        <w:rPr>
          <w:rFonts w:ascii="GHEA Grapalat" w:hAnsi="GHEA Grapalat" w:cs="Sylfaen"/>
          <w:sz w:val="22"/>
          <w:szCs w:val="22"/>
        </w:rPr>
        <w:t>догогвора</w:t>
      </w:r>
      <w:proofErr w:type="spellEnd"/>
      <w:r w:rsidR="0011249D" w:rsidRPr="00B03251">
        <w:rPr>
          <w:rFonts w:ascii="GHEA Grapalat" w:hAnsi="GHEA Grapalat" w:cs="Sylfaen"/>
          <w:sz w:val="22"/>
          <w:szCs w:val="22"/>
        </w:rPr>
        <w:t xml:space="preserve"> как </w:t>
      </w:r>
      <w:r w:rsidR="0011249D" w:rsidRPr="00B03251">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B03251">
        <w:rPr>
          <w:rFonts w:ascii="GHEA Grapalat" w:hAnsi="GHEA Grapalat"/>
          <w:sz w:val="22"/>
          <w:szCs w:val="22"/>
        </w:rPr>
        <w:t>догогвора</w:t>
      </w:r>
      <w:proofErr w:type="spellEnd"/>
      <w:r w:rsidR="0011249D" w:rsidRPr="00B03251">
        <w:rPr>
          <w:rFonts w:ascii="GHEA Grapalat" w:hAnsi="GHEA Grapalat"/>
          <w:sz w:val="22"/>
          <w:szCs w:val="22"/>
        </w:rPr>
        <w:t xml:space="preserve"> его сумма исчисляется по отношению </w:t>
      </w:r>
      <w:r w:rsidR="000D2C9D" w:rsidRPr="00B03251">
        <w:rPr>
          <w:rFonts w:ascii="GHEA Grapalat" w:hAnsi="GHEA Grapalat" w:cs="Sylfaen"/>
          <w:sz w:val="22"/>
          <w:szCs w:val="22"/>
        </w:rPr>
        <w:t>к сумме цен закупок представленных лотов</w:t>
      </w:r>
      <w:r w:rsidR="000D2C9D" w:rsidRPr="00B03251">
        <w:rPr>
          <w:rFonts w:ascii="GHEA Grapalat" w:hAnsi="GHEA Grapalat"/>
          <w:color w:val="FF0000"/>
          <w:sz w:val="22"/>
          <w:szCs w:val="22"/>
        </w:rPr>
        <w:t xml:space="preserve"> </w:t>
      </w:r>
      <w:r w:rsidR="000D2C9D" w:rsidRPr="00B03251">
        <w:rPr>
          <w:rFonts w:ascii="GHEA Grapalat" w:hAnsi="GHEA Grapalat"/>
          <w:color w:val="000000" w:themeColor="text1"/>
          <w:sz w:val="22"/>
          <w:szCs w:val="22"/>
        </w:rPr>
        <w:t>с учетом требований 9-ого подпункта 32-ого пункта</w:t>
      </w:r>
      <w:r w:rsidR="0011249D" w:rsidRPr="00B03251">
        <w:rPr>
          <w:rFonts w:ascii="GHEA Grapalat" w:hAnsi="GHEA Grapalat"/>
          <w:sz w:val="22"/>
          <w:szCs w:val="22"/>
        </w:rPr>
        <w:t xml:space="preserve">. </w:t>
      </w:r>
    </w:p>
    <w:p w14:paraId="33B08141" w14:textId="77777777" w:rsidR="00E969ED" w:rsidRPr="00B03251" w:rsidRDefault="00740EF5"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 </w:t>
      </w:r>
      <w:r w:rsidR="0011249D" w:rsidRPr="00B03251">
        <w:rPr>
          <w:rFonts w:ascii="GHEA Grapalat" w:hAnsi="GHEA Grapalat"/>
          <w:sz w:val="22"/>
          <w:szCs w:val="22"/>
        </w:rPr>
        <w:t xml:space="preserve">  </w:t>
      </w:r>
      <w:r w:rsidR="00030D40" w:rsidRPr="00B03251">
        <w:rPr>
          <w:rFonts w:ascii="GHEA Grapalat" w:hAnsi="GHEA Grapalat"/>
          <w:sz w:val="22"/>
          <w:szCs w:val="22"/>
        </w:rPr>
        <w:t xml:space="preserve">Обеспечение договора должно быть действительно как минимум включительно до </w:t>
      </w:r>
      <w:r w:rsidR="00963991" w:rsidRPr="00B03251">
        <w:rPr>
          <w:rFonts w:ascii="GHEA Grapalat" w:hAnsi="GHEA Grapalat"/>
          <w:sz w:val="22"/>
          <w:szCs w:val="22"/>
        </w:rPr>
        <w:t>90</w:t>
      </w:r>
      <w:r w:rsidR="00030D40" w:rsidRPr="00B03251">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03251">
        <w:rPr>
          <w:rFonts w:ascii="GHEA Grapalat" w:hAnsi="GHEA Grapalat"/>
          <w:sz w:val="22"/>
          <w:szCs w:val="22"/>
        </w:rPr>
        <w:t xml:space="preserve">пяти </w:t>
      </w:r>
      <w:r w:rsidR="00030D40" w:rsidRPr="00B03251">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B03251">
        <w:rPr>
          <w:rFonts w:ascii="GHEA Grapalat" w:hAnsi="GHEA Grapalat"/>
          <w:sz w:val="22"/>
          <w:szCs w:val="22"/>
        </w:rPr>
        <w:t>договору.</w:t>
      </w:r>
    </w:p>
    <w:p w14:paraId="155B6EC3" w14:textId="77777777" w:rsidR="00F0759D" w:rsidRPr="00B03251" w:rsidRDefault="00F92A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B03251">
        <w:rPr>
          <w:rFonts w:ascii="Calibri" w:hAnsi="Calibri" w:cs="Calibri"/>
          <w:sz w:val="22"/>
          <w:szCs w:val="22"/>
        </w:rPr>
        <w:t> </w:t>
      </w:r>
      <w:r w:rsidRPr="00B03251">
        <w:rPr>
          <w:rFonts w:ascii="GHEA Grapalat" w:hAnsi="GHEA Grapalat"/>
          <w:sz w:val="22"/>
          <w:szCs w:val="22"/>
        </w:rPr>
        <w:t>"900008000</w:t>
      </w:r>
      <w:r w:rsidR="00B66AB9" w:rsidRPr="00B03251">
        <w:rPr>
          <w:rFonts w:ascii="GHEA Grapalat" w:hAnsi="GHEA Grapalat"/>
          <w:sz w:val="22"/>
          <w:szCs w:val="22"/>
        </w:rPr>
        <w:t>66</w:t>
      </w:r>
      <w:r w:rsidRPr="00B03251">
        <w:rPr>
          <w:rFonts w:ascii="GHEA Grapalat" w:hAnsi="GHEA Grapalat"/>
          <w:sz w:val="22"/>
          <w:szCs w:val="22"/>
        </w:rPr>
        <w:t>4", открытый в Центральном казначействе на имя уполномоченного органа.</w:t>
      </w:r>
    </w:p>
    <w:p w14:paraId="6FB4E1A3" w14:textId="77777777" w:rsidR="00D32092" w:rsidRPr="00B03251" w:rsidRDefault="004A0321"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10.4</w:t>
      </w:r>
      <w:r w:rsidR="00251CF9" w:rsidRPr="00B03251">
        <w:rPr>
          <w:rFonts w:ascii="GHEA Grapalat" w:hAnsi="GHEA Grapalat"/>
          <w:sz w:val="22"/>
          <w:szCs w:val="22"/>
        </w:rPr>
        <w:t xml:space="preserve"> </w:t>
      </w:r>
      <w:r w:rsidR="0076763C" w:rsidRPr="00B03251">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B03251">
        <w:rPr>
          <w:rFonts w:ascii="GHEA Grapalat" w:hAnsi="GHEA Grapalat"/>
          <w:sz w:val="22"/>
          <w:szCs w:val="22"/>
        </w:rPr>
        <w:t xml:space="preserve">обеспечение </w:t>
      </w:r>
      <w:r w:rsidR="0076763C" w:rsidRPr="00B03251">
        <w:rPr>
          <w:rFonts w:ascii="GHEA Grapalat" w:hAnsi="GHEA Grapalat"/>
          <w:sz w:val="22"/>
          <w:szCs w:val="22"/>
        </w:rPr>
        <w:t>договора представля</w:t>
      </w:r>
      <w:r w:rsidR="00DE7753" w:rsidRPr="00B03251">
        <w:rPr>
          <w:rFonts w:ascii="GHEA Grapalat" w:hAnsi="GHEA Grapalat"/>
          <w:sz w:val="22"/>
          <w:szCs w:val="22"/>
        </w:rPr>
        <w:t>ю</w:t>
      </w:r>
      <w:r w:rsidR="0076763C" w:rsidRPr="00B03251">
        <w:rPr>
          <w:rFonts w:ascii="GHEA Grapalat" w:hAnsi="GHEA Grapalat"/>
          <w:sz w:val="22"/>
          <w:szCs w:val="22"/>
        </w:rPr>
        <w:t>тся</w:t>
      </w:r>
      <w:r w:rsidR="00180134" w:rsidRPr="00B03251">
        <w:rPr>
          <w:rFonts w:ascii="GHEA Grapalat" w:hAnsi="GHEA Grapalat"/>
          <w:sz w:val="22"/>
          <w:szCs w:val="22"/>
        </w:rPr>
        <w:t xml:space="preserve"> в виде заключенного в одностороннем порядке </w:t>
      </w:r>
      <w:r w:rsidR="00A9694C" w:rsidRPr="00B03251">
        <w:rPr>
          <w:rFonts w:ascii="GHEA Grapalat" w:hAnsi="GHEA Grapalat"/>
          <w:sz w:val="22"/>
          <w:szCs w:val="22"/>
        </w:rPr>
        <w:t>за</w:t>
      </w:r>
      <w:r w:rsidR="00180134" w:rsidRPr="00B03251">
        <w:rPr>
          <w:rFonts w:ascii="GHEA Grapalat" w:hAnsi="GHEA Grapalat"/>
          <w:sz w:val="22"/>
          <w:szCs w:val="22"/>
        </w:rPr>
        <w:t>явления - в виде неустойки или наличных денег</w:t>
      </w:r>
      <w:r w:rsidR="006D7219" w:rsidRPr="00B03251">
        <w:rPr>
          <w:rFonts w:ascii="GHEA Grapalat" w:hAnsi="GHEA Grapalat"/>
          <w:sz w:val="22"/>
          <w:szCs w:val="22"/>
        </w:rPr>
        <w:t>. Если на момент возникновения правомочия по заключению договора</w:t>
      </w:r>
      <w:r w:rsidR="00111EF8" w:rsidRPr="00B03251">
        <w:rPr>
          <w:rFonts w:ascii="GHEA Grapalat" w:hAnsi="GHEA Grapalat"/>
          <w:sz w:val="22"/>
          <w:szCs w:val="22"/>
        </w:rPr>
        <w:t xml:space="preserve"> </w:t>
      </w:r>
      <w:r w:rsidR="00D32092" w:rsidRPr="00B03251">
        <w:rPr>
          <w:rFonts w:ascii="GHEA Grapalat" w:hAnsi="GHEA Grapalat" w:cs="Sylfaen"/>
          <w:sz w:val="22"/>
          <w:szCs w:val="22"/>
        </w:rPr>
        <w:t xml:space="preserve">предусмотренные финансовые средства превышают </w:t>
      </w:r>
      <w:r w:rsidR="001D421C" w:rsidRPr="00B03251">
        <w:rPr>
          <w:rFonts w:ascii="GHEA Grapalat" w:hAnsi="GHEA Grapalat" w:cs="Sylfaen"/>
          <w:sz w:val="22"/>
          <w:szCs w:val="22"/>
        </w:rPr>
        <w:t>25</w:t>
      </w:r>
      <w:r w:rsidR="00D32092" w:rsidRPr="00B03251">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w:t>
      </w:r>
      <w:r w:rsidR="004F3E61" w:rsidRPr="00B03251">
        <w:rPr>
          <w:rFonts w:ascii="GHEA Grapalat" w:hAnsi="GHEA Grapalat" w:cs="Sylfaen"/>
          <w:sz w:val="22"/>
          <w:szCs w:val="22"/>
        </w:rPr>
        <w:t xml:space="preserve">обеспечение </w:t>
      </w:r>
      <w:r w:rsidR="00D32092" w:rsidRPr="00B03251">
        <w:rPr>
          <w:rFonts w:ascii="GHEA Grapalat" w:hAnsi="GHEA Grapalat" w:cs="Sylfaen"/>
          <w:sz w:val="22"/>
          <w:szCs w:val="22"/>
        </w:rPr>
        <w:t xml:space="preserve">договора, по части выделенных финансовых средств, представляется в виде </w:t>
      </w:r>
      <w:r w:rsidR="00A15EF7" w:rsidRPr="00B03251">
        <w:rPr>
          <w:rFonts w:ascii="GHEA Grapalat" w:hAnsi="GHEA Grapalat" w:cs="Sylfaen"/>
          <w:sz w:val="22"/>
          <w:szCs w:val="22"/>
        </w:rPr>
        <w:t xml:space="preserve">банковской </w:t>
      </w:r>
      <w:r w:rsidR="00D32092" w:rsidRPr="00B03251">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B03251">
        <w:rPr>
          <w:rFonts w:ascii="GHEA Grapalat" w:hAnsi="GHEA Grapalat" w:cs="Sylfaen"/>
          <w:sz w:val="22"/>
          <w:szCs w:val="22"/>
        </w:rPr>
        <w:t>.</w:t>
      </w:r>
    </w:p>
    <w:p w14:paraId="08986A45" w14:textId="77777777" w:rsidR="00A72403" w:rsidRPr="00B03251" w:rsidRDefault="00A72403" w:rsidP="00A72403">
      <w:pPr>
        <w:widowControl w:val="0"/>
        <w:tabs>
          <w:tab w:val="left" w:pos="1276"/>
        </w:tabs>
        <w:ind w:firstLine="567"/>
        <w:jc w:val="both"/>
        <w:rPr>
          <w:rFonts w:ascii="GHEA Grapalat" w:hAnsi="GHEA Grapalat"/>
          <w:b/>
          <w:bCs/>
          <w:sz w:val="22"/>
          <w:szCs w:val="22"/>
        </w:rPr>
      </w:pPr>
      <w:r w:rsidRPr="00B03251">
        <w:rPr>
          <w:rFonts w:ascii="GHEA Grapalat" w:hAnsi="GHEA Grapalat"/>
          <w:sz w:val="22"/>
          <w:szCs w:val="22"/>
        </w:rPr>
        <w:t>10.3.</w:t>
      </w:r>
      <w:r w:rsidRPr="00B03251">
        <w:rPr>
          <w:rFonts w:ascii="GHEA Grapalat" w:hAnsi="GHEA Grapalat"/>
          <w:sz w:val="22"/>
          <w:szCs w:val="22"/>
        </w:rPr>
        <w:tab/>
      </w:r>
      <w:r w:rsidRPr="00B03251">
        <w:rPr>
          <w:rFonts w:ascii="GHEA Grapalat" w:hAnsi="GHEA Grapalat"/>
          <w:b/>
          <w:bCs/>
          <w:sz w:val="22"/>
          <w:szCs w:val="22"/>
        </w:rPr>
        <w:t>Размер обеспечения контракта составляет 10 процентов от покупной цены. Если цена приобретения услуг, предусмотренных проектом договора, меньше цены заключаемого договора, то размер обеспечения договора рассчитывается относительно цены договора. Обеспечение контракта представлено в виде денежных средств или гарантий, предоставляемых банками (приложение 5).</w:t>
      </w:r>
    </w:p>
    <w:p w14:paraId="0C9BFD3B" w14:textId="5354B01B" w:rsidR="002807DD" w:rsidRPr="00B03251" w:rsidRDefault="00030D40" w:rsidP="00A72403">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10.</w:t>
      </w:r>
      <w:r w:rsidR="00401B30" w:rsidRPr="00B03251">
        <w:rPr>
          <w:rFonts w:ascii="GHEA Grapalat" w:hAnsi="GHEA Grapalat"/>
          <w:sz w:val="22"/>
          <w:szCs w:val="22"/>
        </w:rPr>
        <w:t>6</w:t>
      </w:r>
      <w:r w:rsidR="003E194D" w:rsidRPr="00B03251">
        <w:rPr>
          <w:rFonts w:ascii="GHEA Grapalat" w:hAnsi="GHEA Grapalat"/>
          <w:sz w:val="22"/>
          <w:szCs w:val="22"/>
        </w:rPr>
        <w:t>.</w:t>
      </w:r>
      <w:r w:rsidR="008F0732" w:rsidRPr="00B03251">
        <w:rPr>
          <w:rFonts w:ascii="GHEA Grapalat" w:hAnsi="GHEA Grapalat"/>
          <w:sz w:val="22"/>
          <w:szCs w:val="22"/>
        </w:rPr>
        <w:t xml:space="preserve"> </w:t>
      </w:r>
      <w:r w:rsidRPr="00B03251">
        <w:rPr>
          <w:rFonts w:ascii="GHEA Grapalat" w:hAnsi="GHEA Grapalat"/>
          <w:sz w:val="22"/>
          <w:szCs w:val="22"/>
        </w:rPr>
        <w:t>Если в рамках процедуры закупки, организованной по лотам</w:t>
      </w:r>
      <w:r w:rsidR="00DC14CE" w:rsidRPr="00B03251">
        <w:rPr>
          <w:rFonts w:ascii="GHEA Grapalat" w:hAnsi="GHEA Grapalat"/>
          <w:sz w:val="22"/>
          <w:szCs w:val="22"/>
        </w:rPr>
        <w:t xml:space="preserve"> </w:t>
      </w:r>
      <w:r w:rsidR="00125AA6" w:rsidRPr="00B03251">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B03251">
        <w:rPr>
          <w:rFonts w:ascii="GHEA Grapalat" w:hAnsi="GHEA Grapalat"/>
          <w:sz w:val="22"/>
          <w:szCs w:val="22"/>
        </w:rPr>
        <w:t xml:space="preserve">обеспечение </w:t>
      </w:r>
      <w:r w:rsidR="00125AA6" w:rsidRPr="00B03251">
        <w:rPr>
          <w:rFonts w:ascii="GHEA Grapalat" w:hAnsi="GHEA Grapalat"/>
          <w:sz w:val="22"/>
          <w:szCs w:val="22"/>
        </w:rPr>
        <w:t>договора выплачива</w:t>
      </w:r>
      <w:r w:rsidR="00DC14CE" w:rsidRPr="00B03251">
        <w:rPr>
          <w:rFonts w:ascii="GHEA Grapalat" w:hAnsi="GHEA Grapalat"/>
          <w:sz w:val="22"/>
          <w:szCs w:val="22"/>
        </w:rPr>
        <w:t>ю</w:t>
      </w:r>
      <w:r w:rsidR="00125AA6" w:rsidRPr="00B03251">
        <w:rPr>
          <w:rFonts w:ascii="GHEA Grapalat" w:hAnsi="GHEA Grapalat"/>
          <w:sz w:val="22"/>
          <w:szCs w:val="22"/>
        </w:rPr>
        <w:t>тся в размере суммы, исчисленной только за этот лот</w:t>
      </w:r>
      <w:r w:rsidR="00A72403" w:rsidRPr="00B03251">
        <w:rPr>
          <w:rFonts w:ascii="Cambria Math" w:hAnsi="Cambria Math" w:cs="Cambria Math"/>
          <w:sz w:val="22"/>
          <w:szCs w:val="22"/>
          <w:lang w:val="hy-AM"/>
        </w:rPr>
        <w:t>․</w:t>
      </w:r>
      <w:r w:rsidR="002807DD" w:rsidRPr="00B03251">
        <w:rPr>
          <w:rFonts w:ascii="GHEA Grapalat" w:hAnsi="GHEA Grapalat"/>
          <w:b/>
          <w:sz w:val="22"/>
          <w:szCs w:val="22"/>
        </w:rPr>
        <w:t xml:space="preserve">      </w:t>
      </w:r>
    </w:p>
    <w:p w14:paraId="574E8165" w14:textId="77777777" w:rsidR="0074650E" w:rsidRPr="00B03251" w:rsidRDefault="0074650E" w:rsidP="006D1118">
      <w:pPr>
        <w:widowControl w:val="0"/>
        <w:tabs>
          <w:tab w:val="left" w:pos="1134"/>
        </w:tabs>
        <w:ind w:firstLine="567"/>
        <w:jc w:val="both"/>
        <w:rPr>
          <w:rFonts w:ascii="GHEA Grapalat" w:hAnsi="GHEA Grapalat"/>
          <w:sz w:val="22"/>
          <w:szCs w:val="22"/>
        </w:rPr>
      </w:pPr>
      <w:r w:rsidRPr="00B03251">
        <w:rPr>
          <w:rFonts w:ascii="GHEA Grapalat" w:hAnsi="GHEA Grapalat"/>
          <w:b/>
          <w:sz w:val="22"/>
          <w:szCs w:val="22"/>
        </w:rPr>
        <w:t xml:space="preserve">  </w:t>
      </w:r>
      <w:r w:rsidRPr="00B03251">
        <w:rPr>
          <w:rFonts w:ascii="GHEA Grapalat" w:hAnsi="GHEA Grapalat"/>
          <w:sz w:val="22"/>
          <w:szCs w:val="22"/>
        </w:rPr>
        <w:t xml:space="preserve">10.7 Руководитель заказчика </w:t>
      </w:r>
      <w:r w:rsidR="00004B08" w:rsidRPr="00B03251">
        <w:rPr>
          <w:rFonts w:ascii="GHEA Grapalat" w:hAnsi="GHEA Grapalat"/>
          <w:sz w:val="22"/>
          <w:szCs w:val="22"/>
        </w:rPr>
        <w:t xml:space="preserve">в письменной форме </w:t>
      </w:r>
      <w:r w:rsidRPr="00B03251">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Pr="00B03251">
        <w:rPr>
          <w:rFonts w:ascii="GHEA Grapalat" w:hAnsi="GHEA Grapalat"/>
          <w:sz w:val="22"/>
          <w:szCs w:val="22"/>
          <w:lang w:val="hy-AM"/>
        </w:rPr>
        <w:t>-</w:t>
      </w:r>
      <w:r w:rsidRPr="00B03251">
        <w:rPr>
          <w:rFonts w:ascii="GHEA Grapalat" w:hAnsi="GHEA Grapalat"/>
          <w:sz w:val="22"/>
          <w:szCs w:val="22"/>
        </w:rPr>
        <w:t xml:space="preserve"> </w:t>
      </w:r>
      <w:r w:rsidR="00004B08" w:rsidRPr="00B03251">
        <w:rPr>
          <w:rFonts w:ascii="GHEA Grapalat" w:hAnsi="GHEA Grapalat"/>
          <w:sz w:val="22"/>
          <w:szCs w:val="22"/>
        </w:rPr>
        <w:t>Министерству Финансов РА</w:t>
      </w:r>
      <w:r w:rsidRPr="00B03251">
        <w:rPr>
          <w:rFonts w:ascii="GHEA Grapalat" w:hAnsi="GHEA Grapalat"/>
          <w:sz w:val="22"/>
          <w:szCs w:val="22"/>
          <w:lang w:val="hy-AM"/>
        </w:rPr>
        <w:t>,</w:t>
      </w:r>
      <w:r w:rsidRPr="00B03251">
        <w:rPr>
          <w:rFonts w:ascii="GHEA Grapalat" w:hAnsi="GHEA Grapalat"/>
          <w:sz w:val="22"/>
          <w:szCs w:val="22"/>
        </w:rPr>
        <w:t xml:space="preserve"> в течение </w:t>
      </w:r>
      <w:r w:rsidR="00004B08" w:rsidRPr="00B03251">
        <w:rPr>
          <w:rFonts w:ascii="GHEA Grapalat" w:hAnsi="GHEA Grapalat"/>
          <w:sz w:val="22"/>
          <w:szCs w:val="22"/>
        </w:rPr>
        <w:t xml:space="preserve">пяти </w:t>
      </w:r>
      <w:r w:rsidRPr="00B03251">
        <w:rPr>
          <w:rFonts w:ascii="GHEA Grapalat" w:hAnsi="GHEA Grapalat"/>
          <w:sz w:val="22"/>
          <w:szCs w:val="22"/>
        </w:rPr>
        <w:t xml:space="preserve">рабочих дней, следующих за днем возникновения основания для </w:t>
      </w:r>
      <w:proofErr w:type="spellStart"/>
      <w:r w:rsidRPr="00B03251">
        <w:rPr>
          <w:rFonts w:ascii="GHEA Grapalat" w:hAnsi="GHEA Grapalat"/>
          <w:sz w:val="22"/>
          <w:szCs w:val="22"/>
        </w:rPr>
        <w:t>вылаты</w:t>
      </w:r>
      <w:proofErr w:type="spellEnd"/>
      <w:r w:rsidRPr="00B03251">
        <w:rPr>
          <w:rFonts w:ascii="GHEA Grapalat" w:hAnsi="GHEA Grapalat"/>
          <w:sz w:val="22"/>
          <w:szCs w:val="22"/>
        </w:rPr>
        <w:t xml:space="preserve"> обеспечения. Если требование о выплате обеспечения отклоняется банком</w:t>
      </w:r>
      <w:r w:rsidR="00084BA4" w:rsidRPr="00B03251">
        <w:rPr>
          <w:rFonts w:ascii="GHEA Grapalat" w:hAnsi="GHEA Grapalat"/>
          <w:sz w:val="22"/>
          <w:szCs w:val="22"/>
        </w:rPr>
        <w:t xml:space="preserve"> или Министерством Финансов РА</w:t>
      </w:r>
      <w:r w:rsidRPr="00B03251">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B03251">
        <w:rPr>
          <w:rFonts w:ascii="GHEA Grapalat" w:hAnsi="GHEA Grapalat"/>
          <w:sz w:val="22"/>
          <w:szCs w:val="22"/>
        </w:rPr>
        <w:t>письменно</w:t>
      </w:r>
      <w:r w:rsidRPr="00B03251">
        <w:rPr>
          <w:rFonts w:ascii="GHEA Grapalat" w:hAnsi="GHEA Grapalat"/>
          <w:sz w:val="22"/>
          <w:szCs w:val="22"/>
        </w:rPr>
        <w:t>в</w:t>
      </w:r>
      <w:proofErr w:type="spellEnd"/>
      <w:r w:rsidRPr="00B03251">
        <w:rPr>
          <w:rFonts w:ascii="GHEA Grapalat" w:hAnsi="GHEA Grapalat"/>
          <w:sz w:val="22"/>
          <w:szCs w:val="22"/>
        </w:rPr>
        <w:t xml:space="preserve"> течение двух рабочих дней после получения отказа.</w:t>
      </w:r>
    </w:p>
    <w:p w14:paraId="79C6EC09" w14:textId="72F4EA53" w:rsidR="00004B08" w:rsidRPr="00B03251" w:rsidRDefault="003F7E4D"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lang w:val="hy-AM"/>
        </w:rPr>
        <w:t xml:space="preserve">           </w:t>
      </w:r>
      <w:r w:rsidR="00004B08" w:rsidRPr="00B03251">
        <w:rPr>
          <w:rFonts w:ascii="GHEA Grapalat" w:hAnsi="GHEA Grapalat"/>
          <w:sz w:val="22"/>
          <w:szCs w:val="22"/>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B03251">
        <w:rPr>
          <w:rFonts w:ascii="GHEA Grapalat" w:hAnsi="GHEA Grapalat"/>
          <w:sz w:val="22"/>
          <w:szCs w:val="22"/>
        </w:rPr>
        <w:t>днем возникновения основания возврата обеспечения</w:t>
      </w:r>
      <w:r w:rsidR="003333FB" w:rsidRPr="00B03251" w:rsidDel="00960F8B">
        <w:rPr>
          <w:rFonts w:ascii="GHEA Grapalat" w:hAnsi="GHEA Grapalat"/>
          <w:sz w:val="22"/>
          <w:szCs w:val="22"/>
        </w:rPr>
        <w:t xml:space="preserve"> </w:t>
      </w:r>
      <w:r w:rsidR="003333FB" w:rsidRPr="00B03251">
        <w:rPr>
          <w:rFonts w:ascii="GHEA Grapalat" w:hAnsi="GHEA Grapalat"/>
          <w:sz w:val="22"/>
          <w:szCs w:val="22"/>
        </w:rPr>
        <w:t>уведомляет;</w:t>
      </w:r>
    </w:p>
    <w:p w14:paraId="5F5A0822" w14:textId="77777777" w:rsidR="00004B08" w:rsidRPr="00B03251" w:rsidRDefault="00004B08"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rPr>
        <w:t xml:space="preserve">- в случае обеспечения </w:t>
      </w:r>
      <w:r w:rsidR="00D73841" w:rsidRPr="00B03251">
        <w:rPr>
          <w:rFonts w:ascii="GHEA Grapalat" w:hAnsi="GHEA Grapalat"/>
          <w:sz w:val="22"/>
          <w:szCs w:val="22"/>
        </w:rPr>
        <w:t xml:space="preserve">представленного </w:t>
      </w:r>
      <w:r w:rsidRPr="00B03251">
        <w:rPr>
          <w:rFonts w:ascii="GHEA Grapalat" w:hAnsi="GHEA Grapalat"/>
          <w:sz w:val="22"/>
          <w:szCs w:val="22"/>
        </w:rPr>
        <w:t>в форме наличных денег - Министерство финансов РА с приложением копии представленного в заявке документа об обосновании платежа;</w:t>
      </w:r>
    </w:p>
    <w:p w14:paraId="1BF6EBBA" w14:textId="77777777" w:rsidR="00004B08" w:rsidRPr="00B03251" w:rsidRDefault="00004B08"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rPr>
        <w:t>- в случае обеспечения, представленного в виде банковской гарантии- банк, выдавший гарантию;</w:t>
      </w:r>
    </w:p>
    <w:p w14:paraId="6ABDFD35" w14:textId="77777777" w:rsidR="002807DD" w:rsidRPr="00B03251" w:rsidRDefault="00004B08" w:rsidP="006D1118">
      <w:pPr>
        <w:jc w:val="both"/>
        <w:rPr>
          <w:rFonts w:ascii="GHEA Grapalat" w:hAnsi="GHEA Grapalat"/>
          <w:b/>
          <w:sz w:val="22"/>
          <w:szCs w:val="22"/>
        </w:rPr>
      </w:pPr>
      <w:r w:rsidRPr="00B03251">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15A7D4C4" w14:textId="77777777" w:rsidR="00DA751A" w:rsidRPr="00B03251" w:rsidRDefault="00DA751A" w:rsidP="006D1118">
      <w:pPr>
        <w:rPr>
          <w:rFonts w:ascii="GHEA Grapalat" w:hAnsi="GHEA Grapalat"/>
          <w:b/>
          <w:sz w:val="22"/>
          <w:szCs w:val="22"/>
        </w:rPr>
      </w:pPr>
    </w:p>
    <w:p w14:paraId="4C4B040C" w14:textId="38CE6F49" w:rsidR="002807DD" w:rsidRPr="00B03251" w:rsidRDefault="002807DD" w:rsidP="006D1118">
      <w:pPr>
        <w:rPr>
          <w:rFonts w:ascii="GHEA Grapalat" w:hAnsi="GHEA Grapalat"/>
          <w:b/>
          <w:sz w:val="22"/>
          <w:szCs w:val="22"/>
        </w:rPr>
      </w:pPr>
      <w:r w:rsidRPr="00B03251">
        <w:rPr>
          <w:rFonts w:ascii="GHEA Grapalat" w:hAnsi="GHEA Grapalat"/>
          <w:b/>
          <w:sz w:val="22"/>
          <w:szCs w:val="22"/>
        </w:rPr>
        <w:t xml:space="preserve">                       </w:t>
      </w:r>
      <w:r w:rsidR="008D5016" w:rsidRPr="00B03251">
        <w:rPr>
          <w:rFonts w:ascii="GHEA Grapalat" w:hAnsi="GHEA Grapalat"/>
          <w:b/>
          <w:sz w:val="22"/>
          <w:szCs w:val="22"/>
        </w:rPr>
        <w:t>11. ОБЪЯВЛЕНИЕ ПРОЦЕДУРЫ НЕСОСТОЯВШЕЙСЯ</w:t>
      </w:r>
    </w:p>
    <w:p w14:paraId="74E71879" w14:textId="77777777" w:rsidR="00096865" w:rsidRPr="00B03251" w:rsidRDefault="00096865"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lastRenderedPageBreak/>
        <w:t>11.1</w:t>
      </w:r>
      <w:r w:rsidR="00801AC7" w:rsidRPr="00B03251">
        <w:rPr>
          <w:rFonts w:ascii="GHEA Grapalat" w:hAnsi="GHEA Grapalat"/>
          <w:sz w:val="22"/>
          <w:szCs w:val="22"/>
        </w:rPr>
        <w:t>.</w:t>
      </w:r>
      <w:r w:rsidR="00801AC7" w:rsidRPr="00B03251">
        <w:rPr>
          <w:rFonts w:ascii="GHEA Grapalat" w:hAnsi="GHEA Grapalat"/>
          <w:sz w:val="22"/>
          <w:szCs w:val="22"/>
        </w:rPr>
        <w:tab/>
      </w:r>
      <w:r w:rsidRPr="00B03251">
        <w:rPr>
          <w:rFonts w:ascii="GHEA Grapalat" w:hAnsi="GHEA Grapalat"/>
          <w:sz w:val="22"/>
          <w:szCs w:val="22"/>
        </w:rPr>
        <w:t>Согласно статье 37 Закона, Комиссия объявляет настоящую процедуру несостоявшейся, если:</w:t>
      </w:r>
    </w:p>
    <w:p w14:paraId="60A2CB2C"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1)</w:t>
      </w:r>
      <w:r w:rsidR="00801AC7" w:rsidRPr="00B03251">
        <w:rPr>
          <w:rFonts w:ascii="GHEA Grapalat" w:hAnsi="GHEA Grapalat"/>
          <w:sz w:val="22"/>
          <w:szCs w:val="22"/>
        </w:rPr>
        <w:tab/>
      </w:r>
      <w:r w:rsidRPr="00B03251">
        <w:rPr>
          <w:rFonts w:ascii="GHEA Grapalat" w:hAnsi="GHEA Grapalat"/>
          <w:sz w:val="22"/>
          <w:szCs w:val="22"/>
        </w:rPr>
        <w:t>ни одна из заявок не соответствует условиям приглашения;</w:t>
      </w:r>
    </w:p>
    <w:p w14:paraId="60594281"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w:t>
      </w:r>
      <w:r w:rsidR="00801AC7" w:rsidRPr="00B03251">
        <w:rPr>
          <w:rFonts w:ascii="GHEA Grapalat" w:hAnsi="GHEA Grapalat"/>
          <w:sz w:val="22"/>
          <w:szCs w:val="22"/>
        </w:rPr>
        <w:tab/>
      </w:r>
      <w:r w:rsidRPr="00B03251">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03251">
        <w:rPr>
          <w:rFonts w:ascii="Calibri" w:hAnsi="Calibri" w:cs="Calibri"/>
          <w:sz w:val="22"/>
          <w:szCs w:val="22"/>
          <w:lang w:val="en-US"/>
        </w:rPr>
        <w:t> </w:t>
      </w:r>
      <w:r w:rsidRPr="00B03251">
        <w:rPr>
          <w:rFonts w:ascii="GHEA Grapalat" w:hAnsi="GHEA Grapalat"/>
          <w:sz w:val="22"/>
          <w:szCs w:val="22"/>
        </w:rPr>
        <w:t>— Совета попечителей</w:t>
      </w:r>
      <w:r w:rsidR="00CE5A9F" w:rsidRPr="00B03251">
        <w:rPr>
          <w:rStyle w:val="af7"/>
          <w:rFonts w:ascii="GHEA Grapalat" w:hAnsi="GHEA Grapalat"/>
          <w:sz w:val="22"/>
          <w:szCs w:val="22"/>
        </w:rPr>
        <w:footnoteReference w:customMarkFollows="1" w:id="7"/>
        <w:t>13</w:t>
      </w:r>
      <w:r w:rsidRPr="00B03251">
        <w:rPr>
          <w:rFonts w:ascii="GHEA Grapalat" w:hAnsi="GHEA Grapalat"/>
          <w:sz w:val="22"/>
          <w:szCs w:val="22"/>
        </w:rPr>
        <w:t>.</w:t>
      </w:r>
    </w:p>
    <w:p w14:paraId="5B5941CD"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3)</w:t>
      </w:r>
      <w:r w:rsidR="00801AC7" w:rsidRPr="00B03251">
        <w:rPr>
          <w:rFonts w:ascii="GHEA Grapalat" w:hAnsi="GHEA Grapalat"/>
          <w:sz w:val="22"/>
          <w:szCs w:val="22"/>
        </w:rPr>
        <w:tab/>
      </w:r>
      <w:r w:rsidRPr="00B03251">
        <w:rPr>
          <w:rFonts w:ascii="GHEA Grapalat" w:hAnsi="GHEA Grapalat"/>
          <w:sz w:val="22"/>
          <w:szCs w:val="22"/>
        </w:rPr>
        <w:t>не подано ни одной заявки;</w:t>
      </w:r>
    </w:p>
    <w:p w14:paraId="0A3E47BE"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00801AC7" w:rsidRPr="00B03251">
        <w:rPr>
          <w:rFonts w:ascii="GHEA Grapalat" w:hAnsi="GHEA Grapalat"/>
          <w:sz w:val="22"/>
          <w:szCs w:val="22"/>
        </w:rPr>
        <w:tab/>
      </w:r>
      <w:r w:rsidRPr="00B03251">
        <w:rPr>
          <w:rFonts w:ascii="GHEA Grapalat" w:hAnsi="GHEA Grapalat"/>
          <w:sz w:val="22"/>
          <w:szCs w:val="22"/>
        </w:rPr>
        <w:t>договор не заключается.</w:t>
      </w:r>
    </w:p>
    <w:p w14:paraId="1252F794" w14:textId="77777777" w:rsidR="00CA1C11" w:rsidRPr="00B03251" w:rsidRDefault="00731D26"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11.2</w:t>
      </w:r>
      <w:r w:rsidR="007642C2" w:rsidRPr="00B03251">
        <w:rPr>
          <w:rFonts w:ascii="GHEA Grapalat" w:hAnsi="GHEA Grapalat"/>
          <w:sz w:val="22"/>
          <w:szCs w:val="22"/>
        </w:rPr>
        <w:t>.</w:t>
      </w:r>
      <w:r w:rsidR="007642C2" w:rsidRPr="00B03251">
        <w:rPr>
          <w:rFonts w:ascii="GHEA Grapalat" w:hAnsi="GHEA Grapalat"/>
          <w:sz w:val="22"/>
          <w:szCs w:val="22"/>
        </w:rPr>
        <w:tab/>
      </w:r>
      <w:r w:rsidRPr="00B03251">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FD4F8C" w14:textId="77777777" w:rsidR="00A72403" w:rsidRPr="00B03251" w:rsidRDefault="00A72403" w:rsidP="006D1118">
      <w:pPr>
        <w:widowControl w:val="0"/>
        <w:jc w:val="center"/>
        <w:rPr>
          <w:rFonts w:ascii="GHEA Grapalat" w:hAnsi="GHEA Grapalat"/>
          <w:b/>
          <w:sz w:val="22"/>
          <w:szCs w:val="22"/>
        </w:rPr>
      </w:pPr>
    </w:p>
    <w:p w14:paraId="13F09B0C" w14:textId="6290042E" w:rsidR="00096865" w:rsidRPr="00B03251" w:rsidRDefault="008D5016" w:rsidP="006D1118">
      <w:pPr>
        <w:widowControl w:val="0"/>
        <w:jc w:val="center"/>
        <w:rPr>
          <w:rFonts w:ascii="GHEA Grapalat" w:hAnsi="GHEA Grapalat"/>
          <w:b/>
          <w:sz w:val="22"/>
          <w:szCs w:val="22"/>
        </w:rPr>
      </w:pPr>
      <w:r w:rsidRPr="00B03251">
        <w:rPr>
          <w:rFonts w:ascii="GHEA Grapalat" w:hAnsi="GHEA Grapalat"/>
          <w:b/>
          <w:sz w:val="22"/>
          <w:szCs w:val="22"/>
        </w:rPr>
        <w:t xml:space="preserve">12. ПРАВО УЧАСТНИКА И </w:t>
      </w:r>
      <w:r w:rsidR="008E3307" w:rsidRPr="00B03251">
        <w:rPr>
          <w:rFonts w:ascii="GHEA Grapalat" w:hAnsi="GHEA Grapalat"/>
          <w:b/>
          <w:sz w:val="22"/>
          <w:szCs w:val="22"/>
        </w:rPr>
        <w:t xml:space="preserve">ПОРЯДОК ОБЖАЛОВАНИЯ ИМ </w:t>
      </w:r>
      <w:r w:rsidR="00025A85" w:rsidRPr="00B03251">
        <w:rPr>
          <w:rFonts w:ascii="GHEA Grapalat" w:hAnsi="GHEA Grapalat"/>
          <w:b/>
          <w:sz w:val="22"/>
          <w:szCs w:val="22"/>
        </w:rPr>
        <w:br/>
      </w:r>
      <w:r w:rsidRPr="00B03251">
        <w:rPr>
          <w:rFonts w:ascii="GHEA Grapalat" w:hAnsi="GHEA Grapalat"/>
          <w:b/>
          <w:sz w:val="22"/>
          <w:szCs w:val="22"/>
        </w:rPr>
        <w:t>ДЕЙСТВИЙ И (ИЛИ) ПРИНЯТЫХ РЕШЕНИЙ, СВЯЗАННЫХ</w:t>
      </w:r>
      <w:r w:rsidR="00025A85" w:rsidRPr="00B03251">
        <w:rPr>
          <w:rFonts w:ascii="Calibri" w:hAnsi="Calibri" w:cs="Calibri"/>
          <w:b/>
          <w:sz w:val="22"/>
          <w:szCs w:val="22"/>
          <w:lang w:val="en-US"/>
        </w:rPr>
        <w:t> </w:t>
      </w:r>
      <w:r w:rsidRPr="00B03251">
        <w:rPr>
          <w:rFonts w:ascii="GHEA Grapalat" w:hAnsi="GHEA Grapalat"/>
          <w:b/>
          <w:sz w:val="22"/>
          <w:szCs w:val="22"/>
        </w:rPr>
        <w:t>С</w:t>
      </w:r>
      <w:r w:rsidR="00025A85" w:rsidRPr="00B03251">
        <w:rPr>
          <w:rFonts w:ascii="Calibri" w:hAnsi="Calibri" w:cs="Calibri"/>
          <w:b/>
          <w:sz w:val="22"/>
          <w:szCs w:val="22"/>
          <w:lang w:val="en-US"/>
        </w:rPr>
        <w:t> </w:t>
      </w:r>
      <w:r w:rsidRPr="00B03251">
        <w:rPr>
          <w:rFonts w:ascii="GHEA Grapalat" w:hAnsi="GHEA Grapalat"/>
          <w:b/>
          <w:sz w:val="22"/>
          <w:szCs w:val="22"/>
        </w:rPr>
        <w:t>ПРОЦЕССОМ ЗАКУПКИ</w:t>
      </w:r>
    </w:p>
    <w:p w14:paraId="1078CA45"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4F4614F"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E45B591"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3535969"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F99F3E6" w14:textId="77777777" w:rsidR="00167353" w:rsidRPr="00B03251" w:rsidRDefault="00167353" w:rsidP="006D1118">
      <w:pPr>
        <w:widowControl w:val="0"/>
        <w:ind w:firstLine="567"/>
        <w:jc w:val="both"/>
        <w:rPr>
          <w:rFonts w:ascii="GHEA Grapalat" w:hAnsi="GHEA Grapalat"/>
          <w:sz w:val="22"/>
          <w:szCs w:val="22"/>
        </w:rPr>
      </w:pPr>
      <w:r w:rsidRPr="00B03251">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02EA7D5"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8E951C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49F3DA86"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B131F9A"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17B02998"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C386D1B"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03251">
        <w:rPr>
          <w:rFonts w:ascii="GHEA Grapalat" w:hAnsi="GHEA Grapalat"/>
          <w:sz w:val="22"/>
          <w:szCs w:val="22"/>
          <w:lang w:val="hy-AM"/>
        </w:rPr>
        <w:t>.</w:t>
      </w:r>
    </w:p>
    <w:p w14:paraId="7BBE8A2F"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03251">
        <w:rPr>
          <w:rFonts w:ascii="GHEA Grapalat" w:hAnsi="GHEA Grapalat"/>
          <w:sz w:val="22"/>
          <w:szCs w:val="22"/>
          <w:lang w:val="hy-AM"/>
        </w:rPr>
        <w:t>.</w:t>
      </w:r>
      <w:r w:rsidRPr="00B03251">
        <w:rPr>
          <w:rFonts w:ascii="GHEA Grapalat" w:hAnsi="GHEA Grapalat"/>
          <w:sz w:val="22"/>
          <w:szCs w:val="22"/>
        </w:rPr>
        <w:t xml:space="preserve"> Уполномоченный орган </w:t>
      </w:r>
      <w:r w:rsidRPr="00B03251">
        <w:rPr>
          <w:rFonts w:ascii="GHEA Grapalat" w:hAnsi="GHEA Grapalat"/>
          <w:sz w:val="22"/>
          <w:szCs w:val="22"/>
        </w:rPr>
        <w:lastRenderedPageBreak/>
        <w:t>незамедлительно публикует предусмотренное настоящим пунктом решение в бюллетене с указанием дня приостановления</w:t>
      </w:r>
      <w:r w:rsidRPr="00B03251">
        <w:rPr>
          <w:rFonts w:ascii="GHEA Grapalat" w:hAnsi="GHEA Grapalat"/>
          <w:sz w:val="22"/>
          <w:szCs w:val="22"/>
          <w:lang w:val="hy-AM"/>
        </w:rPr>
        <w:t>.</w:t>
      </w:r>
    </w:p>
    <w:p w14:paraId="57C8240F"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 xml:space="preserve">12.11. </w:t>
      </w:r>
      <w:r w:rsidRPr="00B03251">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41C3E5F"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A91A412"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0500D0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A115C47"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70DDE3F"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A13DF8C"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773E6E9"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46E4572"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56B0738"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B03251">
        <w:rPr>
          <w:rFonts w:ascii="GHEA Grapalat" w:hAnsi="GHEA Grapalat"/>
          <w:sz w:val="22"/>
          <w:szCs w:val="22"/>
        </w:rPr>
        <w:t>органа.Уполномоченный</w:t>
      </w:r>
      <w:proofErr w:type="spellEnd"/>
      <w:r w:rsidRPr="00B03251">
        <w:rPr>
          <w:rFonts w:ascii="GHEA Grapalat" w:hAnsi="GHEA Grapalat"/>
          <w:sz w:val="22"/>
          <w:szCs w:val="22"/>
        </w:rPr>
        <w:t xml:space="preserve"> орган незамедлительно публикует это решение в бюллетене.</w:t>
      </w:r>
    </w:p>
    <w:p w14:paraId="0600E343"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B1B34B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DC327BB"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12D7E829" w14:textId="77777777" w:rsidR="00167353" w:rsidRPr="00B03251" w:rsidRDefault="00167353" w:rsidP="006D1118">
      <w:pPr>
        <w:widowControl w:val="0"/>
        <w:ind w:firstLine="567"/>
        <w:jc w:val="both"/>
        <w:rPr>
          <w:rFonts w:ascii="GHEA Grapalat" w:hAnsi="GHEA Grapalat" w:cs="Sylfaen"/>
          <w:b/>
          <w:sz w:val="22"/>
          <w:szCs w:val="22"/>
        </w:rPr>
      </w:pPr>
      <w:r w:rsidRPr="00B03251">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7FF21B59" w14:textId="77777777" w:rsidR="00167353" w:rsidRPr="00B03251" w:rsidRDefault="00167353" w:rsidP="006D1118">
      <w:pPr>
        <w:widowControl w:val="0"/>
        <w:jc w:val="both"/>
        <w:rPr>
          <w:rFonts w:ascii="GHEA Grapalat" w:hAnsi="GHEA Grapalat" w:cs="Sylfaen"/>
          <w:b/>
          <w:sz w:val="22"/>
          <w:szCs w:val="22"/>
        </w:rPr>
      </w:pPr>
    </w:p>
    <w:p w14:paraId="061016DA" w14:textId="77777777" w:rsidR="004373E3" w:rsidRPr="00B03251" w:rsidRDefault="004373E3" w:rsidP="006D1118">
      <w:pPr>
        <w:rPr>
          <w:rFonts w:ascii="GHEA Grapalat" w:hAnsi="GHEA Grapalat"/>
          <w:b/>
          <w:sz w:val="22"/>
          <w:szCs w:val="22"/>
        </w:rPr>
      </w:pPr>
    </w:p>
    <w:p w14:paraId="324963DE" w14:textId="77777777" w:rsidR="00503980" w:rsidRPr="00B03251" w:rsidRDefault="00503980" w:rsidP="006D1118">
      <w:pPr>
        <w:rPr>
          <w:rFonts w:ascii="GHEA Grapalat" w:hAnsi="GHEA Grapalat"/>
          <w:b/>
          <w:sz w:val="22"/>
          <w:szCs w:val="22"/>
        </w:rPr>
      </w:pPr>
      <w:r w:rsidRPr="00B03251">
        <w:rPr>
          <w:rFonts w:ascii="GHEA Grapalat" w:hAnsi="GHEA Grapalat"/>
          <w:b/>
          <w:sz w:val="22"/>
          <w:szCs w:val="22"/>
        </w:rPr>
        <w:br w:type="page"/>
      </w:r>
    </w:p>
    <w:p w14:paraId="4488F7BE" w14:textId="77777777" w:rsidR="00096865" w:rsidRPr="00B03251" w:rsidRDefault="00096865" w:rsidP="006D1118">
      <w:pPr>
        <w:widowControl w:val="0"/>
        <w:jc w:val="center"/>
        <w:rPr>
          <w:rFonts w:ascii="GHEA Grapalat" w:hAnsi="GHEA Grapalat"/>
          <w:b/>
          <w:sz w:val="20"/>
          <w:szCs w:val="20"/>
        </w:rPr>
      </w:pPr>
      <w:r w:rsidRPr="00B03251">
        <w:rPr>
          <w:rFonts w:ascii="GHEA Grapalat" w:hAnsi="GHEA Grapalat"/>
          <w:b/>
          <w:sz w:val="20"/>
          <w:szCs w:val="20"/>
        </w:rPr>
        <w:lastRenderedPageBreak/>
        <w:t>ЧАСТЬ II</w:t>
      </w:r>
    </w:p>
    <w:p w14:paraId="5595016C" w14:textId="77777777" w:rsidR="008842CE" w:rsidRPr="00B03251" w:rsidRDefault="008842CE" w:rsidP="006D1118">
      <w:pPr>
        <w:widowControl w:val="0"/>
        <w:jc w:val="center"/>
        <w:rPr>
          <w:rFonts w:ascii="GHEA Grapalat" w:hAnsi="GHEA Grapalat"/>
          <w:b/>
          <w:sz w:val="20"/>
          <w:szCs w:val="20"/>
        </w:rPr>
      </w:pPr>
    </w:p>
    <w:p w14:paraId="50647E6D" w14:textId="77777777" w:rsidR="00096865" w:rsidRPr="00B03251" w:rsidRDefault="00096865" w:rsidP="006D1118">
      <w:pPr>
        <w:pStyle w:val="aa"/>
        <w:widowControl w:val="0"/>
        <w:spacing w:after="0"/>
        <w:jc w:val="center"/>
        <w:rPr>
          <w:rFonts w:ascii="GHEA Grapalat" w:hAnsi="GHEA Grapalat"/>
          <w:b/>
          <w:sz w:val="20"/>
          <w:szCs w:val="20"/>
        </w:rPr>
      </w:pPr>
      <w:r w:rsidRPr="00B03251">
        <w:rPr>
          <w:rFonts w:ascii="GHEA Grapalat" w:hAnsi="GHEA Grapalat"/>
          <w:b/>
          <w:sz w:val="20"/>
          <w:szCs w:val="20"/>
        </w:rPr>
        <w:t>ИНСТРУКЦИЯ</w:t>
      </w:r>
      <w:r w:rsidR="00191D27" w:rsidRPr="00B03251">
        <w:rPr>
          <w:rFonts w:ascii="GHEA Grapalat" w:hAnsi="GHEA Grapalat"/>
          <w:b/>
          <w:sz w:val="20"/>
          <w:szCs w:val="20"/>
        </w:rPr>
        <w:t xml:space="preserve"> </w:t>
      </w:r>
      <w:r w:rsidRPr="00B03251">
        <w:rPr>
          <w:rFonts w:ascii="GHEA Grapalat" w:hAnsi="GHEA Grapalat"/>
          <w:b/>
          <w:sz w:val="20"/>
          <w:szCs w:val="20"/>
        </w:rPr>
        <w:t xml:space="preserve">ПО СОСТАВЛЕНИЮ </w:t>
      </w:r>
      <w:r w:rsidR="00191D27" w:rsidRPr="00B03251">
        <w:rPr>
          <w:rFonts w:ascii="GHEA Grapalat" w:hAnsi="GHEA Grapalat"/>
          <w:b/>
          <w:sz w:val="20"/>
          <w:szCs w:val="20"/>
        </w:rPr>
        <w:br/>
      </w:r>
      <w:r w:rsidRPr="00B03251">
        <w:rPr>
          <w:rFonts w:ascii="GHEA Grapalat" w:hAnsi="GHEA Grapalat"/>
          <w:b/>
          <w:sz w:val="20"/>
          <w:szCs w:val="20"/>
        </w:rPr>
        <w:t>ЗАЯВКИ НА ОТКРЫТЫЙ КОНКУРС</w:t>
      </w:r>
    </w:p>
    <w:p w14:paraId="3A52EE8B" w14:textId="77777777" w:rsidR="00096865" w:rsidRPr="00B03251" w:rsidRDefault="00096865" w:rsidP="006D1118">
      <w:pPr>
        <w:widowControl w:val="0"/>
        <w:jc w:val="center"/>
        <w:rPr>
          <w:rFonts w:ascii="GHEA Grapalat" w:hAnsi="GHEA Grapalat"/>
          <w:sz w:val="20"/>
          <w:szCs w:val="20"/>
        </w:rPr>
      </w:pPr>
    </w:p>
    <w:p w14:paraId="1A962743" w14:textId="77777777" w:rsidR="00096865" w:rsidRPr="00B03251" w:rsidRDefault="008D5016" w:rsidP="006D1118">
      <w:pPr>
        <w:widowControl w:val="0"/>
        <w:jc w:val="center"/>
        <w:rPr>
          <w:rFonts w:ascii="GHEA Grapalat" w:hAnsi="GHEA Grapalat"/>
          <w:b/>
          <w:sz w:val="20"/>
          <w:szCs w:val="20"/>
        </w:rPr>
      </w:pPr>
      <w:r w:rsidRPr="00B03251">
        <w:rPr>
          <w:rFonts w:ascii="GHEA Grapalat" w:hAnsi="GHEA Grapalat"/>
          <w:b/>
          <w:sz w:val="20"/>
          <w:szCs w:val="20"/>
        </w:rPr>
        <w:t>1. ОБЩИЕ ПОЛОЖЕНИЯ</w:t>
      </w:r>
    </w:p>
    <w:p w14:paraId="0D6CE3E0" w14:textId="77777777" w:rsidR="00096865" w:rsidRPr="00B03251" w:rsidRDefault="0009686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1.1</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Целью настоящей Инструкции является содействие участникам при подготовке заявки.</w:t>
      </w:r>
    </w:p>
    <w:p w14:paraId="256EB423" w14:textId="77777777" w:rsidR="00096865" w:rsidRPr="00B03251" w:rsidRDefault="0009686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1.2</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3015931" w14:textId="77777777" w:rsidR="00096865" w:rsidRPr="00B03251" w:rsidRDefault="0009686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1.3</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Кроме армянского языка, заявки могут быть поданы также н</w:t>
      </w:r>
      <w:r w:rsidR="00191D27" w:rsidRPr="00B03251">
        <w:rPr>
          <w:rFonts w:ascii="GHEA Grapalat" w:hAnsi="GHEA Grapalat"/>
          <w:sz w:val="20"/>
          <w:szCs w:val="20"/>
        </w:rPr>
        <w:t>а английском или русском языке.</w:t>
      </w:r>
    </w:p>
    <w:p w14:paraId="4D12F1F9" w14:textId="77777777" w:rsidR="00096865" w:rsidRPr="00B03251" w:rsidRDefault="008D5016" w:rsidP="006D1118">
      <w:pPr>
        <w:widowControl w:val="0"/>
        <w:jc w:val="center"/>
        <w:rPr>
          <w:rFonts w:ascii="GHEA Grapalat" w:hAnsi="GHEA Grapalat"/>
          <w:b/>
          <w:sz w:val="20"/>
          <w:szCs w:val="20"/>
        </w:rPr>
      </w:pPr>
      <w:r w:rsidRPr="00B03251">
        <w:rPr>
          <w:rFonts w:ascii="GHEA Grapalat" w:hAnsi="GHEA Grapalat"/>
          <w:b/>
          <w:sz w:val="20"/>
          <w:szCs w:val="20"/>
        </w:rPr>
        <w:t>2. ЗАЯВКА НА ПРОЦЕДУРУ</w:t>
      </w:r>
    </w:p>
    <w:p w14:paraId="6AD9BAAA" w14:textId="77777777" w:rsidR="000A0E52" w:rsidRPr="00B03251" w:rsidRDefault="000A0E52" w:rsidP="006D1118">
      <w:pPr>
        <w:widowControl w:val="0"/>
        <w:ind w:firstLine="567"/>
        <w:jc w:val="both"/>
        <w:rPr>
          <w:rFonts w:ascii="GHEA Grapalat" w:hAnsi="GHEA Grapalat"/>
          <w:sz w:val="20"/>
          <w:szCs w:val="20"/>
        </w:rPr>
      </w:pPr>
      <w:r w:rsidRPr="00B03251">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3DDB0A76" w14:textId="77777777" w:rsidR="00412DF7" w:rsidRPr="00B03251" w:rsidRDefault="00412DF7" w:rsidP="006D1118">
      <w:pPr>
        <w:widowControl w:val="0"/>
        <w:ind w:firstLine="567"/>
        <w:jc w:val="both"/>
        <w:rPr>
          <w:rFonts w:ascii="GHEA Grapalat" w:hAnsi="GHEA Grapalat" w:cs="Sylfaen"/>
          <w:sz w:val="20"/>
          <w:szCs w:val="20"/>
        </w:rPr>
      </w:pPr>
      <w:r w:rsidRPr="00B03251">
        <w:rPr>
          <w:rFonts w:ascii="GHEA Grapalat" w:hAnsi="GHEA Grapalat"/>
          <w:sz w:val="20"/>
          <w:szCs w:val="20"/>
        </w:rPr>
        <w:t>Участник заявкой представляет утвержденные им:</w:t>
      </w:r>
    </w:p>
    <w:p w14:paraId="172D30B4" w14:textId="77777777" w:rsidR="00096865" w:rsidRPr="00B03251" w:rsidRDefault="002D5CF0"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2.1</w:t>
      </w:r>
      <w:r w:rsidR="005114D0" w:rsidRPr="00B03251">
        <w:rPr>
          <w:rFonts w:ascii="GHEA Grapalat" w:hAnsi="GHEA Grapalat"/>
          <w:sz w:val="20"/>
          <w:szCs w:val="20"/>
        </w:rPr>
        <w:t>.</w:t>
      </w:r>
      <w:r w:rsidR="009873F3" w:rsidRPr="00B03251">
        <w:rPr>
          <w:rFonts w:ascii="GHEA Grapalat" w:hAnsi="GHEA Grapalat"/>
          <w:sz w:val="20"/>
          <w:szCs w:val="20"/>
        </w:rPr>
        <w:tab/>
      </w:r>
      <w:r w:rsidRPr="00B03251">
        <w:rPr>
          <w:rFonts w:ascii="GHEA Grapalat" w:hAnsi="GHEA Grapalat"/>
          <w:sz w:val="20"/>
          <w:szCs w:val="20"/>
        </w:rPr>
        <w:t>заявление</w:t>
      </w:r>
      <w:r w:rsidR="00EB3C28" w:rsidRPr="00B03251">
        <w:rPr>
          <w:rFonts w:ascii="GHEA Grapalat" w:hAnsi="GHEA Grapalat"/>
          <w:sz w:val="20"/>
          <w:szCs w:val="20"/>
        </w:rPr>
        <w:t>--</w:t>
      </w:r>
      <w:proofErr w:type="spellStart"/>
      <w:r w:rsidR="00EB3C28" w:rsidRPr="00B03251">
        <w:rPr>
          <w:rFonts w:ascii="GHEA Grapalat" w:hAnsi="GHEA Grapalat"/>
          <w:sz w:val="20"/>
          <w:szCs w:val="20"/>
        </w:rPr>
        <w:t>объявлени</w:t>
      </w:r>
      <w:proofErr w:type="spellEnd"/>
      <w:r w:rsidR="00EB3C28" w:rsidRPr="00B03251">
        <w:rPr>
          <w:rFonts w:ascii="GHEA Grapalat" w:hAnsi="GHEA Grapalat"/>
          <w:sz w:val="20"/>
          <w:szCs w:val="20"/>
          <w:lang w:val="en-US"/>
        </w:rPr>
        <w:t>e</w:t>
      </w:r>
      <w:r w:rsidR="00EB3C28" w:rsidRPr="00B03251">
        <w:rPr>
          <w:rFonts w:ascii="GHEA Grapalat" w:hAnsi="GHEA Grapalat"/>
          <w:sz w:val="20"/>
          <w:szCs w:val="20"/>
        </w:rPr>
        <w:t xml:space="preserve"> </w:t>
      </w:r>
      <w:r w:rsidRPr="00B03251">
        <w:rPr>
          <w:rFonts w:ascii="GHEA Grapalat" w:hAnsi="GHEA Grapalat"/>
          <w:sz w:val="20"/>
          <w:szCs w:val="20"/>
        </w:rPr>
        <w:t xml:space="preserve"> на участие в процедуре согласно Приложению №1;</w:t>
      </w:r>
    </w:p>
    <w:p w14:paraId="3BB22915" w14:textId="77777777" w:rsidR="009D7EFF" w:rsidRPr="00B03251" w:rsidRDefault="009D7EFF"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0027E1" w:rsidRPr="00B03251">
        <w:rPr>
          <w:rFonts w:ascii="GHEA Grapalat" w:hAnsi="GHEA Grapalat"/>
          <w:sz w:val="20"/>
          <w:szCs w:val="20"/>
        </w:rPr>
        <w:t>2</w:t>
      </w:r>
      <w:r w:rsidR="00F429C4" w:rsidRPr="00B03251">
        <w:rPr>
          <w:rFonts w:ascii="GHEA Grapalat" w:hAnsi="GHEA Grapalat"/>
          <w:sz w:val="20"/>
          <w:szCs w:val="20"/>
        </w:rPr>
        <w:t>.</w:t>
      </w:r>
      <w:r w:rsidR="00EA7CA6" w:rsidRPr="00B03251">
        <w:rPr>
          <w:rFonts w:ascii="GHEA Grapalat" w:hAnsi="GHEA Grapalat"/>
          <w:sz w:val="20"/>
          <w:szCs w:val="20"/>
        </w:rPr>
        <w:t xml:space="preserve"> </w:t>
      </w:r>
      <w:r w:rsidR="00524D3D" w:rsidRPr="00B03251">
        <w:rPr>
          <w:rFonts w:ascii="GHEA Grapalat" w:hAnsi="GHEA Grapalat"/>
          <w:sz w:val="20"/>
          <w:szCs w:val="20"/>
        </w:rPr>
        <w:t xml:space="preserve"> </w:t>
      </w:r>
      <w:r w:rsidRPr="00B03251">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CDECD3E" w14:textId="77777777" w:rsidR="008D4137" w:rsidRPr="00B03251" w:rsidRDefault="008D4137"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0027E1" w:rsidRPr="00B03251">
        <w:rPr>
          <w:rFonts w:ascii="GHEA Grapalat" w:hAnsi="GHEA Grapalat"/>
          <w:sz w:val="20"/>
          <w:szCs w:val="20"/>
        </w:rPr>
        <w:t>3</w:t>
      </w:r>
      <w:r w:rsidR="00F429C4" w:rsidRPr="00B03251">
        <w:rPr>
          <w:rFonts w:ascii="GHEA Grapalat" w:hAnsi="GHEA Grapalat"/>
          <w:sz w:val="20"/>
          <w:szCs w:val="20"/>
        </w:rPr>
        <w:t>.</w:t>
      </w:r>
      <w:r w:rsidR="00EA7CA6" w:rsidRPr="00B03251">
        <w:rPr>
          <w:rFonts w:ascii="GHEA Grapalat" w:hAnsi="GHEA Grapalat"/>
          <w:sz w:val="20"/>
          <w:szCs w:val="20"/>
        </w:rPr>
        <w:t xml:space="preserve"> </w:t>
      </w:r>
      <w:r w:rsidRPr="00B0325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B03251">
        <w:rPr>
          <w:rStyle w:val="af7"/>
          <w:rFonts w:ascii="GHEA Grapalat" w:hAnsi="GHEA Grapalat"/>
          <w:sz w:val="20"/>
          <w:szCs w:val="20"/>
        </w:rPr>
        <w:footnoteReference w:customMarkFollows="1" w:id="8"/>
        <w:t>14</w:t>
      </w:r>
    </w:p>
    <w:p w14:paraId="4A74895B" w14:textId="77777777" w:rsidR="006505D2" w:rsidRPr="00B03251" w:rsidRDefault="002C4DBF"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FE2CFD" w:rsidRPr="00B03251">
        <w:rPr>
          <w:rFonts w:ascii="GHEA Grapalat" w:hAnsi="GHEA Grapalat"/>
          <w:sz w:val="20"/>
          <w:szCs w:val="20"/>
        </w:rPr>
        <w:t>4</w:t>
      </w:r>
      <w:r w:rsidR="005114D0" w:rsidRPr="00B03251">
        <w:rPr>
          <w:rFonts w:ascii="GHEA Grapalat" w:hAnsi="GHEA Grapalat"/>
          <w:sz w:val="20"/>
          <w:szCs w:val="20"/>
        </w:rPr>
        <w:t>.</w:t>
      </w:r>
      <w:r w:rsidR="009873F3" w:rsidRPr="00B03251">
        <w:rPr>
          <w:rFonts w:ascii="GHEA Grapalat" w:hAnsi="GHEA Grapalat"/>
          <w:sz w:val="20"/>
          <w:szCs w:val="20"/>
        </w:rPr>
        <w:tab/>
      </w:r>
      <w:r w:rsidRPr="00B03251">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B03251">
        <w:rPr>
          <w:rFonts w:ascii="GHEA Grapalat" w:hAnsi="GHEA Grapalat"/>
          <w:sz w:val="20"/>
          <w:szCs w:val="20"/>
        </w:rPr>
        <w:t xml:space="preserve"> (Приложению №3)</w:t>
      </w:r>
      <w:r w:rsidRPr="00B03251">
        <w:rPr>
          <w:rFonts w:ascii="GHEA Grapalat" w:hAnsi="GHEA Grapalat"/>
          <w:sz w:val="20"/>
          <w:szCs w:val="20"/>
        </w:rPr>
        <w:t xml:space="preserve">; При этом заявкой представляется </w:t>
      </w:r>
      <w:r w:rsidR="001E44A8" w:rsidRPr="00B03251">
        <w:rPr>
          <w:rFonts w:ascii="GHEA Grapalat" w:hAnsi="GHEA Grapalat"/>
          <w:sz w:val="20"/>
          <w:szCs w:val="20"/>
        </w:rPr>
        <w:t>оригинал</w:t>
      </w:r>
      <w:r w:rsidRPr="00B03251">
        <w:rPr>
          <w:rFonts w:ascii="GHEA Grapalat" w:hAnsi="GHEA Grapalat"/>
          <w:sz w:val="20"/>
          <w:szCs w:val="20"/>
        </w:rPr>
        <w:t xml:space="preserve"> документа, удостоверяющего опла</w:t>
      </w:r>
      <w:r w:rsidR="001E44A8" w:rsidRPr="00B03251">
        <w:rPr>
          <w:rFonts w:ascii="GHEA Grapalat" w:hAnsi="GHEA Grapalat"/>
          <w:sz w:val="20"/>
          <w:szCs w:val="20"/>
        </w:rPr>
        <w:t>ту наличных денег, или оригинал</w:t>
      </w:r>
      <w:r w:rsidRPr="00B03251">
        <w:rPr>
          <w:rFonts w:ascii="GHEA Grapalat" w:hAnsi="GHEA Grapalat"/>
          <w:sz w:val="20"/>
          <w:szCs w:val="20"/>
        </w:rPr>
        <w:t xml:space="preserve"> банковской гарантии.</w:t>
      </w:r>
      <w:r w:rsidR="001E44A8" w:rsidRPr="00B03251">
        <w:rPr>
          <w:rStyle w:val="af7"/>
          <w:rFonts w:ascii="GHEA Grapalat" w:hAnsi="GHEA Grapalat"/>
          <w:sz w:val="20"/>
          <w:szCs w:val="20"/>
        </w:rPr>
        <w:t xml:space="preserve"> </w:t>
      </w:r>
      <w:r w:rsidR="003B14AF" w:rsidRPr="00B03251">
        <w:rPr>
          <w:rStyle w:val="af7"/>
          <w:rFonts w:ascii="GHEA Grapalat" w:hAnsi="GHEA Grapalat"/>
          <w:sz w:val="20"/>
          <w:szCs w:val="20"/>
        </w:rPr>
        <w:footnoteReference w:customMarkFollows="1" w:id="9"/>
        <w:t>15</w:t>
      </w:r>
    </w:p>
    <w:p w14:paraId="73C64CFC" w14:textId="77777777" w:rsidR="00E67BA7" w:rsidRPr="00B03251" w:rsidRDefault="0009686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F82CB7" w:rsidRPr="00B03251">
        <w:rPr>
          <w:rFonts w:ascii="GHEA Grapalat" w:hAnsi="GHEA Grapalat"/>
          <w:sz w:val="20"/>
          <w:szCs w:val="20"/>
        </w:rPr>
        <w:t>5</w:t>
      </w:r>
      <w:r w:rsidR="004413A5" w:rsidRPr="00B03251">
        <w:rPr>
          <w:rFonts w:ascii="GHEA Grapalat" w:hAnsi="GHEA Grapalat"/>
          <w:sz w:val="20"/>
          <w:szCs w:val="20"/>
        </w:rPr>
        <w:t>.</w:t>
      </w:r>
      <w:r w:rsidR="00367A9A" w:rsidRPr="00B03251">
        <w:rPr>
          <w:rFonts w:ascii="GHEA Grapalat" w:hAnsi="GHEA Grapalat"/>
          <w:sz w:val="20"/>
          <w:szCs w:val="20"/>
        </w:rPr>
        <w:tab/>
      </w:r>
      <w:r w:rsidRPr="00B03251">
        <w:rPr>
          <w:rFonts w:ascii="GHEA Grapalat" w:hAnsi="GHEA Grapalat"/>
          <w:sz w:val="20"/>
          <w:szCs w:val="20"/>
        </w:rPr>
        <w:t>ценовое предложение согласно Приложению №</w:t>
      </w:r>
      <w:r w:rsidR="00385C27" w:rsidRPr="00B03251">
        <w:rPr>
          <w:rFonts w:ascii="GHEA Grapalat" w:hAnsi="GHEA Grapalat"/>
          <w:sz w:val="20"/>
          <w:szCs w:val="20"/>
        </w:rPr>
        <w:t>2</w:t>
      </w:r>
      <w:r w:rsidR="00BC7BF7" w:rsidRPr="00B03251">
        <w:rPr>
          <w:rFonts w:ascii="GHEA Grapalat" w:hAnsi="GHEA Grapalat"/>
          <w:sz w:val="20"/>
          <w:szCs w:val="20"/>
        </w:rPr>
        <w:t>.</w:t>
      </w:r>
      <w:r w:rsidRPr="00B0325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B03251">
        <w:rPr>
          <w:rFonts w:ascii="GHEA Grapalat" w:hAnsi="GHEA Grapalat"/>
          <w:sz w:val="20"/>
          <w:szCs w:val="20"/>
        </w:rPr>
        <w:t xml:space="preserve"> (совокупность себестоимости и прогнозируемой прибыли) </w:t>
      </w:r>
      <w:r w:rsidR="006B2A75" w:rsidRPr="00B03251">
        <w:rPr>
          <w:rFonts w:ascii="GHEA Grapalat" w:hAnsi="GHEA Grapalat"/>
          <w:sz w:val="20"/>
          <w:szCs w:val="20"/>
        </w:rPr>
        <w:t xml:space="preserve"> </w:t>
      </w:r>
      <w:r w:rsidRPr="00B0325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03251">
        <w:rPr>
          <w:rFonts w:ascii="GHEA Grapalat" w:hAnsi="GHEA Grapalat"/>
          <w:sz w:val="20"/>
          <w:szCs w:val="20"/>
        </w:rPr>
        <w:t xml:space="preserve"> требуются и не представляются.</w:t>
      </w:r>
    </w:p>
    <w:p w14:paraId="19845317" w14:textId="77777777" w:rsidR="00B2550C" w:rsidRPr="00B03251" w:rsidRDefault="00B2550C" w:rsidP="006D1118">
      <w:pPr>
        <w:pStyle w:val="HTML"/>
        <w:shd w:val="clear" w:color="auto" w:fill="F8F9FA"/>
        <w:tabs>
          <w:tab w:val="left" w:pos="9922"/>
        </w:tabs>
        <w:ind w:firstLine="426"/>
        <w:jc w:val="both"/>
        <w:rPr>
          <w:rStyle w:val="y2iqfc"/>
          <w:rFonts w:ascii="GHEA Grapalat" w:hAnsi="GHEA Grapalat"/>
          <w:color w:val="1F1F1F"/>
          <w:lang w:val="ru-RU"/>
        </w:rPr>
      </w:pPr>
      <w:r w:rsidRPr="00B03251">
        <w:rPr>
          <w:rFonts w:ascii="GHEA Grapalat" w:hAnsi="GHEA Grapalat"/>
          <w:lang w:val="ru-RU"/>
        </w:rPr>
        <w:t xml:space="preserve">2.6.  по </w:t>
      </w:r>
      <w:r w:rsidRPr="00B03251">
        <w:rPr>
          <w:rStyle w:val="y2iqfc"/>
          <w:rFonts w:ascii="GHEA Grapalat" w:hAnsi="GHEA Grapalat"/>
          <w:color w:val="1F1F1F"/>
          <w:lang w:val="ru-RU"/>
        </w:rPr>
        <w:t>пункту 2.4.1 части 1 настоящего приглашения.</w:t>
      </w:r>
    </w:p>
    <w:p w14:paraId="0474506F" w14:textId="77777777" w:rsidR="00B2550C" w:rsidRPr="00B03251" w:rsidRDefault="00B2550C" w:rsidP="006D1118">
      <w:pPr>
        <w:pStyle w:val="HTML"/>
        <w:shd w:val="clear" w:color="auto" w:fill="F8F9FA"/>
        <w:tabs>
          <w:tab w:val="clear" w:pos="10076"/>
          <w:tab w:val="left" w:pos="9922"/>
        </w:tabs>
        <w:rPr>
          <w:rStyle w:val="y2iqfc"/>
          <w:rFonts w:ascii="GHEA Grapalat" w:hAnsi="GHEA Grapalat"/>
          <w:color w:val="1F1F1F"/>
          <w:lang w:val="ru-RU"/>
        </w:rPr>
      </w:pPr>
      <w:r w:rsidRPr="00B03251">
        <w:rPr>
          <w:rStyle w:val="y2iqfc"/>
          <w:rFonts w:ascii="GHEA Grapalat" w:hAnsi="GHEA Grapalat"/>
          <w:color w:val="1F1F1F"/>
          <w:lang w:val="ru-RU"/>
        </w:rPr>
        <w:t xml:space="preserve">1) документы, предусмотренные подпунктом 1, </w:t>
      </w:r>
    </w:p>
    <w:p w14:paraId="497BFD2D" w14:textId="127241DF" w:rsidR="00E52441" w:rsidRPr="00B03251" w:rsidRDefault="00B2550C" w:rsidP="00B03251">
      <w:pPr>
        <w:pStyle w:val="HTML"/>
        <w:shd w:val="clear" w:color="auto" w:fill="F8F9FA"/>
        <w:tabs>
          <w:tab w:val="clear" w:pos="10076"/>
          <w:tab w:val="left" w:pos="9922"/>
        </w:tabs>
        <w:rPr>
          <w:rFonts w:ascii="GHEA Grapalat" w:hAnsi="GHEA Grapalat"/>
          <w:color w:val="1F1F1F"/>
          <w:lang w:val="ru-RU"/>
        </w:rPr>
      </w:pPr>
      <w:r w:rsidRPr="00B03251">
        <w:rPr>
          <w:rStyle w:val="y2iqfc"/>
          <w:rFonts w:ascii="GHEA Grapalat" w:hAnsi="GHEA Grapalat"/>
          <w:color w:val="1F1F1F"/>
          <w:lang w:val="ru-RU"/>
        </w:rPr>
        <w:t xml:space="preserve">4) ) сведения, предусмотренные подпунктом 4, в соответствии с приложением </w:t>
      </w:r>
      <w:r w:rsidRPr="00B03251">
        <w:rPr>
          <w:rStyle w:val="y2iqfc"/>
          <w:rFonts w:ascii="GHEA Grapalat" w:hAnsi="GHEA Grapalat"/>
          <w:color w:val="1F1F1F"/>
        </w:rPr>
        <w:t>N</w:t>
      </w:r>
      <w:r w:rsidRPr="00B03251">
        <w:rPr>
          <w:rStyle w:val="y2iqfc"/>
          <w:rFonts w:ascii="GHEA Grapalat" w:hAnsi="GHEA Grapalat"/>
          <w:color w:val="1F1F1F"/>
          <w:lang w:val="ru-RU"/>
        </w:rPr>
        <w:t xml:space="preserve"> 1.</w:t>
      </w:r>
      <w:r w:rsidR="00C86419" w:rsidRPr="00B03251">
        <w:rPr>
          <w:rStyle w:val="y2iqfc"/>
          <w:rFonts w:ascii="GHEA Grapalat" w:hAnsi="GHEA Grapalat"/>
          <w:color w:val="1F1F1F"/>
          <w:lang w:val="ru-RU"/>
        </w:rPr>
        <w:t>3</w:t>
      </w:r>
      <w:r w:rsidRPr="00B03251">
        <w:rPr>
          <w:rStyle w:val="y2iqfc"/>
          <w:rFonts w:ascii="GHEA Grapalat" w:hAnsi="GHEA Grapalat"/>
          <w:color w:val="1F1F1F"/>
          <w:lang w:val="ru-RU"/>
        </w:rPr>
        <w:t xml:space="preserve"> и требуемые им документы.</w:t>
      </w:r>
    </w:p>
    <w:p w14:paraId="536EA770" w14:textId="77777777" w:rsidR="00980BE9" w:rsidRDefault="00980BE9" w:rsidP="006D1118">
      <w:pPr>
        <w:widowControl w:val="0"/>
        <w:jc w:val="center"/>
        <w:rPr>
          <w:rFonts w:ascii="GHEA Grapalat" w:hAnsi="GHEA Grapalat"/>
          <w:b/>
          <w:sz w:val="20"/>
          <w:szCs w:val="20"/>
        </w:rPr>
      </w:pPr>
    </w:p>
    <w:p w14:paraId="34AC7799" w14:textId="396E3186" w:rsidR="00E24455" w:rsidRPr="00B03251" w:rsidRDefault="00E24455" w:rsidP="006D1118">
      <w:pPr>
        <w:widowControl w:val="0"/>
        <w:jc w:val="center"/>
        <w:rPr>
          <w:rFonts w:ascii="GHEA Grapalat" w:hAnsi="GHEA Grapalat" w:cs="Sylfaen"/>
          <w:b/>
          <w:sz w:val="20"/>
          <w:szCs w:val="20"/>
        </w:rPr>
      </w:pPr>
      <w:r w:rsidRPr="00B03251">
        <w:rPr>
          <w:rFonts w:ascii="GHEA Grapalat" w:hAnsi="GHEA Grapalat"/>
          <w:b/>
          <w:sz w:val="20"/>
          <w:szCs w:val="20"/>
        </w:rPr>
        <w:t>3. ПОРЯДОК ПОДГОТОВКИ ЗАЯВКИ</w:t>
      </w:r>
    </w:p>
    <w:p w14:paraId="5774F0A9" w14:textId="77777777" w:rsidR="00E24455" w:rsidRPr="00B03251" w:rsidRDefault="00E2445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3.1.</w:t>
      </w:r>
      <w:r w:rsidRPr="00B03251">
        <w:rPr>
          <w:rFonts w:ascii="GHEA Grapalat" w:hAnsi="GHEA Grapalat"/>
          <w:sz w:val="20"/>
          <w:szCs w:val="20"/>
        </w:rPr>
        <w:tab/>
        <w:t xml:space="preserve">Участник подает заявку в порядке, установленном настоящим приглашением. </w:t>
      </w:r>
    </w:p>
    <w:p w14:paraId="3C41798F" w14:textId="65874BC2" w:rsidR="00E24455" w:rsidRPr="00B03251" w:rsidRDefault="00E24455" w:rsidP="006D1118">
      <w:pPr>
        <w:widowControl w:val="0"/>
        <w:ind w:firstLine="567"/>
        <w:jc w:val="both"/>
        <w:rPr>
          <w:rFonts w:ascii="GHEA Grapalat" w:hAnsi="GHEA Grapalat" w:cs="Sylfaen"/>
          <w:sz w:val="20"/>
          <w:szCs w:val="20"/>
        </w:rPr>
      </w:pPr>
      <w:r w:rsidRPr="00B03251">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03251">
        <w:rPr>
          <w:rFonts w:ascii="Calibri" w:hAnsi="Calibri" w:cs="Calibri"/>
          <w:sz w:val="20"/>
          <w:szCs w:val="20"/>
        </w:rPr>
        <w:t> </w:t>
      </w:r>
      <w:r w:rsidRPr="00B03251">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B03251">
        <w:rPr>
          <w:rFonts w:ascii="Calibri" w:hAnsi="Calibri" w:cs="Calibri"/>
          <w:sz w:val="20"/>
          <w:szCs w:val="20"/>
        </w:rPr>
        <w:t> </w:t>
      </w:r>
      <w:r w:rsidRPr="00B03251">
        <w:rPr>
          <w:rFonts w:ascii="GHEA Grapalat" w:hAnsi="GHEA Grapalat"/>
          <w:sz w:val="20"/>
          <w:szCs w:val="20"/>
        </w:rPr>
        <w:t xml:space="preserve">оригинала) и копий в </w:t>
      </w:r>
      <w:r w:rsidR="00B03251" w:rsidRPr="00B03251">
        <w:rPr>
          <w:rFonts w:ascii="GHEA Grapalat" w:hAnsi="GHEA Grapalat"/>
          <w:sz w:val="20"/>
          <w:szCs w:val="20"/>
          <w:lang w:val="hy-AM"/>
        </w:rPr>
        <w:t>1</w:t>
      </w:r>
      <w:r w:rsidRPr="00B03251">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6E12796" w14:textId="77777777" w:rsidR="00E24455" w:rsidRPr="00B03251" w:rsidRDefault="00E24455" w:rsidP="006D1118">
      <w:pPr>
        <w:widowControl w:val="0"/>
        <w:ind w:firstLine="567"/>
        <w:jc w:val="both"/>
        <w:rPr>
          <w:rFonts w:ascii="GHEA Grapalat" w:hAnsi="GHEA Grapalat"/>
          <w:sz w:val="20"/>
          <w:szCs w:val="20"/>
        </w:rPr>
      </w:pPr>
      <w:r w:rsidRPr="00B03251">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6B867A7" w14:textId="77777777" w:rsidR="00E24455" w:rsidRPr="00B03251" w:rsidRDefault="00107A0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3</w:t>
      </w:r>
      <w:r w:rsidR="00E24455" w:rsidRPr="00B03251">
        <w:rPr>
          <w:rFonts w:ascii="GHEA Grapalat" w:hAnsi="GHEA Grapalat"/>
          <w:sz w:val="20"/>
          <w:szCs w:val="20"/>
        </w:rPr>
        <w:t>.2.</w:t>
      </w:r>
      <w:r w:rsidR="00E24455" w:rsidRPr="00B03251">
        <w:rPr>
          <w:rFonts w:ascii="GHEA Grapalat" w:hAnsi="GHEA Grapalat"/>
          <w:sz w:val="20"/>
          <w:szCs w:val="20"/>
        </w:rPr>
        <w:tab/>
        <w:t xml:space="preserve">На конверте, указанном в пункте </w:t>
      </w:r>
      <w:r w:rsidRPr="00B03251">
        <w:rPr>
          <w:rFonts w:ascii="GHEA Grapalat" w:hAnsi="GHEA Grapalat"/>
          <w:sz w:val="20"/>
          <w:szCs w:val="20"/>
        </w:rPr>
        <w:t>3</w:t>
      </w:r>
      <w:r w:rsidR="00E24455" w:rsidRPr="00B03251">
        <w:rPr>
          <w:rFonts w:ascii="GHEA Grapalat" w:hAnsi="GHEA Grapalat"/>
          <w:sz w:val="20"/>
          <w:szCs w:val="20"/>
        </w:rPr>
        <w:t xml:space="preserve">.1 настоящей инструкции, на языке составления заявки указываются: </w:t>
      </w:r>
    </w:p>
    <w:p w14:paraId="1B6D5A6C" w14:textId="77777777" w:rsidR="00E24455" w:rsidRPr="00B03251" w:rsidRDefault="00E24455" w:rsidP="006D1118">
      <w:pPr>
        <w:widowControl w:val="0"/>
        <w:tabs>
          <w:tab w:val="left" w:pos="1134"/>
        </w:tabs>
        <w:ind w:firstLine="567"/>
        <w:rPr>
          <w:rFonts w:ascii="GHEA Grapalat" w:hAnsi="GHEA Grapalat"/>
          <w:sz w:val="20"/>
          <w:szCs w:val="20"/>
        </w:rPr>
      </w:pPr>
      <w:r w:rsidRPr="00B03251">
        <w:rPr>
          <w:rFonts w:ascii="GHEA Grapalat" w:hAnsi="GHEA Grapalat"/>
          <w:sz w:val="20"/>
          <w:szCs w:val="20"/>
        </w:rPr>
        <w:t>1)</w:t>
      </w:r>
      <w:r w:rsidRPr="00B03251">
        <w:rPr>
          <w:rFonts w:ascii="GHEA Grapalat" w:hAnsi="GHEA Grapalat"/>
          <w:sz w:val="20"/>
          <w:szCs w:val="20"/>
        </w:rPr>
        <w:tab/>
        <w:t>наименование заказчика и место (адрес) подачи заявки;</w:t>
      </w:r>
    </w:p>
    <w:p w14:paraId="4D329250" w14:textId="77777777" w:rsidR="00E24455" w:rsidRPr="00B03251" w:rsidRDefault="00E24455" w:rsidP="006D1118">
      <w:pPr>
        <w:widowControl w:val="0"/>
        <w:tabs>
          <w:tab w:val="left" w:pos="1134"/>
          <w:tab w:val="left" w:pos="6284"/>
        </w:tabs>
        <w:ind w:firstLine="567"/>
        <w:jc w:val="both"/>
        <w:rPr>
          <w:rFonts w:ascii="GHEA Grapalat" w:hAnsi="GHEA Grapalat"/>
          <w:sz w:val="20"/>
          <w:szCs w:val="20"/>
        </w:rPr>
      </w:pPr>
      <w:r w:rsidRPr="00B03251">
        <w:rPr>
          <w:rFonts w:ascii="GHEA Grapalat" w:hAnsi="GHEA Grapalat"/>
          <w:sz w:val="20"/>
          <w:szCs w:val="20"/>
        </w:rPr>
        <w:t>2)</w:t>
      </w:r>
      <w:r w:rsidRPr="00B03251">
        <w:rPr>
          <w:rFonts w:ascii="GHEA Grapalat" w:hAnsi="GHEA Grapalat"/>
          <w:sz w:val="20"/>
          <w:szCs w:val="20"/>
        </w:rPr>
        <w:tab/>
        <w:t xml:space="preserve">код </w:t>
      </w:r>
      <w:r w:rsidR="00107A05" w:rsidRPr="00B03251">
        <w:rPr>
          <w:rFonts w:ascii="GHEA Grapalat" w:hAnsi="GHEA Grapalat"/>
          <w:sz w:val="20"/>
          <w:szCs w:val="20"/>
        </w:rPr>
        <w:t>процедуры</w:t>
      </w:r>
      <w:r w:rsidRPr="00B03251">
        <w:rPr>
          <w:rFonts w:ascii="GHEA Grapalat" w:hAnsi="GHEA Grapalat"/>
          <w:sz w:val="20"/>
          <w:szCs w:val="20"/>
        </w:rPr>
        <w:t>;</w:t>
      </w:r>
      <w:r w:rsidRPr="00B03251">
        <w:rPr>
          <w:rFonts w:ascii="GHEA Grapalat" w:hAnsi="GHEA Grapalat"/>
          <w:sz w:val="20"/>
          <w:szCs w:val="20"/>
        </w:rPr>
        <w:tab/>
      </w:r>
    </w:p>
    <w:p w14:paraId="2823DFEE" w14:textId="77777777" w:rsidR="00E24455" w:rsidRPr="00B03251" w:rsidRDefault="00E2445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3)</w:t>
      </w:r>
      <w:r w:rsidRPr="00B03251">
        <w:rPr>
          <w:rFonts w:ascii="GHEA Grapalat" w:hAnsi="GHEA Grapalat"/>
          <w:sz w:val="20"/>
          <w:szCs w:val="20"/>
        </w:rPr>
        <w:tab/>
        <w:t>слова “не вскрывать до заседания по вскрытию заявок”;</w:t>
      </w:r>
    </w:p>
    <w:p w14:paraId="03527146" w14:textId="77777777" w:rsidR="00E24455" w:rsidRPr="00B03251" w:rsidRDefault="00E2445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4)</w:t>
      </w:r>
      <w:r w:rsidRPr="00B03251">
        <w:rPr>
          <w:rFonts w:ascii="GHEA Grapalat" w:hAnsi="GHEA Grapalat"/>
          <w:sz w:val="20"/>
          <w:szCs w:val="20"/>
        </w:rPr>
        <w:tab/>
        <w:t>наименование (имя), место нахождения и номер телефона участника.</w:t>
      </w:r>
    </w:p>
    <w:p w14:paraId="0CD04CAB" w14:textId="77777777" w:rsidR="00E24455" w:rsidRPr="00B03251" w:rsidRDefault="00107A0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3</w:t>
      </w:r>
      <w:r w:rsidR="00E24455" w:rsidRPr="00B03251">
        <w:rPr>
          <w:rFonts w:ascii="GHEA Grapalat" w:hAnsi="GHEA Grapalat"/>
          <w:sz w:val="20"/>
          <w:szCs w:val="20"/>
        </w:rPr>
        <w:t>.3.</w:t>
      </w:r>
      <w:r w:rsidR="00E24455" w:rsidRPr="00B03251">
        <w:rPr>
          <w:rFonts w:ascii="GHEA Grapalat" w:hAnsi="GHEA Grapalat"/>
          <w:sz w:val="20"/>
          <w:szCs w:val="20"/>
        </w:rPr>
        <w:tab/>
        <w:t>На заседании по вскрытию заявок комиссия отклоняет заявки, не</w:t>
      </w:r>
      <w:r w:rsidR="00E24455" w:rsidRPr="00B03251">
        <w:rPr>
          <w:rFonts w:ascii="Calibri" w:hAnsi="Calibri" w:cs="Calibri"/>
          <w:sz w:val="20"/>
          <w:szCs w:val="20"/>
        </w:rPr>
        <w:t> </w:t>
      </w:r>
      <w:r w:rsidR="00E24455" w:rsidRPr="00B03251">
        <w:rPr>
          <w:rFonts w:ascii="GHEA Grapalat" w:hAnsi="GHEA Grapalat"/>
          <w:sz w:val="20"/>
          <w:szCs w:val="20"/>
        </w:rPr>
        <w:t xml:space="preserve">соответствующие требованиям пунктов </w:t>
      </w:r>
      <w:r w:rsidRPr="00B03251">
        <w:rPr>
          <w:rFonts w:ascii="GHEA Grapalat" w:hAnsi="GHEA Grapalat"/>
          <w:sz w:val="20"/>
          <w:szCs w:val="20"/>
        </w:rPr>
        <w:t>3</w:t>
      </w:r>
      <w:r w:rsidR="00E24455" w:rsidRPr="00B03251">
        <w:rPr>
          <w:rFonts w:ascii="GHEA Grapalat" w:hAnsi="GHEA Grapalat"/>
          <w:sz w:val="20"/>
          <w:szCs w:val="20"/>
        </w:rPr>
        <w:t xml:space="preserve">.1 и </w:t>
      </w:r>
      <w:r w:rsidRPr="00B03251">
        <w:rPr>
          <w:rFonts w:ascii="GHEA Grapalat" w:hAnsi="GHEA Grapalat"/>
          <w:sz w:val="20"/>
          <w:szCs w:val="20"/>
        </w:rPr>
        <w:t>3</w:t>
      </w:r>
      <w:r w:rsidR="00E24455" w:rsidRPr="00B03251">
        <w:rPr>
          <w:rFonts w:ascii="GHEA Grapalat" w:hAnsi="GHEA Grapalat"/>
          <w:sz w:val="20"/>
          <w:szCs w:val="20"/>
        </w:rPr>
        <w:t>.2 настоящей инструкции, и в том же виде возвращает подающему их лицу.</w:t>
      </w:r>
    </w:p>
    <w:p w14:paraId="2E1A057B" w14:textId="77777777" w:rsidR="00E24455" w:rsidRPr="00B03251" w:rsidRDefault="00E24455" w:rsidP="006D1118">
      <w:pPr>
        <w:widowControl w:val="0"/>
        <w:tabs>
          <w:tab w:val="left" w:pos="1134"/>
        </w:tabs>
        <w:ind w:firstLine="567"/>
        <w:jc w:val="both"/>
        <w:rPr>
          <w:rFonts w:ascii="GHEA Grapalat" w:hAnsi="GHEA Grapalat" w:cs="Sylfaen"/>
          <w:sz w:val="22"/>
          <w:szCs w:val="22"/>
        </w:rPr>
      </w:pPr>
    </w:p>
    <w:p w14:paraId="3751037C" w14:textId="77777777" w:rsidR="009C1687" w:rsidRPr="00B03251" w:rsidRDefault="009C1687" w:rsidP="006D1118">
      <w:pPr>
        <w:rPr>
          <w:rFonts w:ascii="GHEA Grapalat" w:hAnsi="GHEA Grapalat"/>
          <w:b/>
          <w:sz w:val="22"/>
          <w:szCs w:val="22"/>
        </w:rPr>
      </w:pPr>
    </w:p>
    <w:p w14:paraId="39FF8566" w14:textId="77777777" w:rsidR="00107A05" w:rsidRPr="00B03251" w:rsidRDefault="00107A05" w:rsidP="006D1118">
      <w:pPr>
        <w:rPr>
          <w:rFonts w:ascii="GHEA Grapalat" w:hAnsi="GHEA Grapalat"/>
          <w:b/>
          <w:sz w:val="22"/>
          <w:szCs w:val="22"/>
        </w:rPr>
      </w:pPr>
      <w:r w:rsidRPr="00B03251">
        <w:rPr>
          <w:rFonts w:ascii="GHEA Grapalat" w:hAnsi="GHEA Grapalat"/>
          <w:b/>
          <w:sz w:val="22"/>
          <w:szCs w:val="22"/>
        </w:rPr>
        <w:br w:type="page"/>
      </w:r>
    </w:p>
    <w:p w14:paraId="1AAD7804" w14:textId="77777777" w:rsidR="00B2572B" w:rsidRPr="006D1118" w:rsidRDefault="00B2572B" w:rsidP="006D1118">
      <w:pPr>
        <w:pStyle w:val="norm"/>
        <w:widowControl w:val="0"/>
        <w:spacing w:line="240" w:lineRule="auto"/>
        <w:ind w:firstLine="284"/>
        <w:jc w:val="right"/>
        <w:rPr>
          <w:rFonts w:ascii="GHEA Grapalat" w:hAnsi="GHEA Grapalat" w:cs="Arial"/>
          <w:b/>
          <w:sz w:val="24"/>
          <w:szCs w:val="24"/>
        </w:rPr>
      </w:pPr>
      <w:r w:rsidRPr="006D1118">
        <w:rPr>
          <w:rFonts w:ascii="GHEA Grapalat" w:hAnsi="GHEA Grapalat"/>
          <w:b/>
          <w:sz w:val="24"/>
          <w:szCs w:val="24"/>
        </w:rPr>
        <w:lastRenderedPageBreak/>
        <w:t>Приложение № 1</w:t>
      </w:r>
    </w:p>
    <w:p w14:paraId="406C8AFC" w14:textId="6B265E68" w:rsidR="00A72403" w:rsidRPr="002C4727" w:rsidRDefault="00A72403" w:rsidP="00A72403">
      <w:pPr>
        <w:pStyle w:val="31"/>
        <w:widowControl w:val="0"/>
        <w:spacing w:line="240" w:lineRule="auto"/>
        <w:jc w:val="right"/>
        <w:rPr>
          <w:rFonts w:ascii="GHEA Grapalat" w:hAnsi="GHEA Grapalat" w:cs="Arial"/>
          <w:b/>
          <w:szCs w:val="24"/>
        </w:rPr>
      </w:pPr>
      <w:r w:rsidRPr="002C4727">
        <w:rPr>
          <w:rFonts w:ascii="GHEA Grapalat" w:hAnsi="GHEA Grapalat"/>
          <w:b/>
          <w:szCs w:val="24"/>
        </w:rPr>
        <w:t>к Приглашению на запрос котировок</w:t>
      </w:r>
      <w:r w:rsidRPr="002C4727">
        <w:rPr>
          <w:rFonts w:ascii="GHEA Grapalat" w:hAnsi="GHEA Grapalat" w:cs="Arial"/>
          <w:b/>
          <w:szCs w:val="24"/>
        </w:rPr>
        <w:br/>
      </w:r>
      <w:r w:rsidRPr="002C4727">
        <w:rPr>
          <w:rFonts w:ascii="GHEA Grapalat" w:hAnsi="GHEA Grapalat"/>
          <w:b/>
          <w:szCs w:val="24"/>
        </w:rPr>
        <w:t>под кодом "</w:t>
      </w:r>
      <w:r w:rsidR="00B03251">
        <w:rPr>
          <w:rFonts w:ascii="GHEA Grapalat" w:hAnsi="GHEA Grapalat"/>
          <w:b/>
          <w:sz w:val="18"/>
          <w:szCs w:val="22"/>
          <w:lang w:val="en-US"/>
        </w:rPr>
        <w:t>HH</w:t>
      </w:r>
      <w:r w:rsidR="00B03251" w:rsidRPr="00B03251">
        <w:rPr>
          <w:rFonts w:ascii="GHEA Grapalat" w:hAnsi="GHEA Grapalat"/>
          <w:b/>
          <w:sz w:val="18"/>
          <w:szCs w:val="22"/>
        </w:rPr>
        <w:t xml:space="preserve"> </w:t>
      </w:r>
      <w:r w:rsidR="00B03251">
        <w:rPr>
          <w:rFonts w:ascii="GHEA Grapalat" w:hAnsi="GHEA Grapalat"/>
          <w:b/>
          <w:sz w:val="18"/>
          <w:szCs w:val="22"/>
          <w:lang w:val="en-US"/>
        </w:rPr>
        <w:t>SHM</w:t>
      </w:r>
      <w:r w:rsidR="00B03251" w:rsidRPr="00B03251">
        <w:rPr>
          <w:rFonts w:ascii="GHEA Grapalat" w:hAnsi="GHEA Grapalat"/>
          <w:b/>
          <w:sz w:val="18"/>
          <w:szCs w:val="22"/>
        </w:rPr>
        <w:t>А</w:t>
      </w:r>
      <w:r w:rsidR="00B03251">
        <w:rPr>
          <w:rFonts w:ascii="GHEA Grapalat" w:hAnsi="GHEA Grapalat"/>
          <w:b/>
          <w:sz w:val="18"/>
          <w:szCs w:val="22"/>
          <w:lang w:val="en-US"/>
        </w:rPr>
        <w:t>H</w:t>
      </w:r>
      <w:r w:rsidR="00B03251" w:rsidRPr="00B03251">
        <w:rPr>
          <w:rFonts w:ascii="GHEA Grapalat" w:hAnsi="GHEA Grapalat"/>
          <w:b/>
          <w:sz w:val="18"/>
          <w:szCs w:val="22"/>
        </w:rPr>
        <w:t>-</w:t>
      </w:r>
      <w:proofErr w:type="spellStart"/>
      <w:r w:rsidR="00B03251">
        <w:rPr>
          <w:rFonts w:ascii="GHEA Grapalat" w:hAnsi="GHEA Grapalat"/>
          <w:b/>
          <w:sz w:val="18"/>
          <w:szCs w:val="22"/>
          <w:lang w:val="en-US"/>
        </w:rPr>
        <w:t>GHTsDzB</w:t>
      </w:r>
      <w:proofErr w:type="spellEnd"/>
      <w:r w:rsidR="00B03251" w:rsidRPr="00B03251">
        <w:rPr>
          <w:rFonts w:ascii="GHEA Grapalat" w:hAnsi="GHEA Grapalat"/>
          <w:b/>
          <w:sz w:val="18"/>
          <w:szCs w:val="22"/>
        </w:rPr>
        <w:t>-</w:t>
      </w:r>
      <w:r w:rsidR="00617BEC">
        <w:rPr>
          <w:rFonts w:ascii="GHEA Grapalat" w:hAnsi="GHEA Grapalat"/>
          <w:b/>
          <w:sz w:val="18"/>
          <w:szCs w:val="22"/>
        </w:rPr>
        <w:t>25/21</w:t>
      </w:r>
      <w:r w:rsidRPr="002C4727">
        <w:rPr>
          <w:rFonts w:ascii="GHEA Grapalat" w:hAnsi="GHEA Grapalat"/>
          <w:b/>
          <w:szCs w:val="24"/>
        </w:rPr>
        <w:t>"</w:t>
      </w:r>
    </w:p>
    <w:p w14:paraId="1F1CC4B5" w14:textId="77777777" w:rsidR="00A72403" w:rsidRPr="002C4727" w:rsidRDefault="00A72403" w:rsidP="00A72403">
      <w:pPr>
        <w:widowControl w:val="0"/>
        <w:jc w:val="center"/>
        <w:rPr>
          <w:rFonts w:ascii="GHEA Grapalat" w:hAnsi="GHEA Grapalat"/>
          <w:b/>
          <w:sz w:val="20"/>
        </w:rPr>
      </w:pPr>
      <w:r w:rsidRPr="002C4727">
        <w:rPr>
          <w:rFonts w:ascii="GHEA Grapalat" w:hAnsi="GHEA Grapalat"/>
          <w:b/>
          <w:sz w:val="20"/>
        </w:rPr>
        <w:t>ЗАЯВЛЕНИЕ-  ОБЪЯВЛЕНИЕ</w:t>
      </w:r>
    </w:p>
    <w:p w14:paraId="2DB32175" w14:textId="77777777" w:rsidR="00A72403" w:rsidRPr="002C4727" w:rsidRDefault="00A72403" w:rsidP="00A72403">
      <w:pPr>
        <w:widowControl w:val="0"/>
        <w:jc w:val="center"/>
        <w:rPr>
          <w:rFonts w:ascii="GHEA Grapalat" w:hAnsi="GHEA Grapalat" w:cs="Arial"/>
          <w:b/>
          <w:sz w:val="22"/>
          <w:szCs w:val="22"/>
        </w:rPr>
      </w:pPr>
      <w:r w:rsidRPr="002C4727">
        <w:rPr>
          <w:rFonts w:ascii="GHEA Grapalat" w:hAnsi="GHEA Grapalat"/>
          <w:b/>
          <w:sz w:val="22"/>
          <w:szCs w:val="22"/>
        </w:rPr>
        <w:t>на участие в запрос котировок</w:t>
      </w:r>
    </w:p>
    <w:p w14:paraId="4C1746D7" w14:textId="77777777" w:rsidR="00A72403" w:rsidRPr="002C4727" w:rsidRDefault="00A72403" w:rsidP="00A72403">
      <w:pPr>
        <w:widowControl w:val="0"/>
        <w:jc w:val="center"/>
        <w:rPr>
          <w:rFonts w:ascii="GHEA Grapalat" w:hAnsi="GHEA Grapalat"/>
        </w:rPr>
      </w:pPr>
    </w:p>
    <w:p w14:paraId="34058EEE" w14:textId="77777777" w:rsidR="00A72403" w:rsidRPr="002C4727" w:rsidRDefault="00A72403" w:rsidP="00A72403">
      <w:pPr>
        <w:jc w:val="both"/>
        <w:rPr>
          <w:rFonts w:ascii="GHEA Grapalat" w:hAnsi="GHEA Grapalat"/>
        </w:rPr>
      </w:pPr>
      <w:r w:rsidRPr="002C4727">
        <w:rPr>
          <w:rFonts w:ascii="GHEA Grapalat" w:hAnsi="GHEA Grapalat"/>
        </w:rPr>
        <w:t xml:space="preserve">______________________________________________________________заявляет, что </w:t>
      </w:r>
    </w:p>
    <w:p w14:paraId="54491EB8" w14:textId="77777777" w:rsidR="00A72403" w:rsidRPr="002C4727" w:rsidRDefault="00A72403" w:rsidP="00A72403">
      <w:pPr>
        <w:ind w:left="2694"/>
        <w:jc w:val="both"/>
        <w:rPr>
          <w:rFonts w:ascii="GHEA Grapalat" w:hAnsi="GHEA Grapalat"/>
          <w:sz w:val="16"/>
        </w:rPr>
      </w:pPr>
      <w:r w:rsidRPr="002C4727">
        <w:rPr>
          <w:rFonts w:ascii="GHEA Grapalat" w:hAnsi="GHEA Grapalat"/>
          <w:sz w:val="16"/>
        </w:rPr>
        <w:t xml:space="preserve">наименование участника </w:t>
      </w:r>
    </w:p>
    <w:p w14:paraId="142C6604" w14:textId="77777777" w:rsidR="00A72403" w:rsidRPr="002C4727" w:rsidRDefault="00A72403" w:rsidP="00A72403">
      <w:pPr>
        <w:jc w:val="both"/>
        <w:rPr>
          <w:rFonts w:ascii="GHEA Grapalat" w:hAnsi="GHEA Grapalat"/>
          <w:u w:val="single"/>
        </w:rPr>
      </w:pPr>
      <w:r w:rsidRPr="002C4727">
        <w:rPr>
          <w:rFonts w:ascii="GHEA Grapalat" w:hAnsi="GHEA Grapalat"/>
        </w:rPr>
        <w:t>желает участвовать в лоте (лотах)_______________________________ объявленного</w:t>
      </w:r>
    </w:p>
    <w:p w14:paraId="065273E2" w14:textId="77777777" w:rsidR="00A72403" w:rsidRPr="002C4727" w:rsidRDefault="00A72403" w:rsidP="00A72403">
      <w:pPr>
        <w:ind w:left="4395"/>
        <w:jc w:val="both"/>
        <w:rPr>
          <w:rFonts w:ascii="GHEA Grapalat" w:hAnsi="GHEA Grapalat" w:cs="Sylfaen"/>
          <w:sz w:val="16"/>
        </w:rPr>
      </w:pPr>
      <w:r w:rsidRPr="002C4727">
        <w:rPr>
          <w:rFonts w:ascii="GHEA Grapalat" w:hAnsi="GHEA Grapalat"/>
          <w:sz w:val="16"/>
        </w:rPr>
        <w:t>номер лота (лотов)</w:t>
      </w:r>
    </w:p>
    <w:p w14:paraId="24346312" w14:textId="45924E66" w:rsidR="00A72403" w:rsidRPr="002C4727" w:rsidRDefault="00A72403" w:rsidP="00A72403">
      <w:pPr>
        <w:jc w:val="both"/>
        <w:rPr>
          <w:rFonts w:ascii="GHEA Grapalat" w:hAnsi="GHEA Grapalat"/>
          <w:b/>
        </w:rPr>
      </w:pPr>
      <w:r w:rsidRPr="002C4727">
        <w:rPr>
          <w:rFonts w:ascii="GHEA Grapalat" w:hAnsi="GHEA Grapalat"/>
        </w:rPr>
        <w:t xml:space="preserve">______________________________________________ под кодом </w:t>
      </w:r>
      <w:r w:rsidRPr="002C4727">
        <w:rPr>
          <w:rFonts w:ascii="GHEA Grapalat" w:hAnsi="GHEA Grapalat"/>
          <w:b/>
          <w:sz w:val="28"/>
          <w:szCs w:val="28"/>
        </w:rPr>
        <w:t>"</w:t>
      </w:r>
      <w:r w:rsidR="00B03251">
        <w:rPr>
          <w:rFonts w:ascii="GHEA Grapalat" w:hAnsi="GHEA Grapalat"/>
          <w:b/>
          <w:sz w:val="20"/>
          <w:lang w:val="en-US"/>
        </w:rPr>
        <w:t>HH</w:t>
      </w:r>
      <w:r w:rsidR="00B03251" w:rsidRPr="00B03251">
        <w:rPr>
          <w:rFonts w:ascii="GHEA Grapalat" w:hAnsi="GHEA Grapalat"/>
          <w:b/>
          <w:sz w:val="20"/>
        </w:rPr>
        <w:t xml:space="preserve"> </w:t>
      </w:r>
      <w:r w:rsidR="00B03251">
        <w:rPr>
          <w:rFonts w:ascii="GHEA Grapalat" w:hAnsi="GHEA Grapalat"/>
          <w:b/>
          <w:sz w:val="20"/>
          <w:lang w:val="en-US"/>
        </w:rPr>
        <w:t>SHM</w:t>
      </w:r>
      <w:r w:rsidR="00B03251" w:rsidRPr="00B03251">
        <w:rPr>
          <w:rFonts w:ascii="GHEA Grapalat" w:hAnsi="GHEA Grapalat"/>
          <w:b/>
          <w:sz w:val="20"/>
        </w:rPr>
        <w:t>А</w:t>
      </w:r>
      <w:r w:rsidR="00B03251">
        <w:rPr>
          <w:rFonts w:ascii="GHEA Grapalat" w:hAnsi="GHEA Grapalat"/>
          <w:b/>
          <w:sz w:val="20"/>
          <w:lang w:val="en-US"/>
        </w:rPr>
        <w:t>H</w:t>
      </w:r>
      <w:r w:rsidR="00B03251" w:rsidRPr="00B03251">
        <w:rPr>
          <w:rFonts w:ascii="GHEA Grapalat" w:hAnsi="GHEA Grapalat"/>
          <w:b/>
          <w:sz w:val="20"/>
        </w:rPr>
        <w:t>-</w:t>
      </w:r>
      <w:proofErr w:type="spellStart"/>
      <w:r w:rsidR="00B03251">
        <w:rPr>
          <w:rFonts w:ascii="GHEA Grapalat" w:hAnsi="GHEA Grapalat"/>
          <w:b/>
          <w:sz w:val="20"/>
          <w:lang w:val="en-US"/>
        </w:rPr>
        <w:t>GHTsDzB</w:t>
      </w:r>
      <w:proofErr w:type="spellEnd"/>
      <w:r w:rsidR="00B03251" w:rsidRPr="00B03251">
        <w:rPr>
          <w:rFonts w:ascii="GHEA Grapalat" w:hAnsi="GHEA Grapalat"/>
          <w:b/>
          <w:sz w:val="20"/>
        </w:rPr>
        <w:t>-</w:t>
      </w:r>
      <w:r w:rsidR="00617BEC">
        <w:rPr>
          <w:rFonts w:ascii="GHEA Grapalat" w:hAnsi="GHEA Grapalat"/>
          <w:b/>
          <w:sz w:val="20"/>
        </w:rPr>
        <w:t>25/21</w:t>
      </w:r>
      <w:r w:rsidRPr="002C4727">
        <w:rPr>
          <w:rFonts w:ascii="GHEA Grapalat" w:hAnsi="GHEA Grapalat"/>
          <w:b/>
          <w:sz w:val="28"/>
          <w:szCs w:val="28"/>
        </w:rPr>
        <w:t>"</w:t>
      </w:r>
    </w:p>
    <w:p w14:paraId="08C96556" w14:textId="77777777" w:rsidR="00A72403" w:rsidRPr="002C4727" w:rsidRDefault="00A72403" w:rsidP="00A72403">
      <w:pPr>
        <w:jc w:val="both"/>
        <w:rPr>
          <w:rFonts w:ascii="GHEA Grapalat" w:hAnsi="GHEA Grapalat"/>
          <w:sz w:val="20"/>
        </w:rPr>
      </w:pPr>
      <w:r w:rsidRPr="002C4727">
        <w:rPr>
          <w:rFonts w:ascii="GHEA Grapalat" w:hAnsi="GHEA Grapalat"/>
          <w:sz w:val="16"/>
        </w:rPr>
        <w:t xml:space="preserve">                                  наименование заказчика</w:t>
      </w:r>
    </w:p>
    <w:p w14:paraId="314145C5" w14:textId="77777777" w:rsidR="00A72403" w:rsidRPr="002C4727" w:rsidRDefault="00A72403" w:rsidP="00A72403">
      <w:pPr>
        <w:jc w:val="both"/>
        <w:rPr>
          <w:rFonts w:ascii="GHEA Grapalat" w:hAnsi="GHEA Grapalat"/>
        </w:rPr>
      </w:pPr>
      <w:r w:rsidRPr="002C4727">
        <w:rPr>
          <w:rFonts w:ascii="GHEA Grapalat" w:hAnsi="GHEA Grapalat"/>
        </w:rPr>
        <w:t>открытого конкурса и в соответствии с требованиями приглашения подает заявку.</w:t>
      </w:r>
    </w:p>
    <w:p w14:paraId="301E72E1" w14:textId="77777777" w:rsidR="00A72403" w:rsidRPr="002C4727" w:rsidRDefault="00A72403" w:rsidP="00A72403">
      <w:pPr>
        <w:jc w:val="both"/>
        <w:rPr>
          <w:rFonts w:ascii="GHEA Grapalat" w:hAnsi="GHEA Grapalat"/>
        </w:rPr>
      </w:pPr>
      <w:r w:rsidRPr="002C4727">
        <w:rPr>
          <w:rFonts w:ascii="GHEA Grapalat" w:hAnsi="GHEA Grapalat"/>
        </w:rPr>
        <w:t>__________________________________________________ заявляет и заверяет, что</w:t>
      </w:r>
    </w:p>
    <w:p w14:paraId="1B29F330" w14:textId="77777777" w:rsidR="00A72403" w:rsidRPr="002C4727" w:rsidRDefault="00A72403" w:rsidP="00A72403">
      <w:pPr>
        <w:ind w:left="1843"/>
        <w:jc w:val="both"/>
        <w:rPr>
          <w:rFonts w:ascii="GHEA Grapalat" w:hAnsi="GHEA Grapalat" w:cs="Sylfaen"/>
          <w:sz w:val="16"/>
        </w:rPr>
      </w:pPr>
      <w:r w:rsidRPr="002C4727">
        <w:rPr>
          <w:rFonts w:ascii="GHEA Grapalat" w:hAnsi="GHEA Grapalat"/>
          <w:sz w:val="16"/>
        </w:rPr>
        <w:t>наименование участника</w:t>
      </w:r>
    </w:p>
    <w:p w14:paraId="33633CEC" w14:textId="77777777" w:rsidR="00A72403" w:rsidRPr="002C4727" w:rsidRDefault="00A72403" w:rsidP="00A72403">
      <w:pPr>
        <w:jc w:val="both"/>
        <w:rPr>
          <w:rFonts w:ascii="GHEA Grapalat" w:hAnsi="GHEA Grapalat" w:cs="Sylfaen"/>
        </w:rPr>
      </w:pPr>
      <w:r w:rsidRPr="002C4727">
        <w:rPr>
          <w:rFonts w:ascii="GHEA Grapalat" w:hAnsi="GHEA Grapalat"/>
        </w:rPr>
        <w:t>является резидентом ______________________________________________________.</w:t>
      </w:r>
    </w:p>
    <w:p w14:paraId="01250454" w14:textId="77777777" w:rsidR="00A72403" w:rsidRPr="002C4727" w:rsidRDefault="00A72403" w:rsidP="00A72403">
      <w:pPr>
        <w:ind w:left="4111"/>
        <w:jc w:val="both"/>
        <w:rPr>
          <w:rFonts w:ascii="GHEA Grapalat" w:hAnsi="GHEA Grapalat" w:cs="Arial"/>
          <w:sz w:val="16"/>
        </w:rPr>
      </w:pPr>
      <w:r w:rsidRPr="002C4727">
        <w:rPr>
          <w:rFonts w:ascii="GHEA Grapalat" w:hAnsi="GHEA Grapalat"/>
          <w:sz w:val="16"/>
        </w:rPr>
        <w:t>наименование страны</w:t>
      </w:r>
    </w:p>
    <w:p w14:paraId="0423AEC9" w14:textId="77777777" w:rsidR="00A72403" w:rsidRPr="002C4727" w:rsidRDefault="00A72403" w:rsidP="00A72403">
      <w:pPr>
        <w:jc w:val="both"/>
        <w:rPr>
          <w:rFonts w:ascii="GHEA Grapalat" w:hAnsi="GHEA Grapalat"/>
        </w:rPr>
      </w:pPr>
      <w:r w:rsidRPr="002C4727">
        <w:rPr>
          <w:rFonts w:ascii="GHEA Grapalat" w:hAnsi="GHEA Grapalat"/>
        </w:rPr>
        <w:t>Данные       ___________________________________  следующие:</w:t>
      </w:r>
    </w:p>
    <w:p w14:paraId="67F50533" w14:textId="77777777" w:rsidR="00A72403" w:rsidRPr="002C4727" w:rsidRDefault="00A72403" w:rsidP="00A72403">
      <w:pPr>
        <w:ind w:left="1843"/>
        <w:rPr>
          <w:rFonts w:ascii="GHEA Grapalat" w:hAnsi="GHEA Grapalat" w:cs="Sylfaen"/>
          <w:sz w:val="16"/>
          <w:lang w:val="hy-AM"/>
        </w:rPr>
      </w:pPr>
      <w:r w:rsidRPr="002C4727">
        <w:rPr>
          <w:rFonts w:ascii="GHEA Grapalat" w:hAnsi="GHEA Grapalat"/>
          <w:sz w:val="16"/>
        </w:rPr>
        <w:t>наименование участника</w:t>
      </w:r>
    </w:p>
    <w:p w14:paraId="3DD552FF" w14:textId="77777777" w:rsidR="00A72403" w:rsidRPr="002C4727" w:rsidRDefault="00A72403" w:rsidP="00A72403">
      <w:pPr>
        <w:jc w:val="both"/>
        <w:rPr>
          <w:rFonts w:ascii="GHEA Grapalat" w:hAnsi="GHEA Grapalat"/>
        </w:rPr>
      </w:pPr>
      <w:r w:rsidRPr="002C4727">
        <w:rPr>
          <w:rFonts w:ascii="GHEA Grapalat" w:hAnsi="GHEA Grapalat"/>
        </w:rPr>
        <w:t>Учетный номер налогоплательщика       _______________________________</w:t>
      </w:r>
    </w:p>
    <w:p w14:paraId="3BDDD694" w14:textId="77777777" w:rsidR="00A72403" w:rsidRPr="002C4727" w:rsidRDefault="00A72403" w:rsidP="00A72403">
      <w:pPr>
        <w:tabs>
          <w:tab w:val="left" w:pos="7371"/>
        </w:tabs>
        <w:ind w:left="4111"/>
        <w:jc w:val="both"/>
        <w:rPr>
          <w:rFonts w:ascii="GHEA Grapalat" w:hAnsi="GHEA Grapalat" w:cs="Arial"/>
          <w:sz w:val="16"/>
        </w:rPr>
      </w:pPr>
      <w:r w:rsidRPr="002C4727">
        <w:rPr>
          <w:rFonts w:ascii="GHEA Grapalat" w:hAnsi="GHEA Grapalat"/>
          <w:sz w:val="16"/>
        </w:rPr>
        <w:t xml:space="preserve">               учетный номер налогоплательщика</w:t>
      </w:r>
    </w:p>
    <w:p w14:paraId="487DD2B8" w14:textId="77777777" w:rsidR="00A72403" w:rsidRPr="002C4727" w:rsidRDefault="00A72403" w:rsidP="00A72403">
      <w:pPr>
        <w:jc w:val="both"/>
        <w:rPr>
          <w:rFonts w:ascii="GHEA Grapalat" w:hAnsi="GHEA Grapalat"/>
        </w:rPr>
      </w:pPr>
    </w:p>
    <w:p w14:paraId="1E09A65A" w14:textId="77777777" w:rsidR="00A72403" w:rsidRPr="002C4727" w:rsidRDefault="00A72403" w:rsidP="00A72403">
      <w:pPr>
        <w:jc w:val="both"/>
        <w:rPr>
          <w:rFonts w:ascii="GHEA Grapalat" w:hAnsi="GHEA Grapalat"/>
        </w:rPr>
      </w:pPr>
      <w:r w:rsidRPr="002C4727">
        <w:rPr>
          <w:rFonts w:ascii="GHEA Grapalat" w:hAnsi="GHEA Grapalat"/>
        </w:rPr>
        <w:t>Адрес электронной почты      _________________________________</w:t>
      </w:r>
    </w:p>
    <w:p w14:paraId="733F8570" w14:textId="77777777" w:rsidR="00A72403" w:rsidRPr="002C4727" w:rsidRDefault="00A72403" w:rsidP="00A72403">
      <w:pPr>
        <w:tabs>
          <w:tab w:val="left" w:pos="6946"/>
        </w:tabs>
        <w:ind w:left="3402" w:firstLine="6"/>
        <w:jc w:val="both"/>
        <w:rPr>
          <w:rFonts w:ascii="GHEA Grapalat" w:hAnsi="GHEA Grapalat"/>
          <w:sz w:val="16"/>
        </w:rPr>
      </w:pPr>
      <w:r w:rsidRPr="002C4727">
        <w:rPr>
          <w:rFonts w:ascii="GHEA Grapalat" w:hAnsi="GHEA Grapalat"/>
          <w:sz w:val="16"/>
        </w:rPr>
        <w:t xml:space="preserve">                                  адрес электронной почты</w:t>
      </w:r>
    </w:p>
    <w:p w14:paraId="66EF031C" w14:textId="77777777" w:rsidR="00A72403" w:rsidRPr="002C4727" w:rsidRDefault="00A72403" w:rsidP="00A72403">
      <w:pPr>
        <w:rPr>
          <w:rFonts w:ascii="GHEA Grapalat" w:hAnsi="GHEA Grapalat"/>
        </w:rPr>
      </w:pPr>
      <w:r w:rsidRPr="002C4727">
        <w:rPr>
          <w:rFonts w:ascii="GHEA Grapalat" w:hAnsi="GHEA Grapalat"/>
        </w:rPr>
        <w:t xml:space="preserve">Адрес деятельности         ___________________________________                                                                       </w:t>
      </w:r>
    </w:p>
    <w:p w14:paraId="7A5738E3" w14:textId="77777777" w:rsidR="00A72403" w:rsidRPr="002C4727" w:rsidRDefault="00A72403" w:rsidP="00A72403">
      <w:pPr>
        <w:rPr>
          <w:rFonts w:ascii="GHEA Grapalat" w:hAnsi="GHEA Grapalat"/>
          <w:sz w:val="18"/>
          <w:szCs w:val="18"/>
        </w:rPr>
      </w:pPr>
      <w:r w:rsidRPr="002C4727">
        <w:rPr>
          <w:rFonts w:ascii="GHEA Grapalat" w:hAnsi="GHEA Grapalat"/>
        </w:rPr>
        <w:t xml:space="preserve">                                                               </w:t>
      </w:r>
      <w:r w:rsidRPr="002C4727">
        <w:rPr>
          <w:rFonts w:ascii="GHEA Grapalat" w:hAnsi="GHEA Grapalat"/>
          <w:sz w:val="18"/>
          <w:szCs w:val="18"/>
        </w:rPr>
        <w:t>адрес деятельности</w:t>
      </w:r>
    </w:p>
    <w:p w14:paraId="7F2E55FF" w14:textId="77777777" w:rsidR="00A72403" w:rsidRPr="002C4727" w:rsidRDefault="00A72403" w:rsidP="00A72403">
      <w:pPr>
        <w:jc w:val="both"/>
        <w:rPr>
          <w:rFonts w:ascii="GHEA Grapalat" w:hAnsi="GHEA Grapalat"/>
        </w:rPr>
      </w:pPr>
      <w:r w:rsidRPr="002C4727">
        <w:rPr>
          <w:rFonts w:ascii="GHEA Grapalat" w:hAnsi="GHEA Grapalat"/>
        </w:rPr>
        <w:t>Номер телефона   __________________________________________________</w:t>
      </w:r>
    </w:p>
    <w:p w14:paraId="2FA60974" w14:textId="77777777" w:rsidR="00A72403" w:rsidRPr="002C4727" w:rsidRDefault="00A72403" w:rsidP="00A72403">
      <w:pPr>
        <w:jc w:val="both"/>
        <w:rPr>
          <w:rFonts w:ascii="GHEA Grapalat" w:hAnsi="GHEA Grapalat"/>
          <w:sz w:val="16"/>
        </w:rPr>
      </w:pPr>
      <w:r w:rsidRPr="002C4727">
        <w:rPr>
          <w:rFonts w:ascii="GHEA Grapalat" w:hAnsi="GHEA Grapalat"/>
        </w:rPr>
        <w:t xml:space="preserve">                                       </w:t>
      </w:r>
      <w:r w:rsidRPr="002C4727">
        <w:rPr>
          <w:rFonts w:ascii="GHEA Grapalat" w:hAnsi="GHEA Grapalat"/>
          <w:sz w:val="16"/>
        </w:rPr>
        <w:t xml:space="preserve">                                 Номер телефона</w:t>
      </w:r>
    </w:p>
    <w:p w14:paraId="0FC57DB0" w14:textId="77777777" w:rsidR="00A72403" w:rsidRPr="002C4727" w:rsidRDefault="00A72403" w:rsidP="00A72403">
      <w:pPr>
        <w:tabs>
          <w:tab w:val="left" w:pos="7371"/>
        </w:tabs>
        <w:ind w:left="3544" w:firstLine="3"/>
        <w:jc w:val="both"/>
        <w:rPr>
          <w:rFonts w:ascii="GHEA Grapalat" w:hAnsi="GHEA Grapalat"/>
          <w:sz w:val="16"/>
        </w:rPr>
      </w:pPr>
    </w:p>
    <w:p w14:paraId="2673748C" w14:textId="77777777" w:rsidR="00A72403" w:rsidRPr="002C4727" w:rsidRDefault="00A72403" w:rsidP="00A72403">
      <w:pPr>
        <w:widowControl w:val="0"/>
        <w:jc w:val="both"/>
        <w:rPr>
          <w:rFonts w:ascii="GHEA Grapalat" w:hAnsi="GHEA Grapalat"/>
        </w:rPr>
      </w:pPr>
      <w:r w:rsidRPr="002C4727">
        <w:rPr>
          <w:rFonts w:ascii="GHEA Grapalat" w:hAnsi="GHEA Grapalat"/>
        </w:rPr>
        <w:t xml:space="preserve">Настоящим _________________________________объявляет и </w:t>
      </w:r>
      <w:proofErr w:type="spellStart"/>
      <w:r w:rsidRPr="002C4727">
        <w:rPr>
          <w:rFonts w:ascii="GHEA Grapalat" w:hAnsi="GHEA Grapalat"/>
        </w:rPr>
        <w:t>подтверждает,что</w:t>
      </w:r>
      <w:proofErr w:type="spellEnd"/>
      <w:r w:rsidRPr="002C4727">
        <w:rPr>
          <w:rFonts w:ascii="GHEA Grapalat" w:hAnsi="GHEA Grapalat"/>
        </w:rPr>
        <w:t>:</w:t>
      </w:r>
    </w:p>
    <w:p w14:paraId="364AEDC3" w14:textId="77777777" w:rsidR="00A72403" w:rsidRPr="002C4727" w:rsidRDefault="00A72403" w:rsidP="00A72403">
      <w:pPr>
        <w:widowControl w:val="0"/>
        <w:ind w:left="2835"/>
        <w:jc w:val="both"/>
        <w:rPr>
          <w:rFonts w:ascii="GHEA Grapalat" w:hAnsi="GHEA Grapalat"/>
          <w:sz w:val="16"/>
        </w:rPr>
      </w:pPr>
      <w:r w:rsidRPr="002C4727">
        <w:rPr>
          <w:rFonts w:ascii="GHEA Grapalat" w:hAnsi="GHEA Grapalat"/>
          <w:sz w:val="16"/>
        </w:rPr>
        <w:t>наименование участника</w:t>
      </w:r>
    </w:p>
    <w:p w14:paraId="73900F94" w14:textId="77777777" w:rsidR="00A72403" w:rsidRPr="002C4727" w:rsidRDefault="00A72403" w:rsidP="00A72403">
      <w:pPr>
        <w:widowControl w:val="0"/>
        <w:ind w:left="2835"/>
        <w:jc w:val="both"/>
        <w:rPr>
          <w:rFonts w:ascii="GHEA Grapalat" w:hAnsi="GHEA Grapalat"/>
          <w:sz w:val="16"/>
        </w:rPr>
      </w:pPr>
    </w:p>
    <w:p w14:paraId="78B29460" w14:textId="77777777" w:rsidR="00A72403" w:rsidRPr="002C4727" w:rsidRDefault="00A72403" w:rsidP="00A72403">
      <w:pPr>
        <w:ind w:firstLine="709"/>
        <w:rPr>
          <w:rFonts w:ascii="GHEA Grapalat" w:hAnsi="GHEA Grapalat"/>
          <w:sz w:val="20"/>
          <w:lang w:val="es-ES"/>
        </w:rPr>
      </w:pPr>
      <w:r w:rsidRPr="002C4727">
        <w:rPr>
          <w:rFonts w:ascii="GHEA Grapalat" w:hAnsi="GHEA Grapalat" w:cs="Arial"/>
          <w:sz w:val="20"/>
          <w:szCs w:val="20"/>
        </w:rPr>
        <w:t>1</w:t>
      </w:r>
      <w:r w:rsidRPr="002C4727">
        <w:rPr>
          <w:rFonts w:ascii="GHEA Grapalat" w:hAnsi="GHEA Grapalat" w:cs="Arial"/>
          <w:sz w:val="20"/>
          <w:szCs w:val="20"/>
          <w:lang w:val="es-ES"/>
        </w:rPr>
        <w:t>)</w:t>
      </w:r>
      <w:r w:rsidRPr="002C4727">
        <w:rPr>
          <w:rFonts w:ascii="GHEA Grapalat" w:hAnsi="GHEA Grapalat"/>
          <w:sz w:val="20"/>
          <w:lang w:val="hy-AM"/>
        </w:rPr>
        <w:t xml:space="preserve">  </w:t>
      </w:r>
      <w:r w:rsidRPr="002C4727">
        <w:rPr>
          <w:rFonts w:ascii="GHEA Grapalat" w:hAnsi="GHEA Grapalat"/>
          <w:sz w:val="20"/>
          <w:u w:val="single"/>
          <w:lang w:val="hy-AM"/>
        </w:rPr>
        <w:t xml:space="preserve">                                                </w:t>
      </w:r>
      <w:r w:rsidRPr="002C4727">
        <w:rPr>
          <w:rFonts w:ascii="GHEA Grapalat" w:hAnsi="GHEA Grapalat"/>
          <w:sz w:val="20"/>
          <w:u w:val="single"/>
          <w:lang w:val="es-ES"/>
        </w:rPr>
        <w:t xml:space="preserve">                         </w:t>
      </w:r>
      <w:r w:rsidRPr="002C4727">
        <w:rPr>
          <w:rFonts w:ascii="GHEA Grapalat" w:hAnsi="GHEA Grapalat"/>
          <w:sz w:val="20"/>
          <w:u w:val="single"/>
          <w:lang w:val="hy-AM"/>
        </w:rPr>
        <w:t xml:space="preserve">          </w:t>
      </w:r>
      <w:r w:rsidRPr="002C4727">
        <w:rPr>
          <w:rFonts w:ascii="GHEA Grapalat" w:hAnsi="GHEA Grapalat"/>
          <w:sz w:val="20"/>
          <w:u w:val="single"/>
        </w:rPr>
        <w:t xml:space="preserve">и </w:t>
      </w:r>
      <w:r w:rsidRPr="002C4727">
        <w:rPr>
          <w:rFonts w:ascii="GHEA Grapalat" w:hAnsi="GHEA Grapalat"/>
          <w:lang w:val="hy-AM"/>
        </w:rPr>
        <w:t>аффилированные</w:t>
      </w:r>
      <w:r w:rsidRPr="002C4727">
        <w:rPr>
          <w:rFonts w:ascii="GHEA Grapalat" w:hAnsi="GHEA Grapalat"/>
        </w:rPr>
        <w:t xml:space="preserve"> с ним</w:t>
      </w:r>
      <w:r w:rsidRPr="002C4727">
        <w:rPr>
          <w:rFonts w:ascii="GHEA Grapalat" w:hAnsi="GHEA Grapalat"/>
          <w:lang w:val="hy-AM"/>
        </w:rPr>
        <w:t xml:space="preserve"> </w:t>
      </w:r>
    </w:p>
    <w:p w14:paraId="75F33190" w14:textId="77777777" w:rsidR="00A72403" w:rsidRPr="002C4727" w:rsidRDefault="00A72403" w:rsidP="00A72403">
      <w:pPr>
        <w:widowControl w:val="0"/>
        <w:ind w:left="2835"/>
        <w:rPr>
          <w:rFonts w:ascii="GHEA Grapalat" w:hAnsi="GHEA Grapalat"/>
          <w:sz w:val="16"/>
        </w:rPr>
      </w:pPr>
      <w:r w:rsidRPr="002C4727">
        <w:rPr>
          <w:rFonts w:ascii="GHEA Grapalat" w:hAnsi="GHEA Grapalat"/>
          <w:sz w:val="20"/>
          <w:lang w:val="hy-AM"/>
        </w:rPr>
        <w:tab/>
      </w:r>
      <w:r w:rsidRPr="002C4727">
        <w:rPr>
          <w:rFonts w:ascii="GHEA Grapalat" w:hAnsi="GHEA Grapalat"/>
          <w:sz w:val="20"/>
          <w:lang w:val="hy-AM"/>
        </w:rPr>
        <w:tab/>
      </w:r>
      <w:r w:rsidRPr="002C4727">
        <w:rPr>
          <w:rFonts w:ascii="GHEA Grapalat" w:hAnsi="GHEA Grapalat"/>
          <w:sz w:val="16"/>
        </w:rPr>
        <w:t>наименование участника</w:t>
      </w:r>
    </w:p>
    <w:p w14:paraId="0DC169E9" w14:textId="77777777" w:rsidR="00A72403" w:rsidRPr="002C4727" w:rsidRDefault="00A72403" w:rsidP="00A72403">
      <w:pPr>
        <w:rPr>
          <w:rFonts w:ascii="GHEA Grapalat" w:hAnsi="GHEA Grapalat"/>
          <w:i/>
          <w:sz w:val="16"/>
          <w:vertAlign w:val="superscript"/>
          <w:lang w:val="es-ES"/>
        </w:rPr>
      </w:pPr>
    </w:p>
    <w:p w14:paraId="5008C837" w14:textId="786CC967" w:rsidR="00A72403" w:rsidRPr="002C4727" w:rsidRDefault="00A72403" w:rsidP="00A72403">
      <w:pPr>
        <w:rPr>
          <w:rFonts w:ascii="GHEA Grapalat" w:hAnsi="GHEA Grapalat" w:cs="Sylfaen"/>
          <w:sz w:val="20"/>
          <w:lang w:val="hy-AM"/>
        </w:rPr>
      </w:pPr>
      <w:r w:rsidRPr="002C4727">
        <w:rPr>
          <w:rFonts w:ascii="GHEA Grapalat" w:hAnsi="GHEA Grapalat"/>
          <w:lang w:val="hy-AM"/>
        </w:rPr>
        <w:t>лица</w:t>
      </w:r>
      <w:r w:rsidRPr="002C4727">
        <w:rPr>
          <w:rFonts w:ascii="GHEA Grapalat" w:hAnsi="GHEA Grapalat" w:cs="Arial"/>
          <w:sz w:val="20"/>
          <w:szCs w:val="20"/>
          <w:lang w:val="es-ES"/>
        </w:rPr>
        <w:t xml:space="preserve"> </w:t>
      </w:r>
      <w:r w:rsidRPr="002C4727">
        <w:rPr>
          <w:rFonts w:ascii="GHEA Grapalat" w:hAnsi="GHEA Grapalat" w:cs="Arial"/>
          <w:sz w:val="20"/>
          <w:szCs w:val="20"/>
          <w:lang w:val="hy-AM"/>
        </w:rPr>
        <w:t xml:space="preserve"> </w:t>
      </w:r>
      <w:r w:rsidRPr="002C4727">
        <w:rPr>
          <w:rFonts w:ascii="GHEA Grapalat" w:hAnsi="GHEA Grapalat"/>
          <w:lang w:val="hy-AM"/>
        </w:rPr>
        <w:t xml:space="preserve">удовлетворяют </w:t>
      </w:r>
      <w:r w:rsidRPr="002C4727">
        <w:rPr>
          <w:rFonts w:ascii="GHEA Grapalat" w:hAnsi="GHEA Grapalat"/>
          <w:color w:val="000000" w:themeColor="text1"/>
          <w:spacing w:val="-4"/>
        </w:rPr>
        <w:t>требованиям</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права</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участия</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установленным</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 xml:space="preserve">приглашением на </w:t>
      </w:r>
      <w:proofErr w:type="spellStart"/>
      <w:r w:rsidRPr="002C4727">
        <w:rPr>
          <w:rFonts w:ascii="GHEA Grapalat" w:hAnsi="GHEA Grapalat"/>
          <w:spacing w:val="-4"/>
        </w:rPr>
        <w:t>на</w:t>
      </w:r>
      <w:proofErr w:type="spellEnd"/>
      <w:r w:rsidRPr="002C4727">
        <w:rPr>
          <w:rFonts w:ascii="GHEA Grapalat" w:hAnsi="GHEA Grapalat"/>
          <w:spacing w:val="-4"/>
        </w:rPr>
        <w:t xml:space="preserve"> </w:t>
      </w:r>
      <w:r w:rsidRPr="002C4727">
        <w:rPr>
          <w:rFonts w:ascii="GHEA Grapalat" w:hAnsi="GHEA Grapalat"/>
        </w:rPr>
        <w:t>открытый конкурс</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rPr>
        <w:t xml:space="preserve">под кодом </w:t>
      </w:r>
      <w:r w:rsidRPr="002C4727">
        <w:rPr>
          <w:rFonts w:ascii="GHEA Grapalat" w:hAnsi="GHEA Grapalat"/>
          <w:color w:val="000000" w:themeColor="text1"/>
          <w:lang w:val="es-ES"/>
        </w:rPr>
        <w:t xml:space="preserve"> </w:t>
      </w:r>
      <w:r w:rsidRPr="002C4727">
        <w:rPr>
          <w:rFonts w:ascii="GHEA Grapalat" w:hAnsi="GHEA Grapalat"/>
          <w:b/>
          <w:sz w:val="22"/>
          <w:szCs w:val="22"/>
        </w:rPr>
        <w:t>"</w:t>
      </w:r>
      <w:r w:rsidR="00B03251">
        <w:rPr>
          <w:rFonts w:ascii="GHEA Grapalat" w:hAnsi="GHEA Grapalat"/>
          <w:b/>
          <w:sz w:val="22"/>
          <w:szCs w:val="22"/>
          <w:lang w:val="en-US"/>
        </w:rPr>
        <w:t>HH</w:t>
      </w:r>
      <w:r w:rsidR="00B03251" w:rsidRPr="00B03251">
        <w:rPr>
          <w:rFonts w:ascii="GHEA Grapalat" w:hAnsi="GHEA Grapalat"/>
          <w:b/>
          <w:sz w:val="22"/>
          <w:szCs w:val="22"/>
        </w:rPr>
        <w:t xml:space="preserve"> </w:t>
      </w:r>
      <w:r w:rsidR="00B03251">
        <w:rPr>
          <w:rFonts w:ascii="GHEA Grapalat" w:hAnsi="GHEA Grapalat"/>
          <w:b/>
          <w:sz w:val="22"/>
          <w:szCs w:val="22"/>
          <w:lang w:val="en-US"/>
        </w:rPr>
        <w:t>SHM</w:t>
      </w:r>
      <w:r w:rsidR="00B03251" w:rsidRPr="00B03251">
        <w:rPr>
          <w:rFonts w:ascii="GHEA Grapalat" w:hAnsi="GHEA Grapalat"/>
          <w:b/>
          <w:sz w:val="22"/>
          <w:szCs w:val="22"/>
        </w:rPr>
        <w:t>А</w:t>
      </w:r>
      <w:r w:rsidR="00B03251">
        <w:rPr>
          <w:rFonts w:ascii="GHEA Grapalat" w:hAnsi="GHEA Grapalat"/>
          <w:b/>
          <w:sz w:val="22"/>
          <w:szCs w:val="22"/>
          <w:lang w:val="en-US"/>
        </w:rPr>
        <w:t>H</w:t>
      </w:r>
      <w:r w:rsidR="00B03251" w:rsidRPr="00B03251">
        <w:rPr>
          <w:rFonts w:ascii="GHEA Grapalat" w:hAnsi="GHEA Grapalat"/>
          <w:b/>
          <w:sz w:val="22"/>
          <w:szCs w:val="22"/>
        </w:rPr>
        <w:t>-</w:t>
      </w:r>
      <w:proofErr w:type="spellStart"/>
      <w:r w:rsidR="00B03251">
        <w:rPr>
          <w:rFonts w:ascii="GHEA Grapalat" w:hAnsi="GHEA Grapalat"/>
          <w:b/>
          <w:sz w:val="22"/>
          <w:szCs w:val="22"/>
          <w:lang w:val="en-US"/>
        </w:rPr>
        <w:t>GHTsDzB</w:t>
      </w:r>
      <w:proofErr w:type="spellEnd"/>
      <w:r w:rsidR="00B03251" w:rsidRPr="00B03251">
        <w:rPr>
          <w:rFonts w:ascii="GHEA Grapalat" w:hAnsi="GHEA Grapalat"/>
          <w:b/>
          <w:sz w:val="22"/>
          <w:szCs w:val="22"/>
        </w:rPr>
        <w:t>-</w:t>
      </w:r>
      <w:r w:rsidR="00617BEC">
        <w:rPr>
          <w:rFonts w:ascii="GHEA Grapalat" w:hAnsi="GHEA Grapalat"/>
          <w:b/>
          <w:sz w:val="22"/>
          <w:szCs w:val="22"/>
        </w:rPr>
        <w:t>25/21</w:t>
      </w:r>
      <w:r w:rsidRPr="002C4727">
        <w:rPr>
          <w:rFonts w:ascii="GHEA Grapalat" w:hAnsi="GHEA Grapalat"/>
          <w:b/>
          <w:sz w:val="22"/>
          <w:szCs w:val="22"/>
        </w:rPr>
        <w:t>"</w:t>
      </w:r>
      <w:r w:rsidRPr="002C4727">
        <w:rPr>
          <w:rFonts w:ascii="GHEA Grapalat" w:hAnsi="GHEA Grapalat"/>
          <w:sz w:val="22"/>
          <w:szCs w:val="22"/>
        </w:rPr>
        <w:t xml:space="preserve">*, </w:t>
      </w:r>
      <w:r w:rsidRPr="002C4727">
        <w:rPr>
          <w:rFonts w:ascii="GHEA Grapalat" w:hAnsi="GHEA Grapalat"/>
          <w:b/>
          <w:color w:val="000000" w:themeColor="text1"/>
        </w:rPr>
        <w:t>и</w:t>
      </w:r>
      <w:r w:rsidRPr="002C4727">
        <w:rPr>
          <w:rFonts w:ascii="GHEA Grapalat" w:hAnsi="GHEA Grapalat"/>
        </w:rPr>
        <w:t>___________________________________</w:t>
      </w:r>
    </w:p>
    <w:p w14:paraId="7BF5C523" w14:textId="77777777" w:rsidR="00A72403" w:rsidRPr="002C4727" w:rsidRDefault="00A72403" w:rsidP="00A72403">
      <w:pPr>
        <w:tabs>
          <w:tab w:val="left" w:pos="6450"/>
        </w:tabs>
        <w:rPr>
          <w:rFonts w:ascii="GHEA Grapalat" w:hAnsi="GHEA Grapalat"/>
          <w:sz w:val="16"/>
        </w:rPr>
      </w:pPr>
      <w:r w:rsidRPr="002C4727">
        <w:rPr>
          <w:rFonts w:ascii="GHEA Grapalat" w:hAnsi="GHEA Grapalat" w:cs="Sylfaen"/>
          <w:sz w:val="20"/>
          <w:lang w:val="es-ES"/>
        </w:rPr>
        <w:t xml:space="preserve">                                                         </w:t>
      </w:r>
      <w:r w:rsidRPr="002C4727">
        <w:rPr>
          <w:rFonts w:ascii="GHEA Grapalat" w:hAnsi="GHEA Grapalat" w:cs="Sylfaen"/>
          <w:sz w:val="20"/>
        </w:rPr>
        <w:t xml:space="preserve">                                            </w:t>
      </w:r>
      <w:r w:rsidRPr="002C4727">
        <w:rPr>
          <w:rFonts w:ascii="GHEA Grapalat" w:hAnsi="GHEA Grapalat" w:cs="Sylfaen"/>
          <w:sz w:val="20"/>
          <w:lang w:val="es-ES"/>
        </w:rPr>
        <w:t xml:space="preserve"> </w:t>
      </w:r>
      <w:r w:rsidRPr="002C4727">
        <w:rPr>
          <w:rFonts w:ascii="GHEA Grapalat" w:hAnsi="GHEA Grapalat"/>
          <w:sz w:val="16"/>
        </w:rPr>
        <w:t>наименование участника</w:t>
      </w:r>
    </w:p>
    <w:p w14:paraId="1E98C3C8" w14:textId="77777777" w:rsidR="00A72403" w:rsidRPr="002C4727" w:rsidRDefault="00A72403" w:rsidP="00A72403">
      <w:pPr>
        <w:widowControl w:val="0"/>
        <w:ind w:left="426"/>
        <w:jc w:val="both"/>
        <w:rPr>
          <w:rFonts w:ascii="GHEA Grapalat" w:hAnsi="GHEA Grapalat" w:cs="Arial"/>
        </w:rPr>
      </w:pPr>
      <w:r w:rsidRPr="002C4727">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2C4727">
        <w:rPr>
          <w:rFonts w:ascii="GHEA Grapalat" w:hAnsi="GHEA Grapalat"/>
          <w:color w:val="000000" w:themeColor="text1"/>
        </w:rPr>
        <w:t>квалификаци</w:t>
      </w:r>
      <w:proofErr w:type="spellEnd"/>
      <w:r w:rsidRPr="002C4727">
        <w:rPr>
          <w:rFonts w:ascii="GHEA Grapalat" w:hAnsi="GHEA Grapalat"/>
          <w:color w:val="000000" w:themeColor="text1"/>
        </w:rPr>
        <w:t xml:space="preserve"> ,</w:t>
      </w:r>
    </w:p>
    <w:p w14:paraId="659B9111" w14:textId="7ECDCB71" w:rsidR="00A72403" w:rsidRPr="002C4727" w:rsidRDefault="00A72403" w:rsidP="00A72403">
      <w:pPr>
        <w:pStyle w:val="aff0"/>
        <w:widowControl w:val="0"/>
        <w:numPr>
          <w:ilvl w:val="0"/>
          <w:numId w:val="22"/>
        </w:numPr>
        <w:tabs>
          <w:tab w:val="left" w:pos="567"/>
        </w:tabs>
        <w:jc w:val="both"/>
        <w:rPr>
          <w:rFonts w:ascii="GHEA Grapalat" w:hAnsi="GHEA Grapalat" w:cs="Arial"/>
        </w:rPr>
      </w:pPr>
      <w:r w:rsidRPr="002C4727">
        <w:rPr>
          <w:rFonts w:ascii="GHEA Grapalat" w:hAnsi="GHEA Grapalat"/>
        </w:rPr>
        <w:t xml:space="preserve"> в рамках участия в открытом конкурсе под кодом </w:t>
      </w:r>
      <w:r w:rsidRPr="002C4727">
        <w:rPr>
          <w:rFonts w:ascii="GHEA Grapalat" w:hAnsi="GHEA Grapalat"/>
          <w:b/>
          <w:sz w:val="22"/>
          <w:szCs w:val="22"/>
        </w:rPr>
        <w:t>"</w:t>
      </w:r>
      <w:r w:rsidR="00B03251">
        <w:rPr>
          <w:rFonts w:ascii="GHEA Grapalat" w:hAnsi="GHEA Grapalat"/>
          <w:b/>
          <w:sz w:val="22"/>
          <w:szCs w:val="22"/>
          <w:lang w:val="en-US"/>
        </w:rPr>
        <w:t>HH</w:t>
      </w:r>
      <w:r w:rsidR="00B03251" w:rsidRPr="00B03251">
        <w:rPr>
          <w:rFonts w:ascii="GHEA Grapalat" w:hAnsi="GHEA Grapalat"/>
          <w:b/>
          <w:sz w:val="22"/>
          <w:szCs w:val="22"/>
        </w:rPr>
        <w:t xml:space="preserve"> </w:t>
      </w:r>
      <w:r w:rsidR="00B03251">
        <w:rPr>
          <w:rFonts w:ascii="GHEA Grapalat" w:hAnsi="GHEA Grapalat"/>
          <w:b/>
          <w:sz w:val="22"/>
          <w:szCs w:val="22"/>
          <w:lang w:val="en-US"/>
        </w:rPr>
        <w:t>SHM</w:t>
      </w:r>
      <w:r w:rsidR="00B03251" w:rsidRPr="00B03251">
        <w:rPr>
          <w:rFonts w:ascii="GHEA Grapalat" w:hAnsi="GHEA Grapalat"/>
          <w:b/>
          <w:sz w:val="22"/>
          <w:szCs w:val="22"/>
        </w:rPr>
        <w:t>А</w:t>
      </w:r>
      <w:r w:rsidR="00B03251">
        <w:rPr>
          <w:rFonts w:ascii="GHEA Grapalat" w:hAnsi="GHEA Grapalat"/>
          <w:b/>
          <w:sz w:val="22"/>
          <w:szCs w:val="22"/>
          <w:lang w:val="en-US"/>
        </w:rPr>
        <w:t>H</w:t>
      </w:r>
      <w:r w:rsidR="00B03251" w:rsidRPr="00B03251">
        <w:rPr>
          <w:rFonts w:ascii="GHEA Grapalat" w:hAnsi="GHEA Grapalat"/>
          <w:b/>
          <w:sz w:val="22"/>
          <w:szCs w:val="22"/>
        </w:rPr>
        <w:t>-</w:t>
      </w:r>
      <w:proofErr w:type="spellStart"/>
      <w:r w:rsidR="00B03251">
        <w:rPr>
          <w:rFonts w:ascii="GHEA Grapalat" w:hAnsi="GHEA Grapalat"/>
          <w:b/>
          <w:sz w:val="22"/>
          <w:szCs w:val="22"/>
          <w:lang w:val="en-US"/>
        </w:rPr>
        <w:t>GHTsDzB</w:t>
      </w:r>
      <w:proofErr w:type="spellEnd"/>
      <w:r w:rsidR="00B03251" w:rsidRPr="00B03251">
        <w:rPr>
          <w:rFonts w:ascii="GHEA Grapalat" w:hAnsi="GHEA Grapalat"/>
          <w:b/>
          <w:sz w:val="22"/>
          <w:szCs w:val="22"/>
        </w:rPr>
        <w:t>-</w:t>
      </w:r>
      <w:r w:rsidR="00617BEC">
        <w:rPr>
          <w:rFonts w:ascii="GHEA Grapalat" w:hAnsi="GHEA Grapalat"/>
          <w:b/>
          <w:sz w:val="22"/>
          <w:szCs w:val="22"/>
        </w:rPr>
        <w:t>25/21</w:t>
      </w:r>
      <w:r w:rsidRPr="002C4727">
        <w:rPr>
          <w:rFonts w:ascii="GHEA Grapalat" w:hAnsi="GHEA Grapalat"/>
          <w:b/>
          <w:sz w:val="22"/>
          <w:szCs w:val="22"/>
        </w:rPr>
        <w:t>"</w:t>
      </w:r>
      <w:r w:rsidRPr="002C4727">
        <w:rPr>
          <w:rFonts w:ascii="GHEA Grapalat" w:hAnsi="GHEA Grapalat"/>
          <w:sz w:val="22"/>
          <w:szCs w:val="22"/>
        </w:rPr>
        <w:t>*</w:t>
      </w:r>
    </w:p>
    <w:p w14:paraId="5E24495C" w14:textId="77777777" w:rsidR="006B3E56" w:rsidRPr="006D1118" w:rsidRDefault="006B3E56" w:rsidP="00A72403">
      <w:pPr>
        <w:pStyle w:val="aff0"/>
        <w:widowControl w:val="0"/>
        <w:numPr>
          <w:ilvl w:val="0"/>
          <w:numId w:val="22"/>
        </w:numPr>
        <w:tabs>
          <w:tab w:val="left" w:pos="567"/>
        </w:tabs>
        <w:ind w:left="0" w:firstLine="709"/>
        <w:jc w:val="both"/>
        <w:rPr>
          <w:rFonts w:ascii="GHEA Grapalat" w:hAnsi="GHEA Grapalat"/>
        </w:rPr>
      </w:pPr>
      <w:r w:rsidRPr="006D1118">
        <w:rPr>
          <w:rFonts w:ascii="GHEA Grapalat" w:hAnsi="GHEA Grapalat"/>
        </w:rPr>
        <w:t xml:space="preserve">не допускал и (или) не допустит </w:t>
      </w:r>
      <w:r w:rsidR="00C026EF" w:rsidRPr="006D1118">
        <w:rPr>
          <w:rFonts w:ascii="GHEA Grapalat" w:hAnsi="GHEA Grapalat"/>
          <w:lang w:val="hy-AM"/>
        </w:rPr>
        <w:t>недобросовестн</w:t>
      </w:r>
      <w:r w:rsidR="00C026EF" w:rsidRPr="006D1118">
        <w:rPr>
          <w:rFonts w:ascii="GHEA Grapalat" w:hAnsi="GHEA Grapalat"/>
        </w:rPr>
        <w:t>ой</w:t>
      </w:r>
      <w:r w:rsidR="00C026EF" w:rsidRPr="006D1118">
        <w:rPr>
          <w:rFonts w:ascii="GHEA Grapalat" w:hAnsi="GHEA Grapalat"/>
          <w:lang w:val="hy-AM"/>
        </w:rPr>
        <w:t xml:space="preserve"> конкуренци</w:t>
      </w:r>
      <w:r w:rsidR="00C026EF" w:rsidRPr="006D1118">
        <w:rPr>
          <w:rFonts w:ascii="GHEA Grapalat" w:hAnsi="GHEA Grapalat"/>
        </w:rPr>
        <w:t xml:space="preserve">и, </w:t>
      </w:r>
      <w:r w:rsidRPr="006D1118">
        <w:rPr>
          <w:rFonts w:ascii="GHEA Grapalat" w:hAnsi="GHEA Grapalat"/>
        </w:rPr>
        <w:t xml:space="preserve">злоупотребления доминирующим положением и </w:t>
      </w:r>
      <w:proofErr w:type="spellStart"/>
      <w:r w:rsidRPr="006D1118">
        <w:rPr>
          <w:rFonts w:ascii="GHEA Grapalat" w:hAnsi="GHEA Grapalat"/>
        </w:rPr>
        <w:t>антиконкурентного</w:t>
      </w:r>
      <w:proofErr w:type="spellEnd"/>
      <w:r w:rsidRPr="006D1118">
        <w:rPr>
          <w:rFonts w:ascii="GHEA Grapalat" w:hAnsi="GHEA Grapalat"/>
        </w:rPr>
        <w:t xml:space="preserve"> соглашения,</w:t>
      </w:r>
    </w:p>
    <w:p w14:paraId="311F3872" w14:textId="77777777" w:rsidR="006B3E56" w:rsidRPr="006D1118" w:rsidRDefault="006B3E56" w:rsidP="00A72403">
      <w:pPr>
        <w:pStyle w:val="aff0"/>
        <w:widowControl w:val="0"/>
        <w:numPr>
          <w:ilvl w:val="0"/>
          <w:numId w:val="22"/>
        </w:numPr>
        <w:tabs>
          <w:tab w:val="left" w:pos="567"/>
        </w:tabs>
        <w:ind w:left="0" w:firstLine="851"/>
        <w:jc w:val="both"/>
        <w:rPr>
          <w:rFonts w:ascii="GHEA Grapalat" w:hAnsi="GHEA Grapalat"/>
          <w:spacing w:val="-6"/>
        </w:rPr>
      </w:pPr>
      <w:r w:rsidRPr="006D1118">
        <w:rPr>
          <w:rFonts w:ascii="GHEA Grapalat" w:hAnsi="GHEA Grapalat"/>
          <w:spacing w:val="-6"/>
        </w:rPr>
        <w:t xml:space="preserve">отсутствует случай установленного приглашением на </w:t>
      </w:r>
      <w:r w:rsidR="00305944" w:rsidRPr="006D1118">
        <w:rPr>
          <w:rFonts w:ascii="GHEA Grapalat" w:hAnsi="GHEA Grapalat"/>
        </w:rPr>
        <w:t>открытый конкурс</w:t>
      </w:r>
      <w:r w:rsidRPr="006D1118">
        <w:rPr>
          <w:rFonts w:ascii="GHEA Grapalat" w:hAnsi="GHEA Grapalat"/>
        </w:rPr>
        <w:t xml:space="preserve"> случая     одновременного </w:t>
      </w:r>
    </w:p>
    <w:p w14:paraId="15C54815" w14:textId="77777777" w:rsidR="006B3E56" w:rsidRPr="006D1118" w:rsidRDefault="006B3E56" w:rsidP="006D1118">
      <w:pPr>
        <w:pStyle w:val="a3"/>
        <w:widowControl w:val="0"/>
        <w:spacing w:line="240" w:lineRule="auto"/>
        <w:ind w:firstLine="0"/>
        <w:jc w:val="left"/>
        <w:rPr>
          <w:rFonts w:ascii="GHEA Grapalat" w:hAnsi="GHEA Grapalat"/>
          <w:i w:val="0"/>
          <w:sz w:val="24"/>
        </w:rPr>
      </w:pPr>
      <w:r w:rsidRPr="006D1118">
        <w:rPr>
          <w:rFonts w:ascii="GHEA Grapalat" w:hAnsi="GHEA Grapalat"/>
          <w:i w:val="0"/>
          <w:sz w:val="24"/>
        </w:rPr>
        <w:t>участия взаимосвязанных с ________________ лиц и (или) учрежденных__________</w:t>
      </w:r>
    </w:p>
    <w:p w14:paraId="4C6AF8DD" w14:textId="2C5A5DE4" w:rsidR="006B3E56" w:rsidRPr="006D1118" w:rsidRDefault="002E5B75" w:rsidP="006D1118">
      <w:pPr>
        <w:widowControl w:val="0"/>
        <w:tabs>
          <w:tab w:val="left" w:pos="7938"/>
        </w:tabs>
        <w:jc w:val="both"/>
        <w:rPr>
          <w:rFonts w:ascii="GHEA Grapalat" w:hAnsi="GHEA Grapalat"/>
          <w:sz w:val="16"/>
        </w:rPr>
      </w:pPr>
      <w:r>
        <w:rPr>
          <w:rFonts w:ascii="GHEA Grapalat" w:hAnsi="GHEA Grapalat"/>
          <w:sz w:val="16"/>
          <w:lang w:val="hy-AM"/>
        </w:rPr>
        <w:t xml:space="preserve">                                                                                </w:t>
      </w:r>
      <w:r w:rsidR="006B3E56" w:rsidRPr="006D1118">
        <w:rPr>
          <w:rFonts w:ascii="GHEA Grapalat" w:hAnsi="GHEA Grapalat"/>
          <w:sz w:val="16"/>
        </w:rPr>
        <w:t>наименование участника</w:t>
      </w:r>
      <w:r w:rsidR="00A72403">
        <w:rPr>
          <w:rFonts w:ascii="GHEA Grapalat" w:hAnsi="GHEA Grapalat"/>
          <w:sz w:val="16"/>
          <w:lang w:val="hy-AM"/>
        </w:rPr>
        <w:t xml:space="preserve">                                        </w:t>
      </w:r>
      <w:r w:rsidR="006B3E56" w:rsidRPr="006D1118">
        <w:rPr>
          <w:rFonts w:ascii="GHEA Grapalat" w:hAnsi="GHEA Grapalat"/>
          <w:sz w:val="16"/>
        </w:rPr>
        <w:t>наименование</w:t>
      </w:r>
    </w:p>
    <w:p w14:paraId="4D8CDA19" w14:textId="77777777" w:rsidR="006B3E56" w:rsidRPr="006D1118" w:rsidRDefault="006B3E56" w:rsidP="006D1118">
      <w:pPr>
        <w:widowControl w:val="0"/>
        <w:jc w:val="both"/>
        <w:rPr>
          <w:rFonts w:ascii="GHEA Grapalat" w:hAnsi="GHEA Grapalat"/>
          <w:u w:val="single"/>
        </w:rPr>
      </w:pPr>
      <w:r w:rsidRPr="006D1118">
        <w:rPr>
          <w:rFonts w:ascii="GHEA Grapalat" w:hAnsi="GHEA Grapalat"/>
        </w:rPr>
        <w:t>организаций, либо организаций, имеющих принадлежащую ____________________</w:t>
      </w:r>
    </w:p>
    <w:p w14:paraId="2F97E2D3" w14:textId="77777777" w:rsidR="006B3E56" w:rsidRPr="006D1118" w:rsidRDefault="006B3E56" w:rsidP="002E5B75">
      <w:pPr>
        <w:widowControl w:val="0"/>
        <w:jc w:val="center"/>
        <w:rPr>
          <w:rFonts w:ascii="GHEA Grapalat" w:hAnsi="GHEA Grapalat"/>
        </w:rPr>
      </w:pPr>
      <w:r w:rsidRPr="006D1118">
        <w:rPr>
          <w:rFonts w:ascii="GHEA Grapalat" w:hAnsi="GHEA Grapalat"/>
          <w:vertAlign w:val="superscript"/>
        </w:rPr>
        <w:t>наименование участника</w:t>
      </w:r>
    </w:p>
    <w:p w14:paraId="70E58826" w14:textId="77777777" w:rsidR="006B3E56" w:rsidRPr="006D1118" w:rsidRDefault="006B3E56" w:rsidP="006D1118">
      <w:pPr>
        <w:widowControl w:val="0"/>
        <w:jc w:val="both"/>
        <w:rPr>
          <w:ins w:id="0" w:author="Inesa Kocharyan" w:date="2021-09-01T14:02:00Z"/>
          <w:rFonts w:ascii="GHEA Grapalat" w:hAnsi="GHEA Grapalat"/>
        </w:rPr>
      </w:pPr>
      <w:r w:rsidRPr="006D1118">
        <w:rPr>
          <w:rFonts w:ascii="GHEA Grapalat" w:hAnsi="GHEA Grapalat"/>
        </w:rPr>
        <w:t>долю (пай) в размере более пятидесяти процентов</w:t>
      </w:r>
      <w:r w:rsidR="007906A2" w:rsidRPr="006D1118">
        <w:rPr>
          <w:rFonts w:ascii="GHEA Grapalat" w:hAnsi="GHEA Grapalat"/>
        </w:rPr>
        <w:t>.</w:t>
      </w:r>
    </w:p>
    <w:p w14:paraId="30A50F4B" w14:textId="77777777" w:rsidR="007906A2" w:rsidRPr="006D1118" w:rsidRDefault="007906A2" w:rsidP="006D1118">
      <w:pPr>
        <w:widowControl w:val="0"/>
        <w:jc w:val="both"/>
        <w:rPr>
          <w:rFonts w:ascii="GHEA Grapalat" w:hAnsi="GHEA Grapalat"/>
        </w:rPr>
      </w:pPr>
      <w:r w:rsidRPr="006D1118">
        <w:rPr>
          <w:rFonts w:ascii="GHEA Grapalat" w:hAnsi="GHEA Grapalat"/>
        </w:rPr>
        <w:t>Ниже ------------------------------------------------------</w:t>
      </w:r>
      <w:r w:rsidR="00503980" w:rsidRPr="006D1118">
        <w:rPr>
          <w:rFonts w:ascii="GHEA Grapalat" w:hAnsi="GHEA Grapalat"/>
        </w:rPr>
        <w:t xml:space="preserve"> </w:t>
      </w:r>
      <w:r w:rsidR="00C20B9A" w:rsidRPr="006D1118">
        <w:rPr>
          <w:rFonts w:ascii="GHEA Grapalat" w:hAnsi="GHEA Grapalat"/>
        </w:rPr>
        <w:t xml:space="preserve">представляет </w:t>
      </w:r>
      <w:r w:rsidR="00503980" w:rsidRPr="006D1118">
        <w:rPr>
          <w:rFonts w:ascii="GHEA Grapalat" w:hAnsi="GHEA Grapalat"/>
        </w:rPr>
        <w:t>ссылку на сайт,</w:t>
      </w:r>
    </w:p>
    <w:p w14:paraId="474882E4" w14:textId="21D0B7CA" w:rsidR="007906A2" w:rsidRPr="006D1118" w:rsidRDefault="00503980" w:rsidP="002E5B75">
      <w:pPr>
        <w:widowControl w:val="0"/>
        <w:jc w:val="center"/>
        <w:rPr>
          <w:rFonts w:ascii="GHEA Grapalat" w:hAnsi="GHEA Grapalat"/>
        </w:rPr>
      </w:pPr>
      <w:r w:rsidRPr="006D1118">
        <w:rPr>
          <w:rFonts w:ascii="GHEA Grapalat" w:hAnsi="GHEA Grapalat"/>
          <w:vertAlign w:val="superscript"/>
        </w:rPr>
        <w:t>наименование участника</w:t>
      </w:r>
    </w:p>
    <w:p w14:paraId="43D24C14" w14:textId="77777777" w:rsidR="00B0401C" w:rsidRPr="006D1118" w:rsidDel="007906A2" w:rsidRDefault="00503980" w:rsidP="006D1118">
      <w:pPr>
        <w:widowControl w:val="0"/>
        <w:tabs>
          <w:tab w:val="left" w:pos="1134"/>
        </w:tabs>
        <w:jc w:val="both"/>
        <w:rPr>
          <w:del w:id="1" w:author="Inesa Kocharyan" w:date="2021-09-01T14:03:00Z"/>
          <w:rFonts w:ascii="GHEA Grapalat" w:hAnsi="GHEA Grapalat" w:cs="Sylfaen"/>
        </w:rPr>
      </w:pPr>
      <w:r w:rsidRPr="006D1118">
        <w:rPr>
          <w:rFonts w:ascii="GHEA Grapalat" w:hAnsi="GHEA Grapalat"/>
        </w:rPr>
        <w:lastRenderedPageBreak/>
        <w:t>содержащий информацию о реальных бенефициарах</w:t>
      </w:r>
      <w:r w:rsidR="007906A2" w:rsidRPr="006D1118">
        <w:rPr>
          <w:rFonts w:ascii="GHEA Grapalat" w:hAnsi="GHEA Grapalat"/>
        </w:rPr>
        <w:t>---</w:t>
      </w:r>
      <w:r w:rsidR="0048501B" w:rsidRPr="006D1118">
        <w:rPr>
          <w:rFonts w:ascii="GHEA Grapalat" w:hAnsi="GHEA Grapalat"/>
        </w:rPr>
        <w:t xml:space="preserve"> </w:t>
      </w:r>
      <w:r w:rsidR="007906A2" w:rsidRPr="006D1118">
        <w:rPr>
          <w:rFonts w:ascii="GHEA Grapalat" w:hAnsi="GHEA Grapalat"/>
        </w:rPr>
        <w:t>----</w:t>
      </w:r>
      <w:r w:rsidRPr="006D1118">
        <w:rPr>
          <w:rFonts w:ascii="GHEA Grapalat" w:hAnsi="GHEA Grapalat"/>
        </w:rPr>
        <w:t>--------------</w:t>
      </w:r>
      <w:r w:rsidR="007906A2" w:rsidRPr="006D1118">
        <w:rPr>
          <w:rFonts w:ascii="GHEA Grapalat" w:hAnsi="GHEA Grapalat"/>
        </w:rPr>
        <w:t>-------------</w:t>
      </w:r>
      <w:r w:rsidR="006B3E56" w:rsidRPr="006D1118">
        <w:rPr>
          <w:rStyle w:val="af7"/>
          <w:rFonts w:ascii="GHEA Grapalat" w:hAnsi="GHEA Grapalat"/>
          <w:sz w:val="32"/>
          <w:szCs w:val="32"/>
        </w:rPr>
        <w:footnoteReference w:customMarkFollows="1" w:id="10"/>
        <w:t>**</w:t>
      </w:r>
      <w:r w:rsidRPr="006D1118">
        <w:rPr>
          <w:rFonts w:ascii="GHEA Grapalat" w:hAnsi="GHEA Grapalat"/>
          <w:sz w:val="32"/>
          <w:szCs w:val="32"/>
        </w:rPr>
        <w:t xml:space="preserve"> .</w:t>
      </w:r>
      <w:r w:rsidR="006B3E56" w:rsidRPr="006D1118">
        <w:rPr>
          <w:rFonts w:ascii="GHEA Grapalat" w:hAnsi="GHEA Grapalat"/>
          <w:sz w:val="32"/>
          <w:szCs w:val="32"/>
        </w:rPr>
        <w:t xml:space="preserve"> </w:t>
      </w:r>
    </w:p>
    <w:p w14:paraId="75BD80A4" w14:textId="77777777" w:rsidR="002B66A2" w:rsidRPr="006D1118" w:rsidRDefault="002B66A2" w:rsidP="006D1118">
      <w:pPr>
        <w:jc w:val="both"/>
        <w:rPr>
          <w:rFonts w:ascii="GHEA Grapalat" w:hAnsi="GHEA Grapalat"/>
          <w:lang w:val="hy-AM"/>
        </w:rPr>
      </w:pPr>
      <w:r w:rsidRPr="006D1118">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Pr="006D1118">
        <w:rPr>
          <w:rFonts w:ascii="GHEA Grapalat" w:hAnsi="GHEA Grapalat"/>
          <w:lang w:val="hy-AM"/>
        </w:rPr>
        <w:t>.</w:t>
      </w:r>
    </w:p>
    <w:p w14:paraId="01FD0A92" w14:textId="77777777" w:rsidR="002B66A2" w:rsidRPr="006D1118" w:rsidRDefault="002B66A2" w:rsidP="006D1118">
      <w:pPr>
        <w:jc w:val="both"/>
        <w:rPr>
          <w:rFonts w:ascii="GHEA Grapalat" w:hAnsi="GHEA Grapalat"/>
        </w:rPr>
      </w:pPr>
      <w:r w:rsidRPr="006D1118">
        <w:rPr>
          <w:rFonts w:ascii="GHEA Grapalat" w:hAnsi="GHEA Grapalat"/>
          <w:sz w:val="16"/>
        </w:rPr>
        <w:t xml:space="preserve">                               </w:t>
      </w:r>
      <w:r w:rsidRPr="006D1118">
        <w:rPr>
          <w:rFonts w:ascii="GHEA Grapalat" w:hAnsi="GHEA Grapalat"/>
          <w:sz w:val="16"/>
          <w:lang w:val="hy-AM"/>
        </w:rPr>
        <w:t xml:space="preserve">  </w:t>
      </w:r>
      <w:r w:rsidRPr="006D1118">
        <w:rPr>
          <w:rFonts w:ascii="GHEA Grapalat" w:hAnsi="GHEA Grapalat"/>
          <w:sz w:val="16"/>
        </w:rPr>
        <w:t>наименование участника</w:t>
      </w:r>
    </w:p>
    <w:p w14:paraId="638B213C" w14:textId="77777777" w:rsidR="006B3E56" w:rsidRPr="006D1118" w:rsidRDefault="006B3E56" w:rsidP="006D1118">
      <w:pPr>
        <w:tabs>
          <w:tab w:val="left" w:pos="7371"/>
        </w:tabs>
        <w:ind w:firstLine="3"/>
        <w:jc w:val="both"/>
        <w:rPr>
          <w:rFonts w:ascii="GHEA Grapalat" w:hAnsi="GHEA Grapalat"/>
          <w:sz w:val="16"/>
        </w:rPr>
      </w:pPr>
    </w:p>
    <w:p w14:paraId="6B86DC5B" w14:textId="77777777" w:rsidR="00374F4A" w:rsidRPr="006D1118" w:rsidRDefault="00374F4A" w:rsidP="006D1118">
      <w:pPr>
        <w:jc w:val="both"/>
        <w:rPr>
          <w:rFonts w:ascii="GHEA Grapalat" w:hAnsi="GHEA Grapalat"/>
        </w:rPr>
      </w:pPr>
      <w:r w:rsidRPr="006D1118">
        <w:rPr>
          <w:rFonts w:ascii="GHEA Grapalat" w:hAnsi="GHEA Grapalat"/>
        </w:rPr>
        <w:t>_______________________________________________</w:t>
      </w:r>
      <w:r w:rsidRPr="006D1118">
        <w:rPr>
          <w:rFonts w:ascii="GHEA Grapalat" w:hAnsi="GHEA Grapalat"/>
        </w:rPr>
        <w:tab/>
        <w:t>_____________________</w:t>
      </w:r>
    </w:p>
    <w:p w14:paraId="2FC06C92" w14:textId="77777777" w:rsidR="00374F4A" w:rsidRPr="006D1118" w:rsidRDefault="00374F4A" w:rsidP="006D1118">
      <w:pPr>
        <w:tabs>
          <w:tab w:val="left" w:pos="7230"/>
        </w:tabs>
        <w:jc w:val="both"/>
        <w:rPr>
          <w:rFonts w:ascii="GHEA Grapalat" w:hAnsi="GHEA Grapalat"/>
          <w:sz w:val="16"/>
        </w:rPr>
      </w:pPr>
      <w:r w:rsidRPr="006D1118">
        <w:rPr>
          <w:rFonts w:ascii="GHEA Grapalat" w:hAnsi="GHEA Grapalat"/>
          <w:sz w:val="16"/>
        </w:rPr>
        <w:t>наименование участника (должность,</w:t>
      </w:r>
      <w:r w:rsidRPr="006D1118">
        <w:rPr>
          <w:rFonts w:ascii="GHEA Grapalat" w:hAnsi="GHEA Grapalat"/>
          <w:sz w:val="16"/>
        </w:rPr>
        <w:tab/>
        <w:t>подпись)</w:t>
      </w:r>
    </w:p>
    <w:p w14:paraId="0411EAE5" w14:textId="77777777" w:rsidR="00374F4A" w:rsidRPr="006D1118" w:rsidRDefault="00374F4A" w:rsidP="006D1118">
      <w:pPr>
        <w:jc w:val="both"/>
        <w:rPr>
          <w:rFonts w:ascii="GHEA Grapalat" w:hAnsi="GHEA Grapalat"/>
          <w:sz w:val="16"/>
        </w:rPr>
      </w:pPr>
      <w:r w:rsidRPr="006D1118">
        <w:rPr>
          <w:rFonts w:ascii="GHEA Grapalat" w:hAnsi="GHEA Grapalat"/>
          <w:sz w:val="16"/>
        </w:rPr>
        <w:t>имя, фамилия руководителя)</w:t>
      </w:r>
    </w:p>
    <w:p w14:paraId="3E6CFC1A" w14:textId="77777777" w:rsidR="0094684E" w:rsidRPr="006D1118" w:rsidRDefault="00B2572B" w:rsidP="006D1118">
      <w:pPr>
        <w:widowControl w:val="0"/>
        <w:jc w:val="right"/>
        <w:rPr>
          <w:rFonts w:ascii="GHEA Grapalat" w:hAnsi="GHEA Grapalat"/>
          <w:b/>
        </w:rPr>
      </w:pPr>
      <w:r w:rsidRPr="006D1118">
        <w:rPr>
          <w:rFonts w:ascii="GHEA Grapalat" w:hAnsi="GHEA Grapalat"/>
        </w:rPr>
        <w:t>М. П.</w:t>
      </w:r>
      <w:r w:rsidR="00A225D9" w:rsidRPr="006D1118">
        <w:rPr>
          <w:rFonts w:ascii="GHEA Grapalat" w:hAnsi="GHEA Grapalat"/>
          <w:b/>
        </w:rPr>
        <w:t xml:space="preserve"> </w:t>
      </w:r>
    </w:p>
    <w:p w14:paraId="58BACB2B" w14:textId="24579205" w:rsidR="002E5B75" w:rsidRDefault="00123294" w:rsidP="002E5B75">
      <w:pPr>
        <w:rPr>
          <w:rFonts w:ascii="GHEA Grapalat" w:hAnsi="GHEA Grapalat"/>
        </w:rPr>
      </w:pPr>
      <w:r w:rsidRPr="006D1118">
        <w:rPr>
          <w:rFonts w:ascii="GHEA Grapalat" w:hAnsi="GHEA Grapalat"/>
          <w:b/>
        </w:rPr>
        <w:br w:type="page"/>
      </w:r>
    </w:p>
    <w:p w14:paraId="1B91DBB6" w14:textId="77777777" w:rsidR="006016F3" w:rsidRPr="00A42F4C" w:rsidRDefault="006016F3" w:rsidP="006D1118">
      <w:pPr>
        <w:pStyle w:val="3"/>
        <w:keepNext w:val="0"/>
        <w:widowControl w:val="0"/>
        <w:spacing w:line="240" w:lineRule="auto"/>
        <w:ind w:firstLine="567"/>
        <w:jc w:val="right"/>
        <w:rPr>
          <w:rFonts w:ascii="GHEA Grapalat" w:hAnsi="GHEA Grapalat" w:cs="Arial"/>
          <w:b/>
          <w:i w:val="0"/>
          <w:sz w:val="22"/>
          <w:szCs w:val="22"/>
        </w:rPr>
      </w:pPr>
      <w:r w:rsidRPr="00A42F4C">
        <w:rPr>
          <w:rFonts w:ascii="GHEA Grapalat" w:hAnsi="GHEA Grapalat"/>
          <w:b/>
          <w:i w:val="0"/>
          <w:sz w:val="22"/>
          <w:szCs w:val="22"/>
        </w:rPr>
        <w:lastRenderedPageBreak/>
        <w:t>Приложение № 1.3</w:t>
      </w:r>
    </w:p>
    <w:p w14:paraId="3E58765E" w14:textId="5B4560EA" w:rsidR="002E5B75" w:rsidRPr="00A42F4C" w:rsidRDefault="002E5B75" w:rsidP="002E5B75">
      <w:pPr>
        <w:pStyle w:val="31"/>
        <w:widowControl w:val="0"/>
        <w:spacing w:line="240" w:lineRule="auto"/>
        <w:jc w:val="right"/>
        <w:rPr>
          <w:rFonts w:ascii="GHEA Grapalat" w:hAnsi="GHEA Grapalat" w:cs="Arial"/>
          <w:b/>
          <w:sz w:val="22"/>
          <w:szCs w:val="22"/>
        </w:rPr>
      </w:pPr>
      <w:r w:rsidRPr="00A42F4C">
        <w:rPr>
          <w:rFonts w:ascii="GHEA Grapalat" w:hAnsi="GHEA Grapalat"/>
          <w:b/>
          <w:sz w:val="22"/>
          <w:szCs w:val="22"/>
        </w:rPr>
        <w:t>к Приглашению на запрос котировок</w:t>
      </w:r>
      <w:r w:rsidRPr="00A42F4C">
        <w:rPr>
          <w:rFonts w:ascii="GHEA Grapalat" w:hAnsi="GHEA Grapalat" w:cs="Arial"/>
          <w:b/>
          <w:sz w:val="22"/>
          <w:szCs w:val="22"/>
        </w:rPr>
        <w:br/>
      </w:r>
      <w:r w:rsidRPr="00A42F4C">
        <w:rPr>
          <w:rFonts w:ascii="GHEA Grapalat" w:hAnsi="GHEA Grapalat"/>
          <w:b/>
          <w:sz w:val="22"/>
          <w:szCs w:val="22"/>
        </w:rPr>
        <w:t>под кодом "</w:t>
      </w:r>
      <w:r w:rsidR="00B03251" w:rsidRPr="00A42F4C">
        <w:rPr>
          <w:rFonts w:ascii="GHEA Grapalat" w:hAnsi="GHEA Grapalat"/>
          <w:b/>
          <w:sz w:val="22"/>
          <w:szCs w:val="22"/>
          <w:lang w:val="en-US"/>
        </w:rPr>
        <w:t>HH</w:t>
      </w:r>
      <w:r w:rsidR="00B03251" w:rsidRPr="00A42F4C">
        <w:rPr>
          <w:rFonts w:ascii="GHEA Grapalat" w:hAnsi="GHEA Grapalat"/>
          <w:b/>
          <w:sz w:val="22"/>
          <w:szCs w:val="22"/>
        </w:rPr>
        <w:t xml:space="preserve"> </w:t>
      </w:r>
      <w:r w:rsidR="00B03251" w:rsidRPr="00A42F4C">
        <w:rPr>
          <w:rFonts w:ascii="GHEA Grapalat" w:hAnsi="GHEA Grapalat"/>
          <w:b/>
          <w:sz w:val="22"/>
          <w:szCs w:val="22"/>
          <w:lang w:val="en-US"/>
        </w:rPr>
        <w:t>SHM</w:t>
      </w:r>
      <w:r w:rsidR="00B03251" w:rsidRPr="00A42F4C">
        <w:rPr>
          <w:rFonts w:ascii="GHEA Grapalat" w:hAnsi="GHEA Grapalat"/>
          <w:b/>
          <w:sz w:val="22"/>
          <w:szCs w:val="22"/>
        </w:rPr>
        <w:t>А</w:t>
      </w:r>
      <w:r w:rsidR="00B03251" w:rsidRPr="00A42F4C">
        <w:rPr>
          <w:rFonts w:ascii="GHEA Grapalat" w:hAnsi="GHEA Grapalat"/>
          <w:b/>
          <w:sz w:val="22"/>
          <w:szCs w:val="22"/>
          <w:lang w:val="en-US"/>
        </w:rPr>
        <w:t>H</w:t>
      </w:r>
      <w:r w:rsidR="00B03251" w:rsidRPr="00A42F4C">
        <w:rPr>
          <w:rFonts w:ascii="GHEA Grapalat" w:hAnsi="GHEA Grapalat"/>
          <w:b/>
          <w:sz w:val="22"/>
          <w:szCs w:val="22"/>
        </w:rPr>
        <w:t>-</w:t>
      </w:r>
      <w:proofErr w:type="spellStart"/>
      <w:r w:rsidR="00B03251" w:rsidRPr="00A42F4C">
        <w:rPr>
          <w:rFonts w:ascii="GHEA Grapalat" w:hAnsi="GHEA Grapalat"/>
          <w:b/>
          <w:sz w:val="22"/>
          <w:szCs w:val="22"/>
          <w:lang w:val="en-US"/>
        </w:rPr>
        <w:t>GHTsDzB</w:t>
      </w:r>
      <w:proofErr w:type="spellEnd"/>
      <w:r w:rsidR="00B03251" w:rsidRPr="00A42F4C">
        <w:rPr>
          <w:rFonts w:ascii="GHEA Grapalat" w:hAnsi="GHEA Grapalat"/>
          <w:b/>
          <w:sz w:val="22"/>
          <w:szCs w:val="22"/>
        </w:rPr>
        <w:t>-</w:t>
      </w:r>
      <w:r w:rsidR="00617BEC">
        <w:rPr>
          <w:rFonts w:ascii="GHEA Grapalat" w:hAnsi="GHEA Grapalat"/>
          <w:b/>
          <w:sz w:val="22"/>
          <w:szCs w:val="22"/>
        </w:rPr>
        <w:t>25/21</w:t>
      </w:r>
      <w:r w:rsidRPr="00A42F4C">
        <w:rPr>
          <w:rFonts w:ascii="GHEA Grapalat" w:hAnsi="GHEA Grapalat"/>
          <w:b/>
          <w:sz w:val="22"/>
          <w:szCs w:val="22"/>
        </w:rPr>
        <w:t>"</w:t>
      </w:r>
    </w:p>
    <w:p w14:paraId="24F4D14D" w14:textId="77777777" w:rsidR="006016F3" w:rsidRPr="00A42F4C" w:rsidRDefault="006016F3" w:rsidP="006D1118">
      <w:pPr>
        <w:pStyle w:val="31"/>
        <w:widowControl w:val="0"/>
        <w:spacing w:line="240" w:lineRule="auto"/>
        <w:jc w:val="right"/>
        <w:rPr>
          <w:rFonts w:ascii="GHEA Grapalat" w:hAnsi="GHEA Grapalat"/>
          <w:b/>
          <w:sz w:val="22"/>
          <w:szCs w:val="22"/>
        </w:rPr>
      </w:pPr>
    </w:p>
    <w:p w14:paraId="5F0E3BFB" w14:textId="77777777" w:rsidR="006016F3" w:rsidRPr="00A42F4C" w:rsidRDefault="006016F3" w:rsidP="006D1118">
      <w:pPr>
        <w:jc w:val="center"/>
        <w:rPr>
          <w:rFonts w:ascii="GHEA Grapalat" w:hAnsi="GHEA Grapalat"/>
          <w:b/>
          <w:sz w:val="22"/>
          <w:szCs w:val="22"/>
        </w:rPr>
      </w:pPr>
      <w:r w:rsidRPr="00A42F4C">
        <w:rPr>
          <w:rFonts w:ascii="GHEA Grapalat" w:hAnsi="GHEA Grapalat"/>
          <w:b/>
          <w:sz w:val="22"/>
          <w:szCs w:val="22"/>
        </w:rPr>
        <w:t>ИНФОРМАЦИЯ</w:t>
      </w:r>
    </w:p>
    <w:p w14:paraId="401FF130" w14:textId="77777777" w:rsidR="006016F3" w:rsidRPr="00A42F4C" w:rsidRDefault="006016F3" w:rsidP="006D1118">
      <w:pPr>
        <w:jc w:val="center"/>
        <w:rPr>
          <w:rFonts w:ascii="GHEA Grapalat" w:hAnsi="GHEA Grapalat"/>
          <w:b/>
          <w:sz w:val="22"/>
          <w:szCs w:val="22"/>
        </w:rPr>
      </w:pPr>
      <w:r w:rsidRPr="00A42F4C">
        <w:rPr>
          <w:rFonts w:ascii="GHEA Grapalat" w:hAnsi="GHEA Grapalat"/>
          <w:b/>
          <w:sz w:val="22"/>
          <w:szCs w:val="22"/>
        </w:rPr>
        <w:t>об основном составе персонала, предлагаемом для исполнения заключаемого договора</w:t>
      </w:r>
    </w:p>
    <w:p w14:paraId="24749295" w14:textId="77777777" w:rsidR="006016F3" w:rsidRPr="006D1118" w:rsidRDefault="006016F3" w:rsidP="006D1118">
      <w:pPr>
        <w:pStyle w:val="31"/>
        <w:widowControl w:val="0"/>
        <w:spacing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6D1118" w14:paraId="7F48DD93" w14:textId="77777777" w:rsidTr="008B7AAE">
        <w:trPr>
          <w:cantSplit/>
        </w:trPr>
        <w:tc>
          <w:tcPr>
            <w:tcW w:w="817" w:type="dxa"/>
            <w:vMerge w:val="restart"/>
            <w:vAlign w:val="center"/>
          </w:tcPr>
          <w:p w14:paraId="2728374C" w14:textId="77777777" w:rsidR="006016F3" w:rsidRPr="006D1118" w:rsidRDefault="006016F3" w:rsidP="006D1118">
            <w:pPr>
              <w:widowControl w:val="0"/>
              <w:jc w:val="center"/>
              <w:rPr>
                <w:rFonts w:ascii="GHEA Grapalat" w:hAnsi="GHEA Grapalat"/>
                <w:sz w:val="20"/>
                <w:szCs w:val="20"/>
              </w:rPr>
            </w:pPr>
            <w:r w:rsidRPr="006D1118">
              <w:rPr>
                <w:rFonts w:ascii="GHEA Grapalat" w:hAnsi="GHEA Grapalat"/>
                <w:b/>
                <w:sz w:val="20"/>
                <w:szCs w:val="20"/>
              </w:rPr>
              <w:t>п/н</w:t>
            </w:r>
            <w:r w:rsidRPr="006D1118">
              <w:rPr>
                <w:rFonts w:ascii="GHEA Grapalat" w:hAnsi="GHEA Grapalat"/>
                <w:sz w:val="20"/>
                <w:szCs w:val="20"/>
              </w:rPr>
              <w:t xml:space="preserve"> </w:t>
            </w:r>
          </w:p>
        </w:tc>
        <w:tc>
          <w:tcPr>
            <w:tcW w:w="9101" w:type="dxa"/>
            <w:gridSpan w:val="5"/>
            <w:vAlign w:val="center"/>
          </w:tcPr>
          <w:p w14:paraId="4CDE17EE"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Специалисты, включенные в состав основного персонала:</w:t>
            </w:r>
          </w:p>
        </w:tc>
      </w:tr>
      <w:tr w:rsidR="006016F3" w:rsidRPr="006D1118" w14:paraId="2623FA95" w14:textId="77777777" w:rsidTr="008B7AAE">
        <w:trPr>
          <w:cantSplit/>
          <w:trHeight w:val="301"/>
        </w:trPr>
        <w:tc>
          <w:tcPr>
            <w:tcW w:w="817" w:type="dxa"/>
            <w:vMerge/>
            <w:vAlign w:val="center"/>
          </w:tcPr>
          <w:p w14:paraId="2969419F" w14:textId="77777777" w:rsidR="006016F3" w:rsidRPr="006D1118" w:rsidRDefault="006016F3" w:rsidP="006D1118">
            <w:pPr>
              <w:widowControl w:val="0"/>
              <w:jc w:val="center"/>
              <w:rPr>
                <w:rFonts w:ascii="GHEA Grapalat" w:hAnsi="GHEA Grapalat"/>
                <w:sz w:val="20"/>
                <w:szCs w:val="20"/>
              </w:rPr>
            </w:pPr>
          </w:p>
        </w:tc>
        <w:tc>
          <w:tcPr>
            <w:tcW w:w="1541" w:type="dxa"/>
            <w:vMerge w:val="restart"/>
            <w:vAlign w:val="center"/>
          </w:tcPr>
          <w:p w14:paraId="460735EC"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имя, фамилия</w:t>
            </w:r>
          </w:p>
        </w:tc>
        <w:tc>
          <w:tcPr>
            <w:tcW w:w="1440" w:type="dxa"/>
            <w:vMerge w:val="restart"/>
            <w:vAlign w:val="center"/>
          </w:tcPr>
          <w:p w14:paraId="1DAC6B50"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квалификация</w:t>
            </w:r>
          </w:p>
        </w:tc>
        <w:tc>
          <w:tcPr>
            <w:tcW w:w="4410" w:type="dxa"/>
            <w:gridSpan w:val="2"/>
            <w:vAlign w:val="center"/>
          </w:tcPr>
          <w:p w14:paraId="7A9DA7F6"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трудовой опыт</w:t>
            </w:r>
          </w:p>
        </w:tc>
        <w:tc>
          <w:tcPr>
            <w:tcW w:w="1710" w:type="dxa"/>
            <w:vMerge w:val="restart"/>
            <w:vAlign w:val="center"/>
          </w:tcPr>
          <w:p w14:paraId="0D4188A6" w14:textId="77777777" w:rsidR="006016F3" w:rsidRPr="006D1118" w:rsidRDefault="006016F3" w:rsidP="006D1118">
            <w:pPr>
              <w:widowControl w:val="0"/>
              <w:jc w:val="center"/>
              <w:rPr>
                <w:rFonts w:ascii="GHEA Grapalat" w:hAnsi="GHEA Grapalat" w:cs="Arial"/>
                <w:sz w:val="20"/>
                <w:szCs w:val="20"/>
              </w:rPr>
            </w:pPr>
            <w:r w:rsidRPr="006D1118">
              <w:rPr>
                <w:rFonts w:ascii="GHEA Grapalat" w:hAnsi="GHEA Grapalat"/>
                <w:b/>
                <w:sz w:val="20"/>
                <w:szCs w:val="20"/>
              </w:rPr>
              <w:t>наименование работодателя</w:t>
            </w:r>
          </w:p>
        </w:tc>
      </w:tr>
      <w:tr w:rsidR="006016F3" w:rsidRPr="006D1118" w14:paraId="50A17DDC" w14:textId="77777777" w:rsidTr="008B7AAE">
        <w:trPr>
          <w:cantSplit/>
          <w:trHeight w:val="299"/>
        </w:trPr>
        <w:tc>
          <w:tcPr>
            <w:tcW w:w="817" w:type="dxa"/>
            <w:vMerge/>
            <w:vAlign w:val="center"/>
          </w:tcPr>
          <w:p w14:paraId="4D50FB66" w14:textId="77777777" w:rsidR="006016F3" w:rsidRPr="006D1118" w:rsidRDefault="006016F3" w:rsidP="006D1118">
            <w:pPr>
              <w:widowControl w:val="0"/>
              <w:jc w:val="center"/>
              <w:rPr>
                <w:rFonts w:ascii="GHEA Grapalat" w:hAnsi="GHEA Grapalat"/>
                <w:sz w:val="20"/>
                <w:szCs w:val="20"/>
              </w:rPr>
            </w:pPr>
          </w:p>
        </w:tc>
        <w:tc>
          <w:tcPr>
            <w:tcW w:w="1541" w:type="dxa"/>
            <w:vMerge/>
            <w:vAlign w:val="center"/>
          </w:tcPr>
          <w:p w14:paraId="36C946A8" w14:textId="77777777" w:rsidR="006016F3" w:rsidRPr="006D1118" w:rsidRDefault="006016F3" w:rsidP="006D1118">
            <w:pPr>
              <w:widowControl w:val="0"/>
              <w:jc w:val="center"/>
              <w:rPr>
                <w:rFonts w:ascii="GHEA Grapalat" w:hAnsi="GHEA Grapalat"/>
                <w:sz w:val="20"/>
                <w:szCs w:val="20"/>
              </w:rPr>
            </w:pPr>
          </w:p>
        </w:tc>
        <w:tc>
          <w:tcPr>
            <w:tcW w:w="1440" w:type="dxa"/>
            <w:vMerge/>
            <w:vAlign w:val="center"/>
          </w:tcPr>
          <w:p w14:paraId="62A86343" w14:textId="77777777" w:rsidR="006016F3" w:rsidRPr="006D1118" w:rsidDel="006B374D" w:rsidRDefault="006016F3" w:rsidP="006D1118">
            <w:pPr>
              <w:widowControl w:val="0"/>
              <w:jc w:val="center"/>
              <w:rPr>
                <w:rFonts w:ascii="GHEA Grapalat" w:hAnsi="GHEA Grapalat"/>
                <w:b/>
                <w:bCs/>
                <w:sz w:val="20"/>
                <w:szCs w:val="20"/>
              </w:rPr>
            </w:pPr>
          </w:p>
        </w:tc>
        <w:tc>
          <w:tcPr>
            <w:tcW w:w="1980" w:type="dxa"/>
            <w:vAlign w:val="center"/>
          </w:tcPr>
          <w:p w14:paraId="70F4DF13" w14:textId="77777777" w:rsidR="006016F3" w:rsidRPr="006D1118" w:rsidDel="00B57526"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период</w:t>
            </w:r>
          </w:p>
        </w:tc>
        <w:tc>
          <w:tcPr>
            <w:tcW w:w="2430" w:type="dxa"/>
            <w:vAlign w:val="center"/>
          </w:tcPr>
          <w:p w14:paraId="7D1EBEA8" w14:textId="77777777" w:rsidR="006016F3" w:rsidRPr="006D1118" w:rsidDel="00B57526"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сфера деятельности и выполненная работа</w:t>
            </w:r>
          </w:p>
        </w:tc>
        <w:tc>
          <w:tcPr>
            <w:tcW w:w="1710" w:type="dxa"/>
            <w:vMerge/>
            <w:vAlign w:val="center"/>
          </w:tcPr>
          <w:p w14:paraId="1F851C75" w14:textId="77777777" w:rsidR="006016F3" w:rsidRPr="006D1118" w:rsidRDefault="006016F3" w:rsidP="006D1118">
            <w:pPr>
              <w:widowControl w:val="0"/>
              <w:jc w:val="center"/>
              <w:rPr>
                <w:rFonts w:ascii="GHEA Grapalat" w:hAnsi="GHEA Grapalat"/>
                <w:sz w:val="20"/>
                <w:szCs w:val="20"/>
              </w:rPr>
            </w:pPr>
          </w:p>
        </w:tc>
      </w:tr>
      <w:tr w:rsidR="006016F3" w:rsidRPr="006D1118" w14:paraId="14AB2749" w14:textId="77777777" w:rsidTr="008B7AAE">
        <w:trPr>
          <w:cantSplit/>
        </w:trPr>
        <w:tc>
          <w:tcPr>
            <w:tcW w:w="817" w:type="dxa"/>
          </w:tcPr>
          <w:p w14:paraId="5E663417" w14:textId="77777777" w:rsidR="006016F3" w:rsidRPr="006D1118" w:rsidRDefault="006016F3" w:rsidP="006D1118">
            <w:pPr>
              <w:widowControl w:val="0"/>
              <w:jc w:val="center"/>
              <w:rPr>
                <w:rFonts w:ascii="GHEA Grapalat" w:hAnsi="GHEA Grapalat"/>
                <w:sz w:val="20"/>
                <w:szCs w:val="20"/>
              </w:rPr>
            </w:pPr>
          </w:p>
        </w:tc>
        <w:tc>
          <w:tcPr>
            <w:tcW w:w="1541" w:type="dxa"/>
          </w:tcPr>
          <w:p w14:paraId="11E94806" w14:textId="77777777" w:rsidR="006016F3" w:rsidRPr="006D1118" w:rsidRDefault="006016F3" w:rsidP="006D1118">
            <w:pPr>
              <w:widowControl w:val="0"/>
              <w:jc w:val="center"/>
              <w:rPr>
                <w:rFonts w:ascii="GHEA Grapalat" w:hAnsi="GHEA Grapalat"/>
                <w:sz w:val="20"/>
                <w:szCs w:val="20"/>
              </w:rPr>
            </w:pPr>
          </w:p>
        </w:tc>
        <w:tc>
          <w:tcPr>
            <w:tcW w:w="1440" w:type="dxa"/>
          </w:tcPr>
          <w:p w14:paraId="3D7CD6B6" w14:textId="77777777" w:rsidR="006016F3" w:rsidRPr="006D1118" w:rsidRDefault="006016F3" w:rsidP="006D1118">
            <w:pPr>
              <w:widowControl w:val="0"/>
              <w:jc w:val="center"/>
              <w:rPr>
                <w:rFonts w:ascii="GHEA Grapalat" w:hAnsi="GHEA Grapalat"/>
                <w:sz w:val="20"/>
                <w:szCs w:val="20"/>
              </w:rPr>
            </w:pPr>
          </w:p>
        </w:tc>
        <w:tc>
          <w:tcPr>
            <w:tcW w:w="1980" w:type="dxa"/>
          </w:tcPr>
          <w:p w14:paraId="7945D75C" w14:textId="77777777" w:rsidR="006016F3" w:rsidRPr="006D1118" w:rsidRDefault="006016F3" w:rsidP="006D1118">
            <w:pPr>
              <w:widowControl w:val="0"/>
              <w:jc w:val="center"/>
              <w:rPr>
                <w:rFonts w:ascii="GHEA Grapalat" w:hAnsi="GHEA Grapalat"/>
                <w:sz w:val="20"/>
                <w:szCs w:val="20"/>
              </w:rPr>
            </w:pPr>
          </w:p>
        </w:tc>
        <w:tc>
          <w:tcPr>
            <w:tcW w:w="2430" w:type="dxa"/>
          </w:tcPr>
          <w:p w14:paraId="0763DD0F" w14:textId="77777777" w:rsidR="006016F3" w:rsidRPr="006D1118" w:rsidRDefault="006016F3" w:rsidP="006D1118">
            <w:pPr>
              <w:widowControl w:val="0"/>
              <w:jc w:val="center"/>
              <w:rPr>
                <w:rFonts w:ascii="GHEA Grapalat" w:hAnsi="GHEA Grapalat"/>
                <w:sz w:val="20"/>
                <w:szCs w:val="20"/>
              </w:rPr>
            </w:pPr>
          </w:p>
        </w:tc>
        <w:tc>
          <w:tcPr>
            <w:tcW w:w="1710" w:type="dxa"/>
          </w:tcPr>
          <w:p w14:paraId="1D244D03" w14:textId="77777777" w:rsidR="006016F3" w:rsidRPr="006D1118" w:rsidRDefault="006016F3" w:rsidP="006D1118">
            <w:pPr>
              <w:widowControl w:val="0"/>
              <w:jc w:val="center"/>
              <w:rPr>
                <w:rFonts w:ascii="GHEA Grapalat" w:hAnsi="GHEA Grapalat"/>
                <w:sz w:val="20"/>
                <w:szCs w:val="20"/>
              </w:rPr>
            </w:pPr>
          </w:p>
        </w:tc>
      </w:tr>
      <w:tr w:rsidR="006016F3" w:rsidRPr="006D1118" w14:paraId="0F861662" w14:textId="77777777" w:rsidTr="008B7AAE">
        <w:trPr>
          <w:cantSplit/>
        </w:trPr>
        <w:tc>
          <w:tcPr>
            <w:tcW w:w="817" w:type="dxa"/>
          </w:tcPr>
          <w:p w14:paraId="050EE208" w14:textId="77777777" w:rsidR="006016F3" w:rsidRPr="006D1118" w:rsidRDefault="006016F3" w:rsidP="006D1118">
            <w:pPr>
              <w:widowControl w:val="0"/>
              <w:jc w:val="center"/>
              <w:rPr>
                <w:rFonts w:ascii="GHEA Grapalat" w:hAnsi="GHEA Grapalat"/>
                <w:sz w:val="20"/>
                <w:szCs w:val="20"/>
              </w:rPr>
            </w:pPr>
          </w:p>
        </w:tc>
        <w:tc>
          <w:tcPr>
            <w:tcW w:w="1541" w:type="dxa"/>
          </w:tcPr>
          <w:p w14:paraId="2701FD76" w14:textId="77777777" w:rsidR="006016F3" w:rsidRPr="006D1118" w:rsidRDefault="006016F3" w:rsidP="006D1118">
            <w:pPr>
              <w:widowControl w:val="0"/>
              <w:jc w:val="center"/>
              <w:rPr>
                <w:rFonts w:ascii="GHEA Grapalat" w:hAnsi="GHEA Grapalat"/>
                <w:sz w:val="20"/>
                <w:szCs w:val="20"/>
              </w:rPr>
            </w:pPr>
          </w:p>
        </w:tc>
        <w:tc>
          <w:tcPr>
            <w:tcW w:w="1440" w:type="dxa"/>
          </w:tcPr>
          <w:p w14:paraId="12656652" w14:textId="77777777" w:rsidR="006016F3" w:rsidRPr="006D1118" w:rsidRDefault="006016F3" w:rsidP="006D1118">
            <w:pPr>
              <w:widowControl w:val="0"/>
              <w:jc w:val="center"/>
              <w:rPr>
                <w:rFonts w:ascii="GHEA Grapalat" w:hAnsi="GHEA Grapalat"/>
                <w:sz w:val="20"/>
                <w:szCs w:val="20"/>
              </w:rPr>
            </w:pPr>
          </w:p>
        </w:tc>
        <w:tc>
          <w:tcPr>
            <w:tcW w:w="1980" w:type="dxa"/>
          </w:tcPr>
          <w:p w14:paraId="57131215" w14:textId="77777777" w:rsidR="006016F3" w:rsidRPr="006D1118" w:rsidRDefault="006016F3" w:rsidP="006D1118">
            <w:pPr>
              <w:widowControl w:val="0"/>
              <w:jc w:val="center"/>
              <w:rPr>
                <w:rFonts w:ascii="GHEA Grapalat" w:hAnsi="GHEA Grapalat"/>
                <w:sz w:val="20"/>
                <w:szCs w:val="20"/>
              </w:rPr>
            </w:pPr>
          </w:p>
        </w:tc>
        <w:tc>
          <w:tcPr>
            <w:tcW w:w="2430" w:type="dxa"/>
          </w:tcPr>
          <w:p w14:paraId="11A9959C" w14:textId="77777777" w:rsidR="006016F3" w:rsidRPr="006D1118" w:rsidRDefault="006016F3" w:rsidP="006D1118">
            <w:pPr>
              <w:widowControl w:val="0"/>
              <w:jc w:val="center"/>
              <w:rPr>
                <w:rFonts w:ascii="GHEA Grapalat" w:hAnsi="GHEA Grapalat"/>
                <w:sz w:val="20"/>
                <w:szCs w:val="20"/>
              </w:rPr>
            </w:pPr>
          </w:p>
        </w:tc>
        <w:tc>
          <w:tcPr>
            <w:tcW w:w="1710" w:type="dxa"/>
          </w:tcPr>
          <w:p w14:paraId="31DD3D51" w14:textId="77777777" w:rsidR="006016F3" w:rsidRPr="006D1118" w:rsidRDefault="006016F3" w:rsidP="006D1118">
            <w:pPr>
              <w:widowControl w:val="0"/>
              <w:jc w:val="center"/>
              <w:rPr>
                <w:rFonts w:ascii="GHEA Grapalat" w:hAnsi="GHEA Grapalat"/>
                <w:sz w:val="20"/>
                <w:szCs w:val="20"/>
              </w:rPr>
            </w:pPr>
          </w:p>
        </w:tc>
      </w:tr>
      <w:tr w:rsidR="006016F3" w:rsidRPr="006D1118" w14:paraId="510B832D" w14:textId="77777777" w:rsidTr="008B7AAE">
        <w:trPr>
          <w:cantSplit/>
        </w:trPr>
        <w:tc>
          <w:tcPr>
            <w:tcW w:w="817" w:type="dxa"/>
          </w:tcPr>
          <w:p w14:paraId="26156BCB" w14:textId="77777777" w:rsidR="006016F3" w:rsidRPr="006D1118" w:rsidRDefault="006016F3" w:rsidP="006D1118">
            <w:pPr>
              <w:widowControl w:val="0"/>
              <w:jc w:val="center"/>
              <w:rPr>
                <w:rFonts w:ascii="GHEA Grapalat" w:hAnsi="GHEA Grapalat"/>
                <w:sz w:val="20"/>
                <w:szCs w:val="20"/>
              </w:rPr>
            </w:pPr>
          </w:p>
        </w:tc>
        <w:tc>
          <w:tcPr>
            <w:tcW w:w="1541" w:type="dxa"/>
          </w:tcPr>
          <w:p w14:paraId="1ED51B72" w14:textId="77777777" w:rsidR="006016F3" w:rsidRPr="006D1118" w:rsidRDefault="006016F3" w:rsidP="006D1118">
            <w:pPr>
              <w:widowControl w:val="0"/>
              <w:jc w:val="center"/>
              <w:rPr>
                <w:rFonts w:ascii="GHEA Grapalat" w:hAnsi="GHEA Grapalat"/>
                <w:sz w:val="20"/>
                <w:szCs w:val="20"/>
              </w:rPr>
            </w:pPr>
          </w:p>
        </w:tc>
        <w:tc>
          <w:tcPr>
            <w:tcW w:w="1440" w:type="dxa"/>
          </w:tcPr>
          <w:p w14:paraId="708AAFF0" w14:textId="77777777" w:rsidR="006016F3" w:rsidRPr="006D1118" w:rsidRDefault="006016F3" w:rsidP="006D1118">
            <w:pPr>
              <w:widowControl w:val="0"/>
              <w:jc w:val="center"/>
              <w:rPr>
                <w:rFonts w:ascii="GHEA Grapalat" w:hAnsi="GHEA Grapalat"/>
                <w:sz w:val="20"/>
                <w:szCs w:val="20"/>
              </w:rPr>
            </w:pPr>
          </w:p>
        </w:tc>
        <w:tc>
          <w:tcPr>
            <w:tcW w:w="1980" w:type="dxa"/>
          </w:tcPr>
          <w:p w14:paraId="138C8DFD" w14:textId="77777777" w:rsidR="006016F3" w:rsidRPr="006D1118" w:rsidRDefault="006016F3" w:rsidP="006D1118">
            <w:pPr>
              <w:widowControl w:val="0"/>
              <w:jc w:val="center"/>
              <w:rPr>
                <w:rFonts w:ascii="GHEA Grapalat" w:hAnsi="GHEA Grapalat"/>
                <w:sz w:val="20"/>
                <w:szCs w:val="20"/>
              </w:rPr>
            </w:pPr>
          </w:p>
        </w:tc>
        <w:tc>
          <w:tcPr>
            <w:tcW w:w="2430" w:type="dxa"/>
          </w:tcPr>
          <w:p w14:paraId="122FE9DF" w14:textId="77777777" w:rsidR="006016F3" w:rsidRPr="006D1118" w:rsidRDefault="006016F3" w:rsidP="006D1118">
            <w:pPr>
              <w:widowControl w:val="0"/>
              <w:jc w:val="center"/>
              <w:rPr>
                <w:rFonts w:ascii="GHEA Grapalat" w:hAnsi="GHEA Grapalat"/>
                <w:sz w:val="20"/>
                <w:szCs w:val="20"/>
              </w:rPr>
            </w:pPr>
          </w:p>
        </w:tc>
        <w:tc>
          <w:tcPr>
            <w:tcW w:w="1710" w:type="dxa"/>
          </w:tcPr>
          <w:p w14:paraId="532BC403" w14:textId="77777777" w:rsidR="006016F3" w:rsidRPr="006D1118" w:rsidRDefault="006016F3" w:rsidP="006D1118">
            <w:pPr>
              <w:widowControl w:val="0"/>
              <w:jc w:val="center"/>
              <w:rPr>
                <w:rFonts w:ascii="GHEA Grapalat" w:hAnsi="GHEA Grapalat"/>
                <w:sz w:val="20"/>
                <w:szCs w:val="20"/>
              </w:rPr>
            </w:pPr>
          </w:p>
        </w:tc>
      </w:tr>
    </w:tbl>
    <w:p w14:paraId="41B43841" w14:textId="77777777" w:rsidR="006016F3" w:rsidRPr="006D1118" w:rsidRDefault="006016F3" w:rsidP="006D1118">
      <w:pPr>
        <w:pStyle w:val="31"/>
        <w:widowControl w:val="0"/>
        <w:spacing w:line="240" w:lineRule="auto"/>
        <w:jc w:val="right"/>
        <w:rPr>
          <w:rFonts w:ascii="GHEA Grapalat" w:hAnsi="GHEA Grapalat"/>
          <w:b/>
          <w:sz w:val="24"/>
          <w:szCs w:val="24"/>
        </w:rPr>
      </w:pPr>
    </w:p>
    <w:p w14:paraId="39DEE676" w14:textId="77777777" w:rsidR="006016F3" w:rsidRPr="006D1118" w:rsidRDefault="006016F3" w:rsidP="006D1118">
      <w:pPr>
        <w:pStyle w:val="31"/>
        <w:widowControl w:val="0"/>
        <w:spacing w:line="240" w:lineRule="auto"/>
        <w:jc w:val="right"/>
        <w:rPr>
          <w:rFonts w:ascii="GHEA Grapalat" w:hAnsi="GHEA Grapalat"/>
          <w:b/>
          <w:sz w:val="24"/>
          <w:szCs w:val="24"/>
          <w:lang w:val="es-ES"/>
        </w:rPr>
      </w:pPr>
    </w:p>
    <w:p w14:paraId="373C1655" w14:textId="77777777" w:rsidR="006016F3" w:rsidRPr="006D1118" w:rsidRDefault="006016F3" w:rsidP="006D1118">
      <w:pPr>
        <w:jc w:val="both"/>
        <w:rPr>
          <w:rFonts w:ascii="GHEA Grapalat" w:hAnsi="GHEA Grapalat"/>
        </w:rPr>
      </w:pPr>
      <w:r w:rsidRPr="006D1118">
        <w:rPr>
          <w:rFonts w:ascii="GHEA Grapalat" w:hAnsi="GHEA Grapalat"/>
          <w:lang w:val="es-ES"/>
        </w:rPr>
        <w:t xml:space="preserve">       </w:t>
      </w:r>
      <w:r w:rsidRPr="006D1118">
        <w:rPr>
          <w:rFonts w:ascii="GHEA Grapalat" w:hAnsi="GHEA Grapalat"/>
        </w:rPr>
        <w:t xml:space="preserve">Прилагаются письменные согласия утвержденные специалистами, указанными в настоящей информации, </w:t>
      </w:r>
      <w:r w:rsidRPr="006D1118">
        <w:rPr>
          <w:rStyle w:val="ezkurwreuab5ozgtqnkl"/>
          <w:rFonts w:ascii="GHEA Grapalat" w:hAnsi="GHEA Grapalat"/>
        </w:rPr>
        <w:t xml:space="preserve">об их </w:t>
      </w:r>
      <w:r w:rsidRPr="006D1118">
        <w:rPr>
          <w:rFonts w:ascii="GHEA Grapalat" w:hAnsi="GHEA Grapalat"/>
        </w:rPr>
        <w:t>включении в выполняемые работы, а также документы, требуемые приглашением.</w:t>
      </w:r>
    </w:p>
    <w:p w14:paraId="17319013" w14:textId="77777777" w:rsidR="006016F3" w:rsidRPr="006D1118" w:rsidRDefault="006016F3" w:rsidP="006D1118">
      <w:pPr>
        <w:jc w:val="both"/>
        <w:rPr>
          <w:rFonts w:ascii="GHEA Grapalat" w:hAnsi="GHEA Grapalat"/>
        </w:rPr>
      </w:pPr>
    </w:p>
    <w:p w14:paraId="6370F088" w14:textId="77777777" w:rsidR="006016F3" w:rsidRPr="006D1118" w:rsidRDefault="006016F3" w:rsidP="006D1118">
      <w:pPr>
        <w:jc w:val="both"/>
        <w:rPr>
          <w:rFonts w:ascii="GHEA Grapalat" w:hAnsi="GHEA Grapalat"/>
        </w:rPr>
      </w:pPr>
    </w:p>
    <w:p w14:paraId="7EC8841E" w14:textId="77777777" w:rsidR="006016F3" w:rsidRPr="006D1118" w:rsidRDefault="006016F3" w:rsidP="006D1118">
      <w:pPr>
        <w:widowControl w:val="0"/>
        <w:tabs>
          <w:tab w:val="left" w:pos="6804"/>
        </w:tabs>
        <w:jc w:val="center"/>
        <w:rPr>
          <w:rFonts w:ascii="GHEA Grapalat" w:hAnsi="GHEA Grapalat"/>
        </w:rPr>
      </w:pPr>
      <w:r w:rsidRPr="006D1118">
        <w:rPr>
          <w:rFonts w:ascii="GHEA Grapalat" w:hAnsi="GHEA Grapalat"/>
        </w:rPr>
        <w:t>_________________________________________________</w:t>
      </w:r>
      <w:r w:rsidRPr="006D1118">
        <w:rPr>
          <w:rFonts w:ascii="GHEA Grapalat" w:hAnsi="GHEA Grapalat"/>
        </w:rPr>
        <w:tab/>
        <w:t>_________________</w:t>
      </w:r>
    </w:p>
    <w:p w14:paraId="6D81769F" w14:textId="77777777" w:rsidR="006016F3" w:rsidRPr="006D1118" w:rsidRDefault="006016F3" w:rsidP="006D1118">
      <w:pPr>
        <w:widowControl w:val="0"/>
        <w:tabs>
          <w:tab w:val="left" w:pos="7513"/>
        </w:tabs>
        <w:jc w:val="both"/>
        <w:rPr>
          <w:rFonts w:ascii="GHEA Grapalat" w:hAnsi="GHEA Grapalat" w:cs="Arial"/>
          <w:sz w:val="16"/>
        </w:rPr>
      </w:pPr>
      <w:r w:rsidRPr="006D1118">
        <w:rPr>
          <w:rFonts w:ascii="GHEA Grapalat" w:hAnsi="GHEA Grapalat"/>
          <w:sz w:val="16"/>
        </w:rPr>
        <w:t>наименование участника (должность, имя, фамилия руководителя</w:t>
      </w:r>
      <w:r w:rsidRPr="006D1118">
        <w:rPr>
          <w:rFonts w:ascii="GHEA Grapalat" w:hAnsi="GHEA Grapalat"/>
          <w:sz w:val="16"/>
        </w:rPr>
        <w:tab/>
        <w:t>подпись</w:t>
      </w:r>
    </w:p>
    <w:p w14:paraId="1AB09831" w14:textId="77777777" w:rsidR="006016F3" w:rsidRPr="006D1118" w:rsidRDefault="006016F3" w:rsidP="006D1118">
      <w:pPr>
        <w:widowControl w:val="0"/>
        <w:jc w:val="right"/>
        <w:rPr>
          <w:rFonts w:ascii="GHEA Grapalat" w:hAnsi="GHEA Grapalat"/>
        </w:rPr>
      </w:pPr>
    </w:p>
    <w:p w14:paraId="03CB4EF8" w14:textId="77777777" w:rsidR="006016F3" w:rsidRPr="006D1118" w:rsidRDefault="006016F3" w:rsidP="006D1118">
      <w:pPr>
        <w:widowControl w:val="0"/>
        <w:jc w:val="right"/>
        <w:rPr>
          <w:rFonts w:ascii="GHEA Grapalat" w:hAnsi="GHEA Grapalat"/>
        </w:rPr>
      </w:pPr>
      <w:r w:rsidRPr="006D1118">
        <w:rPr>
          <w:rFonts w:ascii="GHEA Grapalat" w:hAnsi="GHEA Grapalat"/>
        </w:rPr>
        <w:t>М. П.</w:t>
      </w:r>
    </w:p>
    <w:p w14:paraId="29A1384B" w14:textId="77777777" w:rsidR="006016F3" w:rsidRPr="006D1118" w:rsidRDefault="006016F3" w:rsidP="006D1118">
      <w:pPr>
        <w:rPr>
          <w:rFonts w:ascii="GHEA Grapalat" w:hAnsi="GHEA Grapalat"/>
          <w:b/>
        </w:rPr>
      </w:pPr>
      <w:r w:rsidRPr="006D1118">
        <w:rPr>
          <w:rFonts w:ascii="GHEA Grapalat" w:hAnsi="GHEA Grapalat"/>
          <w:b/>
        </w:rPr>
        <w:br w:type="page"/>
      </w:r>
    </w:p>
    <w:p w14:paraId="6EC616B5" w14:textId="77777777" w:rsidR="002E5B75" w:rsidRPr="005E00A4" w:rsidRDefault="002E5B75" w:rsidP="002E5B75">
      <w:pPr>
        <w:jc w:val="right"/>
        <w:rPr>
          <w:rFonts w:ascii="GHEA Grapalat" w:hAnsi="GHEA Grapalat"/>
          <w:b/>
          <w:iCs/>
          <w:sz w:val="20"/>
          <w:szCs w:val="20"/>
        </w:rPr>
      </w:pPr>
      <w:r w:rsidRPr="005E00A4">
        <w:rPr>
          <w:rFonts w:ascii="GHEA Grapalat" w:hAnsi="GHEA Grapalat"/>
          <w:b/>
          <w:iCs/>
          <w:sz w:val="20"/>
          <w:szCs w:val="20"/>
        </w:rPr>
        <w:lastRenderedPageBreak/>
        <w:t xml:space="preserve">Приложение 1.2** </w:t>
      </w:r>
    </w:p>
    <w:p w14:paraId="4061FE30" w14:textId="1DF6A6F9" w:rsidR="002E5B75" w:rsidRPr="005E00A4" w:rsidRDefault="002E5B75" w:rsidP="002E5B75">
      <w:pPr>
        <w:pStyle w:val="31"/>
        <w:widowControl w:val="0"/>
        <w:spacing w:line="240" w:lineRule="auto"/>
        <w:jc w:val="right"/>
        <w:rPr>
          <w:rFonts w:ascii="GHEA Grapalat" w:hAnsi="GHEA Grapalat" w:cs="Arial"/>
          <w:b/>
        </w:rPr>
      </w:pPr>
      <w:r w:rsidRPr="005E00A4">
        <w:rPr>
          <w:rFonts w:ascii="GHEA Grapalat" w:hAnsi="GHEA Grapalat"/>
          <w:b/>
        </w:rPr>
        <w:t>к Приглашению на запрос котировок</w:t>
      </w:r>
      <w:r w:rsidRPr="005E00A4">
        <w:rPr>
          <w:rFonts w:ascii="GHEA Grapalat" w:hAnsi="GHEA Grapalat" w:cs="Arial"/>
          <w:b/>
        </w:rPr>
        <w:br/>
      </w:r>
      <w:r w:rsidRPr="005E00A4">
        <w:rPr>
          <w:rFonts w:ascii="GHEA Grapalat" w:hAnsi="GHEA Grapalat"/>
          <w:b/>
        </w:rPr>
        <w:t>под кодом "</w:t>
      </w:r>
      <w:r w:rsidR="00B03251">
        <w:rPr>
          <w:rFonts w:ascii="GHEA Grapalat" w:hAnsi="GHEA Grapalat"/>
          <w:b/>
          <w:lang w:val="en-US"/>
        </w:rPr>
        <w:t>HH</w:t>
      </w:r>
      <w:r w:rsidR="00B03251" w:rsidRPr="00B03251">
        <w:rPr>
          <w:rFonts w:ascii="GHEA Grapalat" w:hAnsi="GHEA Grapalat"/>
          <w:b/>
        </w:rPr>
        <w:t xml:space="preserve"> </w:t>
      </w:r>
      <w:r w:rsidR="00B03251">
        <w:rPr>
          <w:rFonts w:ascii="GHEA Grapalat" w:hAnsi="GHEA Grapalat"/>
          <w:b/>
          <w:lang w:val="en-US"/>
        </w:rPr>
        <w:t>SHM</w:t>
      </w:r>
      <w:r w:rsidR="00B03251" w:rsidRPr="00B03251">
        <w:rPr>
          <w:rFonts w:ascii="GHEA Grapalat" w:hAnsi="GHEA Grapalat"/>
          <w:b/>
        </w:rPr>
        <w:t>А</w:t>
      </w:r>
      <w:r w:rsidR="00B03251">
        <w:rPr>
          <w:rFonts w:ascii="GHEA Grapalat" w:hAnsi="GHEA Grapalat"/>
          <w:b/>
          <w:lang w:val="en-US"/>
        </w:rPr>
        <w:t>H</w:t>
      </w:r>
      <w:r w:rsidR="00B03251" w:rsidRPr="00B03251">
        <w:rPr>
          <w:rFonts w:ascii="GHEA Grapalat" w:hAnsi="GHEA Grapalat"/>
          <w:b/>
        </w:rPr>
        <w:t>-</w:t>
      </w:r>
      <w:proofErr w:type="spellStart"/>
      <w:r w:rsidR="00B03251">
        <w:rPr>
          <w:rFonts w:ascii="GHEA Grapalat" w:hAnsi="GHEA Grapalat"/>
          <w:b/>
          <w:lang w:val="en-US"/>
        </w:rPr>
        <w:t>GHTsDzB</w:t>
      </w:r>
      <w:proofErr w:type="spellEnd"/>
      <w:r w:rsidR="00B03251" w:rsidRPr="00B03251">
        <w:rPr>
          <w:rFonts w:ascii="GHEA Grapalat" w:hAnsi="GHEA Grapalat"/>
          <w:b/>
        </w:rPr>
        <w:t>-</w:t>
      </w:r>
      <w:r w:rsidR="00617BEC">
        <w:rPr>
          <w:rFonts w:ascii="GHEA Grapalat" w:hAnsi="GHEA Grapalat"/>
          <w:b/>
        </w:rPr>
        <w:t>25/21</w:t>
      </w:r>
      <w:r w:rsidRPr="005E00A4">
        <w:rPr>
          <w:rFonts w:ascii="GHEA Grapalat" w:hAnsi="GHEA Grapalat"/>
          <w:b/>
        </w:rPr>
        <w:t>"</w:t>
      </w:r>
    </w:p>
    <w:p w14:paraId="0A614897" w14:textId="77777777" w:rsidR="002E5B75" w:rsidRPr="002C4727" w:rsidRDefault="002E5B75" w:rsidP="002E5B75">
      <w:pPr>
        <w:ind w:left="360" w:hanging="360"/>
        <w:jc w:val="center"/>
        <w:rPr>
          <w:rFonts w:ascii="GHEA Grapalat" w:hAnsi="GHEA Grapalat"/>
          <w:b/>
        </w:rPr>
      </w:pPr>
      <w:r w:rsidRPr="002C4727">
        <w:rPr>
          <w:rFonts w:ascii="GHEA Grapalat" w:hAnsi="GHEA Grapalat"/>
          <w:b/>
        </w:rPr>
        <w:t>ФОРМА</w:t>
      </w:r>
    </w:p>
    <w:p w14:paraId="512A7177" w14:textId="77777777" w:rsidR="002E5B75" w:rsidRPr="002C4727" w:rsidRDefault="002E5B75" w:rsidP="002E5B75">
      <w:pPr>
        <w:ind w:left="360" w:hanging="360"/>
        <w:jc w:val="center"/>
        <w:rPr>
          <w:rFonts w:ascii="GHEA Grapalat" w:hAnsi="GHEA Grapalat"/>
          <w:b/>
        </w:rPr>
      </w:pPr>
      <w:r w:rsidRPr="002C4727">
        <w:rPr>
          <w:rFonts w:ascii="GHEA Grapalat" w:hAnsi="GHEA Grapalat"/>
          <w:b/>
        </w:rPr>
        <w:t>ДЕКЛАРАЦИИ О РЕАЛЬНЫХ  БЕНЕФИЦИАРАХ</w:t>
      </w:r>
    </w:p>
    <w:p w14:paraId="644FCD4D" w14:textId="77777777" w:rsidR="002E5B75" w:rsidRPr="002C4727" w:rsidRDefault="002E5B75" w:rsidP="002E5B75">
      <w:pPr>
        <w:ind w:left="360" w:hanging="360"/>
        <w:jc w:val="center"/>
        <w:rPr>
          <w:rFonts w:ascii="GHEA Grapalat" w:eastAsia="GHEA Grapalat" w:hAnsi="GHEA Grapalat" w:cs="GHEA Grapalat"/>
          <w:b/>
        </w:rPr>
      </w:pPr>
    </w:p>
    <w:p w14:paraId="6483F277"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t>Организация</w:t>
      </w:r>
    </w:p>
    <w:p w14:paraId="34F9A3DC"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3B666627" w14:textId="77777777" w:rsidTr="005132A5">
        <w:tc>
          <w:tcPr>
            <w:tcW w:w="4644" w:type="dxa"/>
            <w:shd w:val="clear" w:color="auto" w:fill="D9E2F3"/>
            <w:vAlign w:val="center"/>
          </w:tcPr>
          <w:p w14:paraId="6810069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237" w:type="dxa"/>
            <w:vAlign w:val="center"/>
          </w:tcPr>
          <w:p w14:paraId="49D99643" w14:textId="77777777" w:rsidR="002E5B75" w:rsidRPr="002C4727" w:rsidRDefault="002E5B75" w:rsidP="005132A5">
            <w:pPr>
              <w:rPr>
                <w:rFonts w:ascii="GHEA Grapalat" w:eastAsia="GHEA Grapalat" w:hAnsi="GHEA Grapalat" w:cs="GHEA Grapalat"/>
              </w:rPr>
            </w:pPr>
          </w:p>
        </w:tc>
      </w:tr>
      <w:tr w:rsidR="002E5B75" w:rsidRPr="002C4727" w14:paraId="3E97B13F" w14:textId="77777777" w:rsidTr="005132A5">
        <w:tc>
          <w:tcPr>
            <w:tcW w:w="4644" w:type="dxa"/>
            <w:shd w:val="clear" w:color="auto" w:fill="D9E2F3"/>
            <w:vAlign w:val="center"/>
          </w:tcPr>
          <w:p w14:paraId="6269A98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237" w:type="dxa"/>
            <w:vAlign w:val="center"/>
          </w:tcPr>
          <w:p w14:paraId="0A998533" w14:textId="77777777" w:rsidR="002E5B75" w:rsidRPr="002C4727" w:rsidRDefault="002E5B75" w:rsidP="005132A5">
            <w:pPr>
              <w:rPr>
                <w:rFonts w:ascii="GHEA Grapalat" w:eastAsia="GHEA Grapalat" w:hAnsi="GHEA Grapalat" w:cs="GHEA Grapalat"/>
              </w:rPr>
            </w:pPr>
          </w:p>
        </w:tc>
      </w:tr>
      <w:tr w:rsidR="002E5B75" w:rsidRPr="002C4727" w14:paraId="4DC9C6EC" w14:textId="77777777" w:rsidTr="005132A5">
        <w:tc>
          <w:tcPr>
            <w:tcW w:w="4644" w:type="dxa"/>
            <w:shd w:val="clear" w:color="auto" w:fill="D9E2F3"/>
            <w:vAlign w:val="center"/>
          </w:tcPr>
          <w:p w14:paraId="5C778EC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237" w:type="dxa"/>
            <w:vAlign w:val="center"/>
          </w:tcPr>
          <w:p w14:paraId="71AE7BA1" w14:textId="77777777" w:rsidR="002E5B75" w:rsidRPr="002C4727" w:rsidRDefault="002E5B75" w:rsidP="005132A5">
            <w:pPr>
              <w:rPr>
                <w:rFonts w:ascii="GHEA Grapalat" w:eastAsia="GHEA Grapalat" w:hAnsi="GHEA Grapalat" w:cs="GHEA Grapalat"/>
              </w:rPr>
            </w:pPr>
          </w:p>
        </w:tc>
      </w:tr>
      <w:tr w:rsidR="002E5B75" w:rsidRPr="002C4727" w14:paraId="5AEFBE1D" w14:textId="77777777" w:rsidTr="005132A5">
        <w:tc>
          <w:tcPr>
            <w:tcW w:w="4644" w:type="dxa"/>
            <w:shd w:val="clear" w:color="auto" w:fill="D9E2F3"/>
            <w:vAlign w:val="center"/>
          </w:tcPr>
          <w:p w14:paraId="50E13A41"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237" w:type="dxa"/>
            <w:vAlign w:val="center"/>
          </w:tcPr>
          <w:p w14:paraId="6B84A661" w14:textId="77777777" w:rsidR="002E5B75" w:rsidRPr="002C4727" w:rsidRDefault="002E5B75" w:rsidP="005132A5">
            <w:pPr>
              <w:rPr>
                <w:rFonts w:ascii="GHEA Grapalat" w:eastAsia="GHEA Grapalat" w:hAnsi="GHEA Grapalat" w:cs="GHEA Grapalat"/>
              </w:rPr>
            </w:pPr>
          </w:p>
        </w:tc>
      </w:tr>
      <w:tr w:rsidR="002E5B75" w:rsidRPr="002C4727" w14:paraId="6ED43E29" w14:textId="77777777" w:rsidTr="005132A5">
        <w:tc>
          <w:tcPr>
            <w:tcW w:w="4644" w:type="dxa"/>
            <w:shd w:val="clear" w:color="auto" w:fill="D9E2F3"/>
            <w:vAlign w:val="center"/>
          </w:tcPr>
          <w:p w14:paraId="3A5D478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 xml:space="preserve">Адрес </w:t>
            </w:r>
            <w:ins w:id="2" w:author="Inesa Kocharyan" w:date="2021-08-30T12:39:00Z">
              <w:r w:rsidRPr="002C4727">
                <w:rPr>
                  <w:rFonts w:ascii="GHEA Grapalat" w:eastAsia="GHEA Grapalat" w:hAnsi="GHEA Grapalat" w:cs="GHEA Grapalat"/>
                  <w:color w:val="000000"/>
                </w:rPr>
                <w:t xml:space="preserve"> </w:t>
              </w:r>
            </w:ins>
            <w:r w:rsidRPr="002C4727">
              <w:rPr>
                <w:rFonts w:ascii="GHEA Grapalat" w:eastAsia="GHEA Grapalat" w:hAnsi="GHEA Grapalat" w:cs="GHEA Grapalat"/>
                <w:color w:val="000000"/>
              </w:rPr>
              <w:t>регистрации</w:t>
            </w:r>
          </w:p>
        </w:tc>
        <w:tc>
          <w:tcPr>
            <w:tcW w:w="6237" w:type="dxa"/>
            <w:vAlign w:val="center"/>
          </w:tcPr>
          <w:p w14:paraId="278D326D" w14:textId="77777777" w:rsidR="002E5B75" w:rsidRPr="002C4727" w:rsidRDefault="002E5B75" w:rsidP="005132A5">
            <w:pPr>
              <w:rPr>
                <w:rFonts w:ascii="GHEA Grapalat" w:eastAsia="GHEA Grapalat" w:hAnsi="GHEA Grapalat" w:cs="GHEA Grapalat"/>
              </w:rPr>
            </w:pPr>
          </w:p>
        </w:tc>
      </w:tr>
      <w:tr w:rsidR="002E5B75" w:rsidRPr="002C4727" w14:paraId="2D0630B9" w14:textId="77777777" w:rsidTr="005132A5">
        <w:tc>
          <w:tcPr>
            <w:tcW w:w="4644" w:type="dxa"/>
            <w:shd w:val="clear" w:color="auto" w:fill="D9E2F3"/>
            <w:vAlign w:val="center"/>
          </w:tcPr>
          <w:p w14:paraId="5F619E6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237" w:type="dxa"/>
            <w:vAlign w:val="center"/>
          </w:tcPr>
          <w:p w14:paraId="3F07E5C3" w14:textId="77777777" w:rsidR="002E5B75" w:rsidRPr="002C4727" w:rsidRDefault="002E5B75" w:rsidP="005132A5">
            <w:pPr>
              <w:ind w:left="993" w:hanging="851"/>
              <w:rPr>
                <w:rFonts w:ascii="GHEA Grapalat" w:eastAsia="GHEA Grapalat" w:hAnsi="GHEA Grapalat" w:cs="GHEA Grapalat"/>
              </w:rPr>
            </w:pPr>
          </w:p>
        </w:tc>
      </w:tr>
      <w:tr w:rsidR="002E5B75" w:rsidRPr="002C4727" w14:paraId="4A2B3AB3" w14:textId="77777777" w:rsidTr="005132A5">
        <w:tc>
          <w:tcPr>
            <w:tcW w:w="4644" w:type="dxa"/>
            <w:shd w:val="clear" w:color="auto" w:fill="D9E2F3"/>
            <w:vAlign w:val="center"/>
          </w:tcPr>
          <w:p w14:paraId="6187FC9A"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237" w:type="dxa"/>
            <w:vAlign w:val="center"/>
          </w:tcPr>
          <w:p w14:paraId="38F28027" w14:textId="77777777" w:rsidR="002E5B75" w:rsidRPr="002C4727" w:rsidRDefault="002E5B75" w:rsidP="005132A5">
            <w:pPr>
              <w:ind w:left="993" w:hanging="851"/>
              <w:rPr>
                <w:rFonts w:ascii="GHEA Grapalat" w:eastAsia="GHEA Grapalat" w:hAnsi="GHEA Grapalat" w:cs="GHEA Grapalat"/>
              </w:rPr>
            </w:pPr>
          </w:p>
        </w:tc>
      </w:tr>
    </w:tbl>
    <w:p w14:paraId="7777B965"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Лицо, представляющее декларацию</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00DB6702" w14:textId="77777777" w:rsidTr="005132A5">
        <w:tc>
          <w:tcPr>
            <w:tcW w:w="4644" w:type="dxa"/>
            <w:shd w:val="clear" w:color="auto" w:fill="D9E2F3"/>
            <w:vAlign w:val="center"/>
          </w:tcPr>
          <w:p w14:paraId="471045C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лица, представляющего декларацию</w:t>
            </w:r>
          </w:p>
        </w:tc>
        <w:tc>
          <w:tcPr>
            <w:tcW w:w="6237" w:type="dxa"/>
            <w:vAlign w:val="center"/>
          </w:tcPr>
          <w:p w14:paraId="56511D3C" w14:textId="77777777" w:rsidR="002E5B75" w:rsidRPr="002C4727" w:rsidRDefault="002E5B75" w:rsidP="005132A5">
            <w:pPr>
              <w:rPr>
                <w:rFonts w:ascii="GHEA Grapalat" w:eastAsia="GHEA Grapalat" w:hAnsi="GHEA Grapalat" w:cs="GHEA Grapalat"/>
              </w:rPr>
            </w:pPr>
          </w:p>
        </w:tc>
      </w:tr>
      <w:tr w:rsidR="002E5B75" w:rsidRPr="002C4727" w14:paraId="20A5238F" w14:textId="77777777" w:rsidTr="005132A5">
        <w:trPr>
          <w:trHeight w:val="1487"/>
        </w:trPr>
        <w:tc>
          <w:tcPr>
            <w:tcW w:w="4644" w:type="dxa"/>
            <w:shd w:val="clear" w:color="auto" w:fill="D9E2F3"/>
            <w:vAlign w:val="center"/>
          </w:tcPr>
          <w:p w14:paraId="7C0B73E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Должность лица, представляющего декларацию</w:t>
            </w:r>
          </w:p>
        </w:tc>
        <w:tc>
          <w:tcPr>
            <w:tcW w:w="6237" w:type="dxa"/>
            <w:vAlign w:val="center"/>
          </w:tcPr>
          <w:p w14:paraId="5E69EC8F" w14:textId="77777777" w:rsidR="002E5B75" w:rsidRPr="002C4727" w:rsidRDefault="002E5B75" w:rsidP="005132A5">
            <w:pPr>
              <w:rPr>
                <w:rFonts w:ascii="GHEA Grapalat" w:eastAsia="GHEA Grapalat" w:hAnsi="GHEA Grapalat" w:cs="GHEA Grapalat"/>
              </w:rPr>
            </w:pPr>
          </w:p>
        </w:tc>
      </w:tr>
    </w:tbl>
    <w:p w14:paraId="7A51F738"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Представление декларации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743A40EF" w14:textId="77777777" w:rsidTr="005132A5">
        <w:tc>
          <w:tcPr>
            <w:tcW w:w="4644" w:type="dxa"/>
            <w:shd w:val="clear" w:color="auto" w:fill="D9E2F3"/>
            <w:vAlign w:val="center"/>
          </w:tcPr>
          <w:p w14:paraId="35860A1E"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подписания декларации</w:t>
            </w:r>
          </w:p>
        </w:tc>
        <w:tc>
          <w:tcPr>
            <w:tcW w:w="6237" w:type="dxa"/>
            <w:vAlign w:val="center"/>
          </w:tcPr>
          <w:p w14:paraId="723EF497" w14:textId="77777777" w:rsidR="002E5B75" w:rsidRPr="002C4727" w:rsidRDefault="002E5B75" w:rsidP="005132A5">
            <w:pPr>
              <w:rPr>
                <w:rFonts w:ascii="GHEA Grapalat" w:eastAsia="GHEA Grapalat" w:hAnsi="GHEA Grapalat" w:cs="GHEA Grapalat"/>
              </w:rPr>
            </w:pPr>
          </w:p>
        </w:tc>
      </w:tr>
      <w:tr w:rsidR="002E5B75" w:rsidRPr="002C4727" w14:paraId="0B3EF1B1" w14:textId="77777777" w:rsidTr="005132A5">
        <w:tc>
          <w:tcPr>
            <w:tcW w:w="4644" w:type="dxa"/>
            <w:shd w:val="clear" w:color="auto" w:fill="D9E2F3"/>
            <w:vAlign w:val="center"/>
          </w:tcPr>
          <w:p w14:paraId="79DA093B"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Количество страниц декларации</w:t>
            </w:r>
          </w:p>
        </w:tc>
        <w:tc>
          <w:tcPr>
            <w:tcW w:w="6237" w:type="dxa"/>
            <w:vAlign w:val="center"/>
          </w:tcPr>
          <w:p w14:paraId="3CA118BD" w14:textId="77777777" w:rsidR="002E5B75" w:rsidRPr="002C4727" w:rsidRDefault="002E5B75" w:rsidP="005132A5">
            <w:pPr>
              <w:rPr>
                <w:rFonts w:ascii="GHEA Grapalat" w:eastAsia="GHEA Grapalat" w:hAnsi="GHEA Grapalat" w:cs="GHEA Grapalat"/>
              </w:rPr>
            </w:pPr>
          </w:p>
        </w:tc>
      </w:tr>
      <w:tr w:rsidR="002E5B75" w:rsidRPr="002C4727" w14:paraId="4AE2D5C9" w14:textId="77777777" w:rsidTr="005132A5">
        <w:tc>
          <w:tcPr>
            <w:tcW w:w="4644" w:type="dxa"/>
            <w:shd w:val="clear" w:color="auto" w:fill="D9E2F3"/>
            <w:vAlign w:val="center"/>
          </w:tcPr>
          <w:p w14:paraId="08CABD6A"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Подпись лица, представляющего декларацию</w:t>
            </w:r>
          </w:p>
        </w:tc>
        <w:tc>
          <w:tcPr>
            <w:tcW w:w="6237" w:type="dxa"/>
            <w:vAlign w:val="center"/>
          </w:tcPr>
          <w:p w14:paraId="64D14221" w14:textId="77777777" w:rsidR="002E5B75" w:rsidRPr="002C4727" w:rsidRDefault="002E5B75" w:rsidP="005132A5">
            <w:pPr>
              <w:rPr>
                <w:rFonts w:ascii="GHEA Grapalat" w:eastAsia="GHEA Grapalat" w:hAnsi="GHEA Grapalat" w:cs="GHEA Grapalat"/>
              </w:rPr>
            </w:pPr>
          </w:p>
        </w:tc>
      </w:tr>
    </w:tbl>
    <w:p w14:paraId="7B306C23" w14:textId="77777777" w:rsidR="002E5B75" w:rsidRPr="002C4727" w:rsidRDefault="002E5B75" w:rsidP="002E5B75">
      <w:pPr>
        <w:rPr>
          <w:rFonts w:ascii="GHEA Grapalat" w:eastAsia="GHEA Grapalat" w:hAnsi="GHEA Grapalat" w:cs="GHEA Grapalat"/>
        </w:rPr>
      </w:pPr>
    </w:p>
    <w:p w14:paraId="0BB17F0B" w14:textId="77777777" w:rsidR="002E5B75" w:rsidRPr="002C4727" w:rsidRDefault="002E5B75" w:rsidP="002E5B75">
      <w:pPr>
        <w:rPr>
          <w:rFonts w:ascii="GHEA Grapalat" w:eastAsia="GHEA Grapalat" w:hAnsi="GHEA Grapalat" w:cs="GHEA Grapalat"/>
        </w:rPr>
      </w:pPr>
      <w:r w:rsidRPr="002C4727">
        <w:rPr>
          <w:rFonts w:ascii="GHEA Grapalat" w:hAnsi="GHEA Grapalat"/>
        </w:rPr>
        <w:br w:type="page"/>
      </w:r>
    </w:p>
    <w:p w14:paraId="33637415"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color w:val="000000"/>
        </w:rPr>
      </w:pPr>
      <w:r w:rsidRPr="002C4727">
        <w:rPr>
          <w:rFonts w:ascii="GHEA Grapalat" w:eastAsia="GHEA Grapalat" w:hAnsi="GHEA Grapalat" w:cs="GHEA Grapalat"/>
          <w:b/>
          <w:color w:val="000000"/>
        </w:rPr>
        <w:lastRenderedPageBreak/>
        <w:t>Данные листинга  акций</w:t>
      </w:r>
    </w:p>
    <w:p w14:paraId="09690E1E"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58E36327" w14:textId="77777777" w:rsidTr="005132A5">
        <w:tc>
          <w:tcPr>
            <w:tcW w:w="4503" w:type="dxa"/>
            <w:shd w:val="clear" w:color="auto" w:fill="D9E2F3"/>
            <w:vAlign w:val="center"/>
          </w:tcPr>
          <w:p w14:paraId="1E4F4920"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5953" w:type="dxa"/>
            <w:vAlign w:val="center"/>
          </w:tcPr>
          <w:p w14:paraId="62B51B40" w14:textId="77777777" w:rsidR="002E5B75" w:rsidRPr="002C4727" w:rsidRDefault="002E5B75" w:rsidP="005132A5">
            <w:pPr>
              <w:rPr>
                <w:rFonts w:ascii="GHEA Grapalat" w:eastAsia="GHEA Grapalat" w:hAnsi="GHEA Grapalat" w:cs="GHEA Grapalat"/>
              </w:rPr>
            </w:pPr>
          </w:p>
        </w:tc>
      </w:tr>
      <w:tr w:rsidR="002E5B75" w:rsidRPr="002C4727" w14:paraId="0B2712F3" w14:textId="77777777" w:rsidTr="005132A5">
        <w:tc>
          <w:tcPr>
            <w:tcW w:w="4503" w:type="dxa"/>
            <w:shd w:val="clear" w:color="auto" w:fill="D9E2F3"/>
            <w:vAlign w:val="center"/>
          </w:tcPr>
          <w:p w14:paraId="265FC781" w14:textId="77777777" w:rsidR="002E5B75" w:rsidRPr="00DA079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r w:rsidRPr="00DA0797">
              <w:rPr>
                <w:rFonts w:ascii="GHEA Grapalat" w:eastAsia="GHEA Grapalat" w:hAnsi="GHEA Grapalat" w:cs="GHEA Grapalat"/>
                <w:color w:val="000000"/>
              </w:rPr>
              <w:t xml:space="preserve"> </w:t>
            </w:r>
          </w:p>
        </w:tc>
        <w:tc>
          <w:tcPr>
            <w:tcW w:w="5953" w:type="dxa"/>
            <w:vAlign w:val="center"/>
          </w:tcPr>
          <w:p w14:paraId="43756EC3" w14:textId="77777777" w:rsidR="002E5B75" w:rsidRPr="002C4727" w:rsidRDefault="002E5B75" w:rsidP="005132A5">
            <w:pPr>
              <w:rPr>
                <w:rFonts w:ascii="GHEA Grapalat" w:eastAsia="GHEA Grapalat" w:hAnsi="GHEA Grapalat" w:cs="GHEA Grapalat"/>
              </w:rPr>
            </w:pPr>
          </w:p>
        </w:tc>
      </w:tr>
    </w:tbl>
    <w:p w14:paraId="750E9B2A"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3889680C" w14:textId="77777777" w:rsidTr="005132A5">
        <w:tc>
          <w:tcPr>
            <w:tcW w:w="4503" w:type="dxa"/>
            <w:shd w:val="clear" w:color="auto" w:fill="D9E2F3"/>
            <w:vAlign w:val="center"/>
          </w:tcPr>
          <w:p w14:paraId="4C637E8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5953" w:type="dxa"/>
            <w:vAlign w:val="center"/>
          </w:tcPr>
          <w:p w14:paraId="1FF942EE" w14:textId="77777777" w:rsidR="002E5B75" w:rsidRPr="002C4727" w:rsidRDefault="002E5B75" w:rsidP="005132A5">
            <w:pPr>
              <w:rPr>
                <w:rFonts w:ascii="GHEA Grapalat" w:eastAsia="GHEA Grapalat" w:hAnsi="GHEA Grapalat" w:cs="GHEA Grapalat"/>
              </w:rPr>
            </w:pPr>
          </w:p>
        </w:tc>
      </w:tr>
      <w:tr w:rsidR="002E5B75" w:rsidRPr="002C4727" w14:paraId="3D76CEE2" w14:textId="77777777" w:rsidTr="005132A5">
        <w:tc>
          <w:tcPr>
            <w:tcW w:w="4503" w:type="dxa"/>
            <w:shd w:val="clear" w:color="auto" w:fill="D9E2F3"/>
            <w:vAlign w:val="center"/>
          </w:tcPr>
          <w:p w14:paraId="0A69680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r w:rsidRPr="002C4727">
              <w:rPr>
                <w:rFonts w:ascii="GHEA Grapalat" w:hAnsi="GHEA Grapalat"/>
              </w:rPr>
              <w:t xml:space="preserve"> </w:t>
            </w:r>
          </w:p>
        </w:tc>
        <w:tc>
          <w:tcPr>
            <w:tcW w:w="5953" w:type="dxa"/>
            <w:vAlign w:val="center"/>
          </w:tcPr>
          <w:p w14:paraId="08C9B6CF" w14:textId="77777777" w:rsidR="002E5B75" w:rsidRPr="002C4727" w:rsidRDefault="002E5B75" w:rsidP="005132A5">
            <w:pPr>
              <w:rPr>
                <w:rFonts w:ascii="GHEA Grapalat" w:eastAsia="GHEA Grapalat" w:hAnsi="GHEA Grapalat" w:cs="GHEA Grapalat"/>
              </w:rPr>
            </w:pPr>
          </w:p>
        </w:tc>
      </w:tr>
      <w:tr w:rsidR="002E5B75" w:rsidRPr="002C4727" w14:paraId="16CCFFE5" w14:textId="77777777" w:rsidTr="005132A5">
        <w:tc>
          <w:tcPr>
            <w:tcW w:w="4503" w:type="dxa"/>
            <w:shd w:val="clear" w:color="auto" w:fill="D9E2F3"/>
            <w:vAlign w:val="center"/>
          </w:tcPr>
          <w:p w14:paraId="11EB89F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5953" w:type="dxa"/>
            <w:vAlign w:val="center"/>
          </w:tcPr>
          <w:p w14:paraId="1418CF14" w14:textId="77777777" w:rsidR="002E5B75" w:rsidRPr="002C4727" w:rsidRDefault="002E5B75" w:rsidP="005132A5">
            <w:pPr>
              <w:rPr>
                <w:rFonts w:ascii="GHEA Grapalat" w:eastAsia="GHEA Grapalat" w:hAnsi="GHEA Grapalat" w:cs="GHEA Grapalat"/>
              </w:rPr>
            </w:pPr>
          </w:p>
        </w:tc>
      </w:tr>
      <w:tr w:rsidR="002E5B75" w:rsidRPr="002C4727" w14:paraId="1E4D7F14" w14:textId="77777777" w:rsidTr="005132A5">
        <w:tc>
          <w:tcPr>
            <w:tcW w:w="4503" w:type="dxa"/>
            <w:shd w:val="clear" w:color="auto" w:fill="D9E2F3"/>
            <w:vAlign w:val="center"/>
          </w:tcPr>
          <w:p w14:paraId="5181AE8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5953" w:type="dxa"/>
            <w:vAlign w:val="center"/>
          </w:tcPr>
          <w:p w14:paraId="771290E4" w14:textId="77777777" w:rsidR="002E5B75" w:rsidRPr="002C4727" w:rsidRDefault="002E5B75" w:rsidP="005132A5">
            <w:pPr>
              <w:rPr>
                <w:rFonts w:ascii="GHEA Grapalat" w:eastAsia="GHEA Grapalat" w:hAnsi="GHEA Grapalat" w:cs="GHEA Grapalat"/>
              </w:rPr>
            </w:pPr>
          </w:p>
        </w:tc>
      </w:tr>
      <w:tr w:rsidR="002E5B75" w:rsidRPr="002C4727" w14:paraId="5DC63798" w14:textId="77777777" w:rsidTr="005132A5">
        <w:tc>
          <w:tcPr>
            <w:tcW w:w="4503" w:type="dxa"/>
            <w:shd w:val="clear" w:color="auto" w:fill="D9E2F3"/>
            <w:vAlign w:val="center"/>
          </w:tcPr>
          <w:p w14:paraId="1E10ECA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5953" w:type="dxa"/>
            <w:vAlign w:val="center"/>
          </w:tcPr>
          <w:p w14:paraId="0A544420" w14:textId="77777777" w:rsidR="002E5B75" w:rsidRPr="002C4727" w:rsidRDefault="002E5B75" w:rsidP="005132A5">
            <w:pPr>
              <w:rPr>
                <w:rFonts w:ascii="GHEA Grapalat" w:eastAsia="GHEA Grapalat" w:hAnsi="GHEA Grapalat" w:cs="GHEA Grapalat"/>
              </w:rPr>
            </w:pPr>
          </w:p>
        </w:tc>
      </w:tr>
      <w:tr w:rsidR="002E5B75" w:rsidRPr="002C4727" w14:paraId="1F495747" w14:textId="77777777" w:rsidTr="005132A5">
        <w:trPr>
          <w:trHeight w:val="70"/>
        </w:trPr>
        <w:tc>
          <w:tcPr>
            <w:tcW w:w="4503" w:type="dxa"/>
            <w:shd w:val="clear" w:color="auto" w:fill="D9E2F3"/>
            <w:vAlign w:val="center"/>
          </w:tcPr>
          <w:p w14:paraId="184FB65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C4727">
              <w:rPr>
                <w:rFonts w:ascii="GHEA Grapalat" w:eastAsia="GHEA Grapalat" w:hAnsi="GHEA Grapalat" w:cs="GHEA Grapalat"/>
                <w:color w:val="000000"/>
              </w:rPr>
              <w:t>Государтво</w:t>
            </w:r>
            <w:proofErr w:type="spellEnd"/>
            <w:r w:rsidRPr="002C4727">
              <w:rPr>
                <w:rFonts w:ascii="GHEA Grapalat" w:eastAsia="GHEA Grapalat" w:hAnsi="GHEA Grapalat" w:cs="GHEA Grapalat"/>
                <w:color w:val="000000"/>
              </w:rPr>
              <w:t xml:space="preserve"> регистрации</w:t>
            </w:r>
          </w:p>
        </w:tc>
        <w:tc>
          <w:tcPr>
            <w:tcW w:w="5953" w:type="dxa"/>
            <w:vAlign w:val="center"/>
          </w:tcPr>
          <w:p w14:paraId="4513AFBA" w14:textId="77777777" w:rsidR="002E5B75" w:rsidRPr="002C4727" w:rsidRDefault="002E5B75" w:rsidP="005132A5">
            <w:pPr>
              <w:rPr>
                <w:rFonts w:ascii="GHEA Grapalat" w:eastAsia="GHEA Grapalat" w:hAnsi="GHEA Grapalat" w:cs="GHEA Grapalat"/>
              </w:rPr>
            </w:pPr>
          </w:p>
        </w:tc>
      </w:tr>
      <w:tr w:rsidR="002E5B75" w:rsidRPr="002C4727" w14:paraId="7B122F0C" w14:textId="77777777" w:rsidTr="005132A5">
        <w:tc>
          <w:tcPr>
            <w:tcW w:w="4503" w:type="dxa"/>
            <w:shd w:val="clear" w:color="auto" w:fill="D9E2F3"/>
            <w:vAlign w:val="center"/>
          </w:tcPr>
          <w:p w14:paraId="5BA5F71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5953" w:type="dxa"/>
            <w:vAlign w:val="center"/>
          </w:tcPr>
          <w:p w14:paraId="09040A77" w14:textId="77777777" w:rsidR="002E5B75" w:rsidRPr="002C4727" w:rsidRDefault="002E5B75" w:rsidP="005132A5">
            <w:pPr>
              <w:rPr>
                <w:rFonts w:ascii="GHEA Grapalat" w:eastAsia="GHEA Grapalat" w:hAnsi="GHEA Grapalat" w:cs="GHEA Grapalat"/>
              </w:rPr>
            </w:pPr>
          </w:p>
        </w:tc>
      </w:tr>
    </w:tbl>
    <w:p w14:paraId="03A3EBEE"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iCs/>
        </w:rPr>
      </w:pPr>
      <w:r w:rsidRPr="002C472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12E8CADF" w14:textId="77777777" w:rsidTr="005132A5">
        <w:tc>
          <w:tcPr>
            <w:tcW w:w="4503" w:type="dxa"/>
            <w:shd w:val="clear" w:color="auto" w:fill="D9E2F3"/>
            <w:vAlign w:val="center"/>
          </w:tcPr>
          <w:p w14:paraId="429EB3A5" w14:textId="77777777" w:rsidR="002E5B75" w:rsidRPr="002C4727" w:rsidRDefault="002E5B75" w:rsidP="002E5B75">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53" w:type="dxa"/>
            <w:vAlign w:val="center"/>
          </w:tcPr>
          <w:p w14:paraId="5D5EA4E5" w14:textId="77777777" w:rsidR="002E5B75" w:rsidRPr="002C4727" w:rsidRDefault="002E5B75" w:rsidP="005132A5">
            <w:pPr>
              <w:rPr>
                <w:rFonts w:ascii="GHEA Grapalat" w:eastAsia="GHEA Grapalat" w:hAnsi="GHEA Grapalat" w:cs="GHEA Grapalat"/>
              </w:rPr>
            </w:pPr>
          </w:p>
        </w:tc>
      </w:tr>
      <w:tr w:rsidR="002E5B75" w:rsidRPr="002C4727" w14:paraId="71796887" w14:textId="77777777" w:rsidTr="005132A5">
        <w:tc>
          <w:tcPr>
            <w:tcW w:w="4503" w:type="dxa"/>
            <w:shd w:val="clear" w:color="auto" w:fill="D9E2F3"/>
            <w:vAlign w:val="center"/>
          </w:tcPr>
          <w:p w14:paraId="07BB9326" w14:textId="77777777" w:rsidR="002E5B75" w:rsidRPr="002C4727" w:rsidRDefault="002E5B75" w:rsidP="002E5B75">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53" w:type="dxa"/>
            <w:vAlign w:val="center"/>
          </w:tcPr>
          <w:p w14:paraId="4208CCE1" w14:textId="77777777" w:rsidR="002E5B75" w:rsidRPr="002C4727" w:rsidRDefault="007B6618" w:rsidP="005132A5">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66A8B6CB" w14:textId="77777777" w:rsidR="002E5B75" w:rsidRPr="002C4727" w:rsidRDefault="007B6618" w:rsidP="005132A5">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59ABFAA1" w14:textId="77777777" w:rsidR="002E5B75" w:rsidRPr="002C4727" w:rsidRDefault="002E5B75" w:rsidP="002E5B75">
      <w:pPr>
        <w:pBdr>
          <w:top w:val="nil"/>
          <w:left w:val="nil"/>
          <w:bottom w:val="nil"/>
          <w:right w:val="nil"/>
          <w:between w:val="nil"/>
        </w:pBdr>
        <w:rPr>
          <w:rFonts w:ascii="GHEA Grapalat" w:eastAsia="GHEA Grapalat" w:hAnsi="GHEA Grapalat" w:cs="GHEA Grapalat"/>
        </w:rPr>
      </w:pPr>
      <w:r w:rsidRPr="002C4727">
        <w:rPr>
          <w:rFonts w:ascii="GHEA Grapalat" w:hAnsi="GHEA Grapalat"/>
        </w:rPr>
        <w:br w:type="page"/>
      </w:r>
    </w:p>
    <w:p w14:paraId="35BAC86F"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9A80AE9"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E5B75" w:rsidRPr="002C4727" w14:paraId="61DF2C16" w14:textId="77777777" w:rsidTr="005132A5">
        <w:tc>
          <w:tcPr>
            <w:tcW w:w="4219" w:type="dxa"/>
            <w:shd w:val="clear" w:color="auto" w:fill="D9E2F3"/>
            <w:vAlign w:val="center"/>
          </w:tcPr>
          <w:p w14:paraId="1EB77C8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государства</w:t>
            </w:r>
          </w:p>
        </w:tc>
        <w:tc>
          <w:tcPr>
            <w:tcW w:w="6237" w:type="dxa"/>
            <w:vAlign w:val="center"/>
          </w:tcPr>
          <w:p w14:paraId="00308EB3" w14:textId="77777777" w:rsidR="002E5B75" w:rsidRPr="002C4727" w:rsidRDefault="002E5B75" w:rsidP="005132A5">
            <w:pPr>
              <w:rPr>
                <w:rFonts w:ascii="GHEA Grapalat" w:eastAsia="GHEA Grapalat" w:hAnsi="GHEA Grapalat" w:cs="GHEA Grapalat"/>
              </w:rPr>
            </w:pPr>
          </w:p>
        </w:tc>
      </w:tr>
      <w:tr w:rsidR="002E5B75" w:rsidRPr="002C4727" w14:paraId="4849A377" w14:textId="77777777" w:rsidTr="005132A5">
        <w:tc>
          <w:tcPr>
            <w:tcW w:w="4219" w:type="dxa"/>
            <w:shd w:val="clear" w:color="auto" w:fill="D9E2F3"/>
            <w:vAlign w:val="center"/>
          </w:tcPr>
          <w:p w14:paraId="49AB37A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муниципалитета</w:t>
            </w:r>
          </w:p>
        </w:tc>
        <w:tc>
          <w:tcPr>
            <w:tcW w:w="6237" w:type="dxa"/>
            <w:vAlign w:val="center"/>
          </w:tcPr>
          <w:p w14:paraId="488242CE" w14:textId="77777777" w:rsidR="002E5B75" w:rsidRPr="002C4727" w:rsidRDefault="002E5B75" w:rsidP="005132A5">
            <w:pPr>
              <w:rPr>
                <w:rFonts w:ascii="GHEA Grapalat" w:eastAsia="GHEA Grapalat" w:hAnsi="GHEA Grapalat" w:cs="GHEA Grapalat"/>
              </w:rPr>
            </w:pPr>
          </w:p>
        </w:tc>
      </w:tr>
      <w:tr w:rsidR="002E5B75" w:rsidRPr="002C4727" w14:paraId="164847D2" w14:textId="77777777" w:rsidTr="005132A5">
        <w:tc>
          <w:tcPr>
            <w:tcW w:w="4219" w:type="dxa"/>
            <w:shd w:val="clear" w:color="auto" w:fill="D9E2F3"/>
            <w:vAlign w:val="center"/>
          </w:tcPr>
          <w:p w14:paraId="4C10E2C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6237" w:type="dxa"/>
            <w:vAlign w:val="center"/>
          </w:tcPr>
          <w:p w14:paraId="3ED897E7" w14:textId="77777777" w:rsidR="002E5B75" w:rsidRPr="002C4727" w:rsidRDefault="002E5B75" w:rsidP="005132A5">
            <w:pPr>
              <w:rPr>
                <w:rFonts w:ascii="GHEA Grapalat" w:eastAsia="GHEA Grapalat" w:hAnsi="GHEA Grapalat" w:cs="GHEA Grapalat"/>
              </w:rPr>
            </w:pPr>
          </w:p>
        </w:tc>
      </w:tr>
      <w:tr w:rsidR="002E5B75" w:rsidRPr="002C4727" w14:paraId="0C33F915" w14:textId="77777777" w:rsidTr="005132A5">
        <w:tc>
          <w:tcPr>
            <w:tcW w:w="4219" w:type="dxa"/>
            <w:shd w:val="clear" w:color="auto" w:fill="D9E2F3"/>
            <w:vAlign w:val="center"/>
          </w:tcPr>
          <w:p w14:paraId="6DF8010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14:paraId="5E4C5D28" w14:textId="77777777" w:rsidR="002E5B75" w:rsidRPr="002C4727" w:rsidRDefault="007B6618" w:rsidP="005132A5">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329EABDD" w14:textId="77777777" w:rsidR="002E5B75" w:rsidRPr="002C4727" w:rsidRDefault="007B6618" w:rsidP="005132A5">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40E74C28"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E5B75" w:rsidRPr="002C4727" w14:paraId="1E37B4DC" w14:textId="77777777" w:rsidTr="005132A5">
        <w:tc>
          <w:tcPr>
            <w:tcW w:w="4219" w:type="dxa"/>
            <w:shd w:val="clear" w:color="auto" w:fill="D9E2F3"/>
            <w:vAlign w:val="center"/>
          </w:tcPr>
          <w:p w14:paraId="046176D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w:t>
            </w:r>
          </w:p>
        </w:tc>
        <w:tc>
          <w:tcPr>
            <w:tcW w:w="6237" w:type="dxa"/>
            <w:vAlign w:val="center"/>
          </w:tcPr>
          <w:p w14:paraId="2A190DEB" w14:textId="77777777" w:rsidR="002E5B75" w:rsidRPr="002C4727" w:rsidRDefault="002E5B75" w:rsidP="005132A5">
            <w:pPr>
              <w:rPr>
                <w:rFonts w:ascii="GHEA Grapalat" w:eastAsia="GHEA Grapalat" w:hAnsi="GHEA Grapalat" w:cs="GHEA Grapalat"/>
              </w:rPr>
            </w:pPr>
          </w:p>
        </w:tc>
      </w:tr>
      <w:tr w:rsidR="002E5B75" w:rsidRPr="002C4727" w14:paraId="09CB14DF" w14:textId="77777777" w:rsidTr="005132A5">
        <w:tc>
          <w:tcPr>
            <w:tcW w:w="4219" w:type="dxa"/>
            <w:shd w:val="clear" w:color="auto" w:fill="D9E2F3"/>
            <w:vAlign w:val="center"/>
          </w:tcPr>
          <w:p w14:paraId="5A221025"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 латинскими буквами</w:t>
            </w:r>
          </w:p>
        </w:tc>
        <w:tc>
          <w:tcPr>
            <w:tcW w:w="6237" w:type="dxa"/>
            <w:vAlign w:val="center"/>
          </w:tcPr>
          <w:p w14:paraId="67D24C6E" w14:textId="77777777" w:rsidR="002E5B75" w:rsidRPr="002C4727" w:rsidRDefault="002E5B75" w:rsidP="005132A5">
            <w:pPr>
              <w:rPr>
                <w:rFonts w:ascii="GHEA Grapalat" w:eastAsia="GHEA Grapalat" w:hAnsi="GHEA Grapalat" w:cs="GHEA Grapalat"/>
              </w:rPr>
            </w:pPr>
          </w:p>
        </w:tc>
      </w:tr>
      <w:tr w:rsidR="002E5B75" w:rsidRPr="002C4727" w14:paraId="0385BB81" w14:textId="77777777" w:rsidTr="005132A5">
        <w:tc>
          <w:tcPr>
            <w:tcW w:w="4219" w:type="dxa"/>
            <w:shd w:val="clear" w:color="auto" w:fill="D9E2F3"/>
            <w:vAlign w:val="center"/>
          </w:tcPr>
          <w:p w14:paraId="4EEC5A9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6237" w:type="dxa"/>
            <w:vAlign w:val="center"/>
          </w:tcPr>
          <w:p w14:paraId="5C5D54A9" w14:textId="77777777" w:rsidR="002E5B75" w:rsidRPr="002C4727" w:rsidRDefault="002E5B75" w:rsidP="005132A5">
            <w:pPr>
              <w:rPr>
                <w:rFonts w:ascii="GHEA Grapalat" w:eastAsia="GHEA Grapalat" w:hAnsi="GHEA Grapalat" w:cs="GHEA Grapalat"/>
              </w:rPr>
            </w:pPr>
          </w:p>
        </w:tc>
      </w:tr>
      <w:tr w:rsidR="002E5B75" w:rsidRPr="002C4727" w14:paraId="3C5C663C" w14:textId="77777777" w:rsidTr="005132A5">
        <w:tc>
          <w:tcPr>
            <w:tcW w:w="4219" w:type="dxa"/>
            <w:shd w:val="clear" w:color="auto" w:fill="D9E2F3"/>
            <w:vAlign w:val="center"/>
          </w:tcPr>
          <w:p w14:paraId="3C76EAC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14:paraId="3918AC01" w14:textId="77777777" w:rsidR="002E5B75" w:rsidRPr="002C4727" w:rsidRDefault="007B6618" w:rsidP="005132A5">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028B7D8E" w14:textId="77777777" w:rsidR="002E5B75" w:rsidRPr="002C4727" w:rsidRDefault="007B6618" w:rsidP="005132A5">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3FCAE7BD" w14:textId="77777777" w:rsidR="002E5B75" w:rsidRPr="002C4727" w:rsidRDefault="002E5B75" w:rsidP="002E5B75">
      <w:pPr>
        <w:rPr>
          <w:rFonts w:ascii="GHEA Grapalat" w:eastAsia="GHEA Grapalat" w:hAnsi="GHEA Grapalat" w:cs="GHEA Grapalat"/>
          <w:b/>
        </w:rPr>
      </w:pPr>
      <w:r w:rsidRPr="002C4727">
        <w:rPr>
          <w:rFonts w:ascii="GHEA Grapalat" w:hAnsi="GHEA Grapalat"/>
        </w:rPr>
        <w:br w:type="page"/>
      </w:r>
    </w:p>
    <w:p w14:paraId="66290344"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Данные реального бенефициара</w:t>
      </w:r>
    </w:p>
    <w:p w14:paraId="4E6F3E17"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42B1D892" w14:textId="77777777" w:rsidTr="005132A5">
        <w:tc>
          <w:tcPr>
            <w:tcW w:w="4077" w:type="dxa"/>
            <w:shd w:val="clear" w:color="auto" w:fill="D9E2F3"/>
            <w:vAlign w:val="center"/>
          </w:tcPr>
          <w:p w14:paraId="1CADD1E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w:t>
            </w:r>
          </w:p>
        </w:tc>
        <w:tc>
          <w:tcPr>
            <w:tcW w:w="6379" w:type="dxa"/>
            <w:vAlign w:val="center"/>
          </w:tcPr>
          <w:p w14:paraId="535A1A5A" w14:textId="77777777" w:rsidR="002E5B75" w:rsidRPr="002C4727" w:rsidRDefault="002E5B75" w:rsidP="005132A5">
            <w:pPr>
              <w:rPr>
                <w:rFonts w:ascii="GHEA Grapalat" w:eastAsia="GHEA Grapalat" w:hAnsi="GHEA Grapalat" w:cs="GHEA Grapalat"/>
              </w:rPr>
            </w:pPr>
          </w:p>
        </w:tc>
      </w:tr>
      <w:tr w:rsidR="002E5B75" w:rsidRPr="002C4727" w14:paraId="7F0739AA" w14:textId="77777777" w:rsidTr="005132A5">
        <w:tc>
          <w:tcPr>
            <w:tcW w:w="4077" w:type="dxa"/>
            <w:shd w:val="clear" w:color="auto" w:fill="D9E2F3"/>
            <w:vAlign w:val="center"/>
          </w:tcPr>
          <w:p w14:paraId="3BCE25C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w:t>
            </w:r>
          </w:p>
        </w:tc>
        <w:tc>
          <w:tcPr>
            <w:tcW w:w="6379" w:type="dxa"/>
            <w:vAlign w:val="center"/>
          </w:tcPr>
          <w:p w14:paraId="6E8BAA0A" w14:textId="77777777" w:rsidR="002E5B75" w:rsidRPr="002C4727" w:rsidRDefault="002E5B75" w:rsidP="005132A5">
            <w:pPr>
              <w:rPr>
                <w:rFonts w:ascii="GHEA Grapalat" w:eastAsia="GHEA Grapalat" w:hAnsi="GHEA Grapalat" w:cs="GHEA Grapalat"/>
              </w:rPr>
            </w:pPr>
          </w:p>
        </w:tc>
      </w:tr>
      <w:tr w:rsidR="002E5B75" w:rsidRPr="002C4727" w14:paraId="3D344255" w14:textId="77777777" w:rsidTr="005132A5">
        <w:tc>
          <w:tcPr>
            <w:tcW w:w="4077" w:type="dxa"/>
            <w:shd w:val="clear" w:color="auto" w:fill="D9E2F3"/>
            <w:vAlign w:val="center"/>
          </w:tcPr>
          <w:p w14:paraId="533C2EA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Имя(латинскими буквами)</w:t>
            </w:r>
          </w:p>
        </w:tc>
        <w:tc>
          <w:tcPr>
            <w:tcW w:w="6379" w:type="dxa"/>
            <w:vAlign w:val="center"/>
          </w:tcPr>
          <w:p w14:paraId="46D6E5A2" w14:textId="77777777" w:rsidR="002E5B75" w:rsidRPr="002C4727" w:rsidRDefault="002E5B75" w:rsidP="005132A5">
            <w:pPr>
              <w:rPr>
                <w:rFonts w:ascii="GHEA Grapalat" w:eastAsia="GHEA Grapalat" w:hAnsi="GHEA Grapalat" w:cs="GHEA Grapalat"/>
              </w:rPr>
            </w:pPr>
          </w:p>
        </w:tc>
      </w:tr>
      <w:tr w:rsidR="002E5B75" w:rsidRPr="002C4727" w14:paraId="64CBE27D" w14:textId="77777777" w:rsidTr="005132A5">
        <w:tc>
          <w:tcPr>
            <w:tcW w:w="4077" w:type="dxa"/>
            <w:shd w:val="clear" w:color="auto" w:fill="D9E2F3"/>
            <w:vAlign w:val="center"/>
          </w:tcPr>
          <w:p w14:paraId="18E17F7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 (латинскими буквами)</w:t>
            </w:r>
          </w:p>
        </w:tc>
        <w:tc>
          <w:tcPr>
            <w:tcW w:w="6379" w:type="dxa"/>
            <w:vAlign w:val="center"/>
          </w:tcPr>
          <w:p w14:paraId="1DE49243" w14:textId="77777777" w:rsidR="002E5B75" w:rsidRPr="002C4727" w:rsidRDefault="002E5B75" w:rsidP="005132A5">
            <w:pPr>
              <w:rPr>
                <w:rFonts w:ascii="GHEA Grapalat" w:eastAsia="GHEA Grapalat" w:hAnsi="GHEA Grapalat" w:cs="GHEA Grapalat"/>
              </w:rPr>
            </w:pPr>
          </w:p>
        </w:tc>
      </w:tr>
      <w:tr w:rsidR="002E5B75" w:rsidRPr="002C4727" w14:paraId="15A5F2F2" w14:textId="77777777" w:rsidTr="005132A5">
        <w:tc>
          <w:tcPr>
            <w:tcW w:w="4077" w:type="dxa"/>
            <w:shd w:val="clear" w:color="auto" w:fill="D9E2F3"/>
            <w:vAlign w:val="center"/>
          </w:tcPr>
          <w:p w14:paraId="7CBCC08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Гражданство</w:t>
            </w:r>
          </w:p>
        </w:tc>
        <w:tc>
          <w:tcPr>
            <w:tcW w:w="6379" w:type="dxa"/>
            <w:vAlign w:val="center"/>
          </w:tcPr>
          <w:p w14:paraId="7033FE0C" w14:textId="77777777" w:rsidR="002E5B75" w:rsidRPr="002C4727" w:rsidRDefault="002E5B75" w:rsidP="005132A5">
            <w:pPr>
              <w:rPr>
                <w:rFonts w:ascii="GHEA Grapalat" w:eastAsia="GHEA Grapalat" w:hAnsi="GHEA Grapalat" w:cs="GHEA Grapalat"/>
              </w:rPr>
            </w:pPr>
          </w:p>
        </w:tc>
      </w:tr>
      <w:tr w:rsidR="002E5B75" w:rsidRPr="002C4727" w14:paraId="0C164CBD" w14:textId="77777777" w:rsidTr="005132A5">
        <w:tc>
          <w:tcPr>
            <w:tcW w:w="4077" w:type="dxa"/>
            <w:shd w:val="clear" w:color="auto" w:fill="D9E2F3"/>
            <w:vAlign w:val="center"/>
          </w:tcPr>
          <w:p w14:paraId="1A65E6A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рождения</w:t>
            </w:r>
          </w:p>
        </w:tc>
        <w:tc>
          <w:tcPr>
            <w:tcW w:w="6379" w:type="dxa"/>
            <w:vAlign w:val="center"/>
          </w:tcPr>
          <w:p w14:paraId="524DC1F2" w14:textId="77777777" w:rsidR="002E5B75" w:rsidRPr="002C4727" w:rsidRDefault="002E5B75" w:rsidP="005132A5">
            <w:pPr>
              <w:rPr>
                <w:rFonts w:ascii="GHEA Grapalat" w:eastAsia="GHEA Grapalat" w:hAnsi="GHEA Grapalat" w:cs="GHEA Grapalat"/>
              </w:rPr>
            </w:pPr>
          </w:p>
        </w:tc>
      </w:tr>
    </w:tbl>
    <w:p w14:paraId="4E8AB0BF"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6379"/>
      </w:tblGrid>
      <w:tr w:rsidR="002E5B75" w:rsidRPr="002C4727" w14:paraId="7787D5D2" w14:textId="77777777" w:rsidTr="005132A5">
        <w:tc>
          <w:tcPr>
            <w:tcW w:w="4111" w:type="dxa"/>
            <w:shd w:val="clear" w:color="auto" w:fill="D9E2F3"/>
            <w:vAlign w:val="center"/>
          </w:tcPr>
          <w:p w14:paraId="39AB712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Тип документа</w:t>
            </w:r>
          </w:p>
        </w:tc>
        <w:tc>
          <w:tcPr>
            <w:tcW w:w="6379" w:type="dxa"/>
            <w:vAlign w:val="center"/>
          </w:tcPr>
          <w:p w14:paraId="01215A0A" w14:textId="77777777" w:rsidR="002E5B75" w:rsidRPr="002C4727" w:rsidRDefault="002E5B75" w:rsidP="005132A5">
            <w:pPr>
              <w:rPr>
                <w:rFonts w:ascii="GHEA Grapalat" w:eastAsia="GHEA Grapalat" w:hAnsi="GHEA Grapalat" w:cs="GHEA Grapalat"/>
              </w:rPr>
            </w:pPr>
          </w:p>
        </w:tc>
      </w:tr>
      <w:tr w:rsidR="002E5B75" w:rsidRPr="002C4727" w14:paraId="5DD157DD" w14:textId="77777777" w:rsidTr="005132A5">
        <w:tc>
          <w:tcPr>
            <w:tcW w:w="4111" w:type="dxa"/>
            <w:shd w:val="clear" w:color="auto" w:fill="D9E2F3"/>
            <w:vAlign w:val="center"/>
          </w:tcPr>
          <w:p w14:paraId="3122CF3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документа</w:t>
            </w:r>
          </w:p>
        </w:tc>
        <w:tc>
          <w:tcPr>
            <w:tcW w:w="6379" w:type="dxa"/>
            <w:vAlign w:val="center"/>
          </w:tcPr>
          <w:p w14:paraId="1F74C5B4" w14:textId="77777777" w:rsidR="002E5B75" w:rsidRPr="002C4727" w:rsidRDefault="002E5B75" w:rsidP="005132A5">
            <w:pPr>
              <w:rPr>
                <w:rFonts w:ascii="GHEA Grapalat" w:eastAsia="GHEA Grapalat" w:hAnsi="GHEA Grapalat" w:cs="GHEA Grapalat"/>
              </w:rPr>
            </w:pPr>
          </w:p>
        </w:tc>
      </w:tr>
      <w:tr w:rsidR="002E5B75" w:rsidRPr="002C4727" w14:paraId="0203974D" w14:textId="77777777" w:rsidTr="005132A5">
        <w:tc>
          <w:tcPr>
            <w:tcW w:w="4111" w:type="dxa"/>
            <w:shd w:val="clear" w:color="auto" w:fill="D9E2F3"/>
            <w:vAlign w:val="center"/>
          </w:tcPr>
          <w:p w14:paraId="4324B272" w14:textId="77777777" w:rsidR="002E5B75" w:rsidRPr="002C4727" w:rsidRDefault="002E5B75" w:rsidP="002E5B75">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предоставления</w:t>
            </w:r>
          </w:p>
        </w:tc>
        <w:tc>
          <w:tcPr>
            <w:tcW w:w="6379" w:type="dxa"/>
            <w:vAlign w:val="center"/>
          </w:tcPr>
          <w:p w14:paraId="71DE8E3C" w14:textId="77777777" w:rsidR="002E5B75" w:rsidRPr="002C4727" w:rsidRDefault="002E5B75" w:rsidP="005132A5">
            <w:pPr>
              <w:rPr>
                <w:rFonts w:ascii="GHEA Grapalat" w:eastAsia="GHEA Grapalat" w:hAnsi="GHEA Grapalat" w:cs="GHEA Grapalat"/>
              </w:rPr>
            </w:pPr>
          </w:p>
        </w:tc>
      </w:tr>
      <w:tr w:rsidR="002E5B75" w:rsidRPr="002C4727" w14:paraId="2743696B" w14:textId="77777777" w:rsidTr="005132A5">
        <w:tc>
          <w:tcPr>
            <w:tcW w:w="4111" w:type="dxa"/>
            <w:shd w:val="clear" w:color="auto" w:fill="D9E2F3"/>
            <w:vAlign w:val="center"/>
          </w:tcPr>
          <w:p w14:paraId="5ED0100E" w14:textId="77777777" w:rsidR="002E5B75" w:rsidRPr="002C4727" w:rsidRDefault="002E5B75" w:rsidP="002E5B75">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2C4727">
              <w:rPr>
                <w:rFonts w:ascii="GHEA Grapalat" w:eastAsia="GHEA Grapalat" w:hAnsi="GHEA Grapalat" w:cs="GHEA Grapalat"/>
                <w:color w:val="000000"/>
              </w:rPr>
              <w:t>Предоставляющий орган</w:t>
            </w:r>
          </w:p>
        </w:tc>
        <w:tc>
          <w:tcPr>
            <w:tcW w:w="6379" w:type="dxa"/>
            <w:vAlign w:val="center"/>
          </w:tcPr>
          <w:p w14:paraId="6F04D3EF" w14:textId="77777777" w:rsidR="002E5B75" w:rsidRPr="002C4727" w:rsidRDefault="002E5B75" w:rsidP="005132A5">
            <w:pPr>
              <w:rPr>
                <w:rFonts w:ascii="GHEA Grapalat" w:eastAsia="GHEA Grapalat" w:hAnsi="GHEA Grapalat" w:cs="GHEA Grapalat"/>
              </w:rPr>
            </w:pPr>
          </w:p>
        </w:tc>
      </w:tr>
      <w:tr w:rsidR="002E5B75" w:rsidRPr="002C4727" w14:paraId="0EE7F433" w14:textId="77777777" w:rsidTr="005132A5">
        <w:tc>
          <w:tcPr>
            <w:tcW w:w="4111" w:type="dxa"/>
            <w:shd w:val="clear" w:color="auto" w:fill="D9E2F3"/>
            <w:vAlign w:val="center"/>
          </w:tcPr>
          <w:p w14:paraId="602FEF6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НЗОУ или эквивалентный номер</w:t>
            </w:r>
          </w:p>
        </w:tc>
        <w:tc>
          <w:tcPr>
            <w:tcW w:w="6379" w:type="dxa"/>
            <w:vAlign w:val="center"/>
          </w:tcPr>
          <w:p w14:paraId="2A014CB1" w14:textId="77777777" w:rsidR="002E5B75" w:rsidRPr="002C4727" w:rsidRDefault="002E5B75" w:rsidP="005132A5">
            <w:pPr>
              <w:rPr>
                <w:rFonts w:ascii="GHEA Grapalat" w:eastAsia="GHEA Grapalat" w:hAnsi="GHEA Grapalat" w:cs="GHEA Grapalat"/>
              </w:rPr>
            </w:pPr>
          </w:p>
        </w:tc>
      </w:tr>
    </w:tbl>
    <w:p w14:paraId="73901075"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5A1556EB" w14:textId="77777777" w:rsidTr="005132A5">
        <w:tc>
          <w:tcPr>
            <w:tcW w:w="4077" w:type="dxa"/>
            <w:shd w:val="clear" w:color="auto" w:fill="D9E2F3"/>
            <w:vAlign w:val="center"/>
          </w:tcPr>
          <w:p w14:paraId="78D440BA"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14:paraId="01C412E4" w14:textId="77777777" w:rsidR="002E5B75" w:rsidRPr="002C4727" w:rsidRDefault="002E5B75" w:rsidP="005132A5">
            <w:pPr>
              <w:rPr>
                <w:rFonts w:ascii="GHEA Grapalat" w:eastAsia="GHEA Grapalat" w:hAnsi="GHEA Grapalat" w:cs="GHEA Grapalat"/>
              </w:rPr>
            </w:pPr>
          </w:p>
        </w:tc>
      </w:tr>
      <w:tr w:rsidR="002E5B75" w:rsidRPr="002C4727" w14:paraId="78A8FE60" w14:textId="77777777" w:rsidTr="005132A5">
        <w:tc>
          <w:tcPr>
            <w:tcW w:w="4077" w:type="dxa"/>
            <w:shd w:val="clear" w:color="auto" w:fill="D9E2F3"/>
            <w:vAlign w:val="center"/>
          </w:tcPr>
          <w:p w14:paraId="7FB4680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14:paraId="4707287C" w14:textId="77777777" w:rsidR="002E5B75" w:rsidRPr="002C4727" w:rsidRDefault="002E5B75" w:rsidP="005132A5">
            <w:pPr>
              <w:rPr>
                <w:rFonts w:ascii="GHEA Grapalat" w:eastAsia="GHEA Grapalat" w:hAnsi="GHEA Grapalat" w:cs="GHEA Grapalat"/>
              </w:rPr>
            </w:pPr>
          </w:p>
        </w:tc>
      </w:tr>
      <w:tr w:rsidR="002E5B75" w:rsidRPr="002C4727" w14:paraId="1D497A0E" w14:textId="77777777" w:rsidTr="005132A5">
        <w:tc>
          <w:tcPr>
            <w:tcW w:w="4077" w:type="dxa"/>
            <w:shd w:val="clear" w:color="auto" w:fill="D9E2F3"/>
            <w:vAlign w:val="center"/>
          </w:tcPr>
          <w:p w14:paraId="0633A735"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14:paraId="06A25953" w14:textId="77777777" w:rsidR="002E5B75" w:rsidRPr="002C4727" w:rsidRDefault="002E5B75" w:rsidP="005132A5">
            <w:pPr>
              <w:rPr>
                <w:rFonts w:ascii="GHEA Grapalat" w:eastAsia="GHEA Grapalat" w:hAnsi="GHEA Grapalat" w:cs="GHEA Grapalat"/>
              </w:rPr>
            </w:pPr>
          </w:p>
        </w:tc>
      </w:tr>
      <w:tr w:rsidR="002E5B75" w:rsidRPr="002C4727" w14:paraId="0637529A" w14:textId="77777777" w:rsidTr="005132A5">
        <w:tc>
          <w:tcPr>
            <w:tcW w:w="4077" w:type="dxa"/>
            <w:shd w:val="clear" w:color="auto" w:fill="D9E2F3"/>
            <w:vAlign w:val="center"/>
          </w:tcPr>
          <w:p w14:paraId="26DC27B4" w14:textId="77777777" w:rsidR="002E5B75" w:rsidRPr="002C4727" w:rsidRDefault="002E5B75" w:rsidP="002E5B75">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14:paraId="66EBFC34" w14:textId="77777777" w:rsidR="002E5B75" w:rsidRPr="002C4727" w:rsidRDefault="002E5B75" w:rsidP="005132A5">
            <w:pPr>
              <w:rPr>
                <w:rFonts w:ascii="GHEA Grapalat" w:eastAsia="GHEA Grapalat" w:hAnsi="GHEA Grapalat" w:cs="GHEA Grapalat"/>
              </w:rPr>
            </w:pPr>
          </w:p>
        </w:tc>
      </w:tr>
    </w:tbl>
    <w:p w14:paraId="13688D27"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18DA9728" w14:textId="77777777" w:rsidTr="005132A5">
        <w:tc>
          <w:tcPr>
            <w:tcW w:w="4077" w:type="dxa"/>
            <w:shd w:val="clear" w:color="auto" w:fill="D9E2F3"/>
            <w:vAlign w:val="center"/>
          </w:tcPr>
          <w:p w14:paraId="2CFBD54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14:paraId="5431E2E7" w14:textId="77777777" w:rsidR="002E5B75" w:rsidRPr="002C4727" w:rsidRDefault="002E5B75" w:rsidP="005132A5">
            <w:pPr>
              <w:rPr>
                <w:rFonts w:ascii="GHEA Grapalat" w:eastAsia="GHEA Grapalat" w:hAnsi="GHEA Grapalat" w:cs="GHEA Grapalat"/>
              </w:rPr>
            </w:pPr>
          </w:p>
        </w:tc>
      </w:tr>
      <w:tr w:rsidR="002E5B75" w:rsidRPr="002C4727" w14:paraId="3CAE32FD" w14:textId="77777777" w:rsidTr="005132A5">
        <w:tc>
          <w:tcPr>
            <w:tcW w:w="4077" w:type="dxa"/>
            <w:shd w:val="clear" w:color="auto" w:fill="D9E2F3"/>
            <w:vAlign w:val="center"/>
          </w:tcPr>
          <w:p w14:paraId="14E587D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14:paraId="44990052" w14:textId="77777777" w:rsidR="002E5B75" w:rsidRPr="002C4727" w:rsidRDefault="002E5B75" w:rsidP="005132A5">
            <w:pPr>
              <w:rPr>
                <w:rFonts w:ascii="GHEA Grapalat" w:eastAsia="GHEA Grapalat" w:hAnsi="GHEA Grapalat" w:cs="GHEA Grapalat"/>
              </w:rPr>
            </w:pPr>
          </w:p>
        </w:tc>
      </w:tr>
      <w:tr w:rsidR="002E5B75" w:rsidRPr="002C4727" w14:paraId="1F38EF51" w14:textId="77777777" w:rsidTr="005132A5">
        <w:tc>
          <w:tcPr>
            <w:tcW w:w="4077" w:type="dxa"/>
            <w:shd w:val="clear" w:color="auto" w:fill="D9E2F3"/>
            <w:vAlign w:val="center"/>
          </w:tcPr>
          <w:p w14:paraId="01E6EEA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14:paraId="135E2EDF" w14:textId="77777777" w:rsidR="002E5B75" w:rsidRPr="002C4727" w:rsidRDefault="002E5B75" w:rsidP="005132A5">
            <w:pPr>
              <w:rPr>
                <w:rFonts w:ascii="GHEA Grapalat" w:eastAsia="GHEA Grapalat" w:hAnsi="GHEA Grapalat" w:cs="GHEA Grapalat"/>
              </w:rPr>
            </w:pPr>
          </w:p>
        </w:tc>
      </w:tr>
      <w:tr w:rsidR="002E5B75" w:rsidRPr="002C4727" w14:paraId="327B2F11" w14:textId="77777777" w:rsidTr="005132A5">
        <w:tc>
          <w:tcPr>
            <w:tcW w:w="4077" w:type="dxa"/>
            <w:shd w:val="clear" w:color="auto" w:fill="D9E2F3"/>
            <w:vAlign w:val="center"/>
          </w:tcPr>
          <w:p w14:paraId="6641B9C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14:paraId="0281392D" w14:textId="77777777" w:rsidR="002E5B75" w:rsidRPr="002C4727" w:rsidRDefault="002E5B75" w:rsidP="005132A5">
            <w:pPr>
              <w:rPr>
                <w:rFonts w:ascii="GHEA Grapalat" w:eastAsia="GHEA Grapalat" w:hAnsi="GHEA Grapalat" w:cs="GHEA Grapalat"/>
              </w:rPr>
            </w:pPr>
          </w:p>
        </w:tc>
      </w:tr>
    </w:tbl>
    <w:p w14:paraId="3AC9701A"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5488"/>
      </w:tblGrid>
      <w:tr w:rsidR="002E5B75" w:rsidRPr="002C4727" w14:paraId="5B0FC452" w14:textId="77777777" w:rsidTr="005132A5">
        <w:trPr>
          <w:trHeight w:val="924"/>
        </w:trPr>
        <w:tc>
          <w:tcPr>
            <w:tcW w:w="10456" w:type="dxa"/>
            <w:gridSpan w:val="2"/>
            <w:vAlign w:val="center"/>
          </w:tcPr>
          <w:p w14:paraId="5CDE6684" w14:textId="77777777" w:rsidR="002E5B75" w:rsidRPr="002C4727" w:rsidRDefault="007B6618" w:rsidP="005132A5">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а</w:t>
            </w:r>
            <w:r w:rsidR="002E5B75" w:rsidRPr="002C472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E5B75" w:rsidRPr="002C4727" w14:paraId="4ED11A1F" w14:textId="77777777" w:rsidTr="005132A5">
        <w:trPr>
          <w:trHeight w:val="70"/>
        </w:trPr>
        <w:tc>
          <w:tcPr>
            <w:tcW w:w="4968" w:type="dxa"/>
            <w:shd w:val="clear" w:color="auto" w:fill="D9E2F3"/>
            <w:vAlign w:val="center"/>
          </w:tcPr>
          <w:p w14:paraId="06EB6CF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5488" w:type="dxa"/>
            <w:shd w:val="clear" w:color="auto" w:fill="FFFFFF"/>
            <w:vAlign w:val="center"/>
          </w:tcPr>
          <w:p w14:paraId="10C0C84E" w14:textId="77777777" w:rsidR="002E5B75" w:rsidRPr="002C4727" w:rsidRDefault="002E5B75" w:rsidP="005132A5">
            <w:pPr>
              <w:rPr>
                <w:rFonts w:ascii="GHEA Grapalat" w:eastAsia="GHEA Grapalat" w:hAnsi="GHEA Grapalat" w:cs="GHEA Grapalat"/>
              </w:rPr>
            </w:pPr>
          </w:p>
        </w:tc>
      </w:tr>
      <w:tr w:rsidR="002E5B75" w:rsidRPr="002C4727" w14:paraId="68C052FC" w14:textId="77777777" w:rsidTr="005132A5">
        <w:trPr>
          <w:trHeight w:val="158"/>
        </w:trPr>
        <w:tc>
          <w:tcPr>
            <w:tcW w:w="4968" w:type="dxa"/>
            <w:shd w:val="clear" w:color="auto" w:fill="D9E2F3"/>
            <w:vAlign w:val="center"/>
          </w:tcPr>
          <w:p w14:paraId="46E40388"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488" w:type="dxa"/>
            <w:vAlign w:val="center"/>
          </w:tcPr>
          <w:p w14:paraId="3468644E" w14:textId="77777777" w:rsidR="002E5B75" w:rsidRPr="002C4727" w:rsidRDefault="007B6618" w:rsidP="005132A5">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23DCCD65" w14:textId="77777777" w:rsidR="002E5B75" w:rsidRPr="002C4727" w:rsidRDefault="007B6618" w:rsidP="005132A5">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r w:rsidR="002E5B75" w:rsidRPr="002C4727" w14:paraId="6F618D0F" w14:textId="77777777" w:rsidTr="005132A5">
        <w:tc>
          <w:tcPr>
            <w:tcW w:w="10456" w:type="dxa"/>
            <w:gridSpan w:val="2"/>
            <w:vAlign w:val="center"/>
          </w:tcPr>
          <w:p w14:paraId="353C8FB3" w14:textId="77777777" w:rsidR="002E5B75" w:rsidRPr="002C4727" w:rsidRDefault="007B6618" w:rsidP="005132A5">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б</w:t>
            </w:r>
            <w:r w:rsidR="002E5B75" w:rsidRPr="002C4727">
              <w:rPr>
                <w:rFonts w:ascii="Cambria Math" w:eastAsia="Cambria Math" w:hAnsi="Cambria Math" w:cs="Cambria Math"/>
              </w:rPr>
              <w:t>․</w:t>
            </w:r>
            <w:r w:rsidR="002E5B75" w:rsidRPr="002C472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E5B75" w:rsidRPr="002C4727" w14:paraId="5A1A25B2" w14:textId="77777777" w:rsidTr="005132A5">
        <w:trPr>
          <w:trHeight w:val="194"/>
        </w:trPr>
        <w:tc>
          <w:tcPr>
            <w:tcW w:w="10456" w:type="dxa"/>
            <w:gridSpan w:val="2"/>
            <w:vAlign w:val="center"/>
          </w:tcPr>
          <w:p w14:paraId="0C6D59C9" w14:textId="77777777" w:rsidR="002E5B75" w:rsidRPr="002C4727" w:rsidRDefault="007B6618" w:rsidP="005132A5">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в</w:t>
            </w:r>
            <w:r w:rsidR="002E5B75" w:rsidRPr="002C472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E5B75" w:rsidRPr="002C4727">
              <w:rPr>
                <w:rFonts w:ascii="GHEA Grapalat" w:eastAsia="GHEA Grapalat" w:hAnsi="GHEA Grapalat" w:cs="GHEA Grapalat"/>
                <w:lang w:val="hy-AM"/>
              </w:rPr>
              <w:t>б</w:t>
            </w:r>
            <w:r w:rsidR="002E5B75" w:rsidRPr="002C4727">
              <w:rPr>
                <w:rFonts w:ascii="GHEA Grapalat" w:eastAsia="GHEA Grapalat" w:hAnsi="GHEA Grapalat" w:cs="GHEA Grapalat"/>
              </w:rPr>
              <w:t>"</w:t>
            </w:r>
          </w:p>
        </w:tc>
      </w:tr>
    </w:tbl>
    <w:p w14:paraId="382507EA"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2E5B75" w:rsidRPr="002C4727" w14:paraId="3A10B437" w14:textId="77777777" w:rsidTr="005132A5">
        <w:trPr>
          <w:trHeight w:val="924"/>
        </w:trPr>
        <w:tc>
          <w:tcPr>
            <w:tcW w:w="10456" w:type="dxa"/>
            <w:gridSpan w:val="2"/>
            <w:vAlign w:val="center"/>
          </w:tcPr>
          <w:p w14:paraId="7FAD6536" w14:textId="77777777" w:rsidR="002E5B75" w:rsidRPr="002C4727" w:rsidRDefault="007B6618" w:rsidP="005132A5">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а</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E5B75" w:rsidRPr="002C4727" w14:paraId="67810FF0" w14:textId="77777777" w:rsidTr="005132A5">
        <w:trPr>
          <w:trHeight w:val="70"/>
        </w:trPr>
        <w:tc>
          <w:tcPr>
            <w:tcW w:w="4508" w:type="dxa"/>
            <w:shd w:val="clear" w:color="auto" w:fill="D9E2F3"/>
            <w:vAlign w:val="center"/>
          </w:tcPr>
          <w:p w14:paraId="2DDE758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48" w:type="dxa"/>
            <w:shd w:val="clear" w:color="auto" w:fill="auto"/>
            <w:vAlign w:val="center"/>
          </w:tcPr>
          <w:p w14:paraId="4A4F83D3" w14:textId="77777777" w:rsidR="002E5B75" w:rsidRPr="002C4727" w:rsidRDefault="002E5B75" w:rsidP="005132A5">
            <w:pPr>
              <w:rPr>
                <w:rFonts w:ascii="GHEA Grapalat" w:eastAsia="GHEA Grapalat" w:hAnsi="GHEA Grapalat" w:cs="GHEA Grapalat"/>
              </w:rPr>
            </w:pPr>
          </w:p>
        </w:tc>
      </w:tr>
      <w:tr w:rsidR="002E5B75" w:rsidRPr="002C4727" w14:paraId="3472B2EE" w14:textId="77777777" w:rsidTr="005132A5">
        <w:trPr>
          <w:trHeight w:val="131"/>
        </w:trPr>
        <w:tc>
          <w:tcPr>
            <w:tcW w:w="4508" w:type="dxa"/>
            <w:shd w:val="clear" w:color="auto" w:fill="D9E2F3"/>
            <w:vAlign w:val="center"/>
          </w:tcPr>
          <w:p w14:paraId="5D4D65A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48" w:type="dxa"/>
            <w:vAlign w:val="center"/>
          </w:tcPr>
          <w:p w14:paraId="7D423825" w14:textId="77777777" w:rsidR="002E5B75" w:rsidRPr="002C4727" w:rsidRDefault="007B6618" w:rsidP="005132A5">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7070DA46" w14:textId="77777777" w:rsidR="002E5B75" w:rsidRPr="002C4727" w:rsidRDefault="007B6618" w:rsidP="005132A5">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r w:rsidR="002E5B75" w:rsidRPr="002C4727" w14:paraId="57862021" w14:textId="77777777" w:rsidTr="005132A5">
        <w:tc>
          <w:tcPr>
            <w:tcW w:w="10456" w:type="dxa"/>
            <w:gridSpan w:val="2"/>
            <w:vAlign w:val="center"/>
          </w:tcPr>
          <w:p w14:paraId="2F4725E9" w14:textId="77777777" w:rsidR="002E5B75" w:rsidRPr="002C4727" w:rsidRDefault="007B6618" w:rsidP="005132A5">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б</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 xml:space="preserve">имеет право назначать или </w:t>
            </w:r>
            <w:r w:rsidR="002E5B75" w:rsidRPr="002C4727">
              <w:rPr>
                <w:rFonts w:ascii="GHEA Grapalat" w:eastAsia="GHEA Grapalat" w:hAnsi="GHEA Grapalat" w:cs="GHEA Grapalat"/>
                <w:lang w:eastAsia="hy-AM"/>
              </w:rPr>
              <w:t>освобождать</w:t>
            </w:r>
            <w:r w:rsidR="002E5B75" w:rsidRPr="002C4727">
              <w:rPr>
                <w:rFonts w:ascii="GHEA Grapalat" w:eastAsia="GHEA Grapalat" w:hAnsi="GHEA Grapalat" w:cs="GHEA Grapalat"/>
              </w:rPr>
              <w:t xml:space="preserve"> большинство членов органов управления юридического лица</w:t>
            </w:r>
          </w:p>
        </w:tc>
      </w:tr>
      <w:tr w:rsidR="002E5B75" w:rsidRPr="002C4727" w14:paraId="32D13465" w14:textId="77777777" w:rsidTr="005132A5">
        <w:tc>
          <w:tcPr>
            <w:tcW w:w="10456" w:type="dxa"/>
            <w:gridSpan w:val="2"/>
            <w:vAlign w:val="center"/>
          </w:tcPr>
          <w:p w14:paraId="4F8B6C93" w14:textId="77777777" w:rsidR="002E5B75" w:rsidRPr="002C4727" w:rsidRDefault="007B6618" w:rsidP="005132A5">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в</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E5B75" w:rsidRPr="002C4727" w14:paraId="40DB18C5" w14:textId="77777777" w:rsidTr="005132A5">
        <w:tc>
          <w:tcPr>
            <w:tcW w:w="10456" w:type="dxa"/>
            <w:gridSpan w:val="2"/>
            <w:vAlign w:val="center"/>
          </w:tcPr>
          <w:p w14:paraId="1ED3DD3C" w14:textId="77777777" w:rsidR="002E5B75" w:rsidRPr="002C4727" w:rsidRDefault="007B6618" w:rsidP="005132A5">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г</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2E5B75" w:rsidRPr="002C4727" w14:paraId="56B51555" w14:textId="77777777" w:rsidTr="005132A5">
        <w:tc>
          <w:tcPr>
            <w:tcW w:w="10456" w:type="dxa"/>
            <w:gridSpan w:val="2"/>
            <w:vAlign w:val="center"/>
          </w:tcPr>
          <w:p w14:paraId="30520C78" w14:textId="77777777" w:rsidR="002E5B75" w:rsidRPr="002C4727" w:rsidRDefault="007B6618" w:rsidP="005132A5">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д</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C00517D"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 xml:space="preserve">Информация о статусе реального </w:t>
      </w:r>
      <w:proofErr w:type="spellStart"/>
      <w:r w:rsidRPr="002C4727">
        <w:rPr>
          <w:rFonts w:ascii="GHEA Grapalat" w:eastAsia="GHEA Grapalat" w:hAnsi="GHEA Grapalat" w:cs="GHEA Grapalat"/>
          <w:i/>
          <w:color w:val="000000"/>
        </w:rPr>
        <w:t>бене</w:t>
      </w:r>
      <w:proofErr w:type="spellEnd"/>
      <w:r w:rsidRPr="002C4727">
        <w:rPr>
          <w:rFonts w:ascii="GHEA Grapalat" w:eastAsia="GHEA Grapalat" w:hAnsi="GHEA Grapalat" w:cs="GHEA Grapalat"/>
          <w:i/>
          <w:color w:val="000000"/>
        </w:rPr>
        <w:t xml:space="preserve"> </w:t>
      </w:r>
      <w:proofErr w:type="spellStart"/>
      <w:r w:rsidRPr="002C4727">
        <w:rPr>
          <w:rFonts w:ascii="GHEA Grapalat" w:eastAsia="GHEA Grapalat" w:hAnsi="GHEA Grapalat" w:cs="GHEA Grapalat"/>
          <w:i/>
          <w:color w:val="000000"/>
        </w:rPr>
        <w:t>фициара</w:t>
      </w:r>
      <w:proofErr w:type="spellEnd"/>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E5B75" w:rsidRPr="002C4727" w14:paraId="68EF97AF" w14:textId="77777777" w:rsidTr="005132A5">
        <w:tc>
          <w:tcPr>
            <w:tcW w:w="4698" w:type="dxa"/>
            <w:shd w:val="clear" w:color="auto" w:fill="D9E2F3"/>
            <w:vAlign w:val="center"/>
          </w:tcPr>
          <w:p w14:paraId="33433307"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становления реальным бенефициаром</w:t>
            </w:r>
          </w:p>
        </w:tc>
        <w:tc>
          <w:tcPr>
            <w:tcW w:w="5758" w:type="dxa"/>
            <w:vAlign w:val="center"/>
          </w:tcPr>
          <w:p w14:paraId="34096EE2" w14:textId="77777777" w:rsidR="002E5B75" w:rsidRPr="002C4727" w:rsidRDefault="002E5B75" w:rsidP="005132A5">
            <w:pPr>
              <w:rPr>
                <w:rFonts w:ascii="GHEA Grapalat" w:eastAsia="GHEA Grapalat" w:hAnsi="GHEA Grapalat" w:cs="GHEA Grapalat"/>
              </w:rPr>
            </w:pPr>
          </w:p>
        </w:tc>
      </w:tr>
      <w:tr w:rsidR="002E5B75" w:rsidRPr="002C4727" w14:paraId="59036ADC" w14:textId="77777777" w:rsidTr="005132A5">
        <w:tc>
          <w:tcPr>
            <w:tcW w:w="4698" w:type="dxa"/>
            <w:shd w:val="clear" w:color="auto" w:fill="D9E2F3"/>
            <w:vAlign w:val="center"/>
          </w:tcPr>
          <w:p w14:paraId="4A9B0EA2"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Осуществление контроля за организацией</w:t>
            </w:r>
          </w:p>
        </w:tc>
        <w:tc>
          <w:tcPr>
            <w:tcW w:w="5758" w:type="dxa"/>
            <w:vAlign w:val="center"/>
          </w:tcPr>
          <w:p w14:paraId="398D3292" w14:textId="77777777" w:rsidR="002E5B75" w:rsidRPr="002C4727" w:rsidRDefault="007B6618" w:rsidP="005132A5">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Отдельно</w:t>
            </w:r>
          </w:p>
          <w:p w14:paraId="78D9DD15" w14:textId="77777777" w:rsidR="002E5B75" w:rsidRPr="002C4727" w:rsidRDefault="007B6618" w:rsidP="005132A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Совместно с аффилированными лицами</w:t>
            </w:r>
          </w:p>
        </w:tc>
      </w:tr>
      <w:tr w:rsidR="002E5B75" w:rsidRPr="002C4727" w14:paraId="122B4730" w14:textId="77777777" w:rsidTr="005132A5">
        <w:tc>
          <w:tcPr>
            <w:tcW w:w="4698" w:type="dxa"/>
            <w:shd w:val="clear" w:color="auto" w:fill="D9E2F3"/>
            <w:vAlign w:val="center"/>
          </w:tcPr>
          <w:p w14:paraId="73275A0D"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5758" w:type="dxa"/>
            <w:vAlign w:val="center"/>
          </w:tcPr>
          <w:p w14:paraId="47B6A6A6" w14:textId="77777777" w:rsidR="002E5B75" w:rsidRPr="002C4727" w:rsidRDefault="007B6618" w:rsidP="005132A5">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Да</w:t>
            </w:r>
          </w:p>
          <w:p w14:paraId="452406F2" w14:textId="77777777" w:rsidR="002E5B75" w:rsidRPr="002C4727" w:rsidRDefault="007B6618" w:rsidP="005132A5">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Нет</w:t>
            </w:r>
          </w:p>
        </w:tc>
      </w:tr>
    </w:tbl>
    <w:p w14:paraId="2156A4AD"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E5B75" w:rsidRPr="002C4727" w14:paraId="3D747CC2" w14:textId="77777777" w:rsidTr="005132A5">
        <w:tc>
          <w:tcPr>
            <w:tcW w:w="4698" w:type="dxa"/>
            <w:shd w:val="clear" w:color="auto" w:fill="D9E2F3"/>
            <w:vAlign w:val="center"/>
          </w:tcPr>
          <w:p w14:paraId="13F84915"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 xml:space="preserve">Адрес </w:t>
            </w:r>
            <w:r w:rsidRPr="002C4727">
              <w:rPr>
                <w:rFonts w:ascii="Calibri" w:eastAsia="GHEA Grapalat" w:hAnsi="Calibri" w:cs="Calibri"/>
                <w:color w:val="000000"/>
              </w:rPr>
              <w:t> </w:t>
            </w:r>
            <w:r w:rsidRPr="002C4727">
              <w:rPr>
                <w:rFonts w:ascii="GHEA Grapalat" w:eastAsia="GHEA Grapalat" w:hAnsi="GHEA Grapalat" w:cs="GHEA Grapalat"/>
                <w:color w:val="000000"/>
              </w:rPr>
              <w:t>электронной почты</w:t>
            </w:r>
          </w:p>
        </w:tc>
        <w:tc>
          <w:tcPr>
            <w:tcW w:w="5758" w:type="dxa"/>
            <w:vAlign w:val="center"/>
          </w:tcPr>
          <w:p w14:paraId="37186200" w14:textId="77777777" w:rsidR="002E5B75" w:rsidRPr="002C4727" w:rsidRDefault="002E5B75" w:rsidP="005132A5">
            <w:pPr>
              <w:rPr>
                <w:rFonts w:ascii="GHEA Grapalat" w:eastAsia="GHEA Grapalat" w:hAnsi="GHEA Grapalat" w:cs="GHEA Grapalat"/>
              </w:rPr>
            </w:pPr>
          </w:p>
        </w:tc>
      </w:tr>
      <w:tr w:rsidR="002E5B75" w:rsidRPr="002C4727" w14:paraId="1AA1BEEE" w14:textId="77777777" w:rsidTr="005132A5">
        <w:tc>
          <w:tcPr>
            <w:tcW w:w="4698" w:type="dxa"/>
            <w:shd w:val="clear" w:color="auto" w:fill="D9E2F3"/>
            <w:vAlign w:val="center"/>
          </w:tcPr>
          <w:p w14:paraId="38E2E163" w14:textId="77777777" w:rsidR="002E5B75" w:rsidRPr="00190E5E"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телефона</w:t>
            </w:r>
          </w:p>
        </w:tc>
        <w:tc>
          <w:tcPr>
            <w:tcW w:w="5758" w:type="dxa"/>
            <w:vAlign w:val="center"/>
          </w:tcPr>
          <w:p w14:paraId="72ED74AB" w14:textId="77777777" w:rsidR="002E5B75" w:rsidRPr="002C4727" w:rsidRDefault="002E5B75" w:rsidP="005132A5">
            <w:pPr>
              <w:rPr>
                <w:rFonts w:ascii="GHEA Grapalat" w:eastAsia="GHEA Grapalat" w:hAnsi="GHEA Grapalat" w:cs="GHEA Grapalat"/>
              </w:rPr>
            </w:pPr>
          </w:p>
        </w:tc>
      </w:tr>
    </w:tbl>
    <w:p w14:paraId="4A267F36" w14:textId="77777777" w:rsidR="002E5B75" w:rsidRPr="002C4727" w:rsidRDefault="002E5B75" w:rsidP="002E5B75">
      <w:pPr>
        <w:pBdr>
          <w:top w:val="nil"/>
          <w:left w:val="nil"/>
          <w:bottom w:val="nil"/>
          <w:right w:val="nil"/>
          <w:between w:val="nil"/>
        </w:pBdr>
        <w:ind w:left="792"/>
        <w:rPr>
          <w:rFonts w:ascii="GHEA Grapalat" w:eastAsia="GHEA Grapalat" w:hAnsi="GHEA Grapalat" w:cs="GHEA Grapalat"/>
          <w:i/>
          <w:color w:val="000000"/>
        </w:rPr>
      </w:pPr>
      <w:r w:rsidRPr="002C4727">
        <w:rPr>
          <w:rFonts w:ascii="GHEA Grapalat" w:hAnsi="GHEA Grapalat"/>
        </w:rPr>
        <w:br w:type="page"/>
      </w:r>
    </w:p>
    <w:p w14:paraId="41EB10C9"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Промежуточные юридические лица</w:t>
      </w:r>
    </w:p>
    <w:p w14:paraId="71EFC483"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02D1DC24" w14:textId="77777777" w:rsidTr="005132A5">
        <w:tc>
          <w:tcPr>
            <w:tcW w:w="4338" w:type="dxa"/>
            <w:shd w:val="clear" w:color="auto" w:fill="D9E2F3"/>
            <w:vAlign w:val="center"/>
          </w:tcPr>
          <w:p w14:paraId="1652B91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118" w:type="dxa"/>
            <w:vAlign w:val="center"/>
          </w:tcPr>
          <w:p w14:paraId="7E93AFF2" w14:textId="77777777" w:rsidR="002E5B75" w:rsidRPr="002C4727" w:rsidRDefault="002E5B75" w:rsidP="005132A5">
            <w:pPr>
              <w:rPr>
                <w:rFonts w:ascii="GHEA Grapalat" w:eastAsia="GHEA Grapalat" w:hAnsi="GHEA Grapalat" w:cs="GHEA Grapalat"/>
              </w:rPr>
            </w:pPr>
          </w:p>
        </w:tc>
      </w:tr>
      <w:tr w:rsidR="002E5B75" w:rsidRPr="002C4727" w14:paraId="4395C78E" w14:textId="77777777" w:rsidTr="005132A5">
        <w:tc>
          <w:tcPr>
            <w:tcW w:w="4338" w:type="dxa"/>
            <w:shd w:val="clear" w:color="auto" w:fill="D9E2F3"/>
            <w:vAlign w:val="center"/>
          </w:tcPr>
          <w:p w14:paraId="47F7030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118" w:type="dxa"/>
            <w:vAlign w:val="center"/>
          </w:tcPr>
          <w:p w14:paraId="6A3D0FD8" w14:textId="77777777" w:rsidR="002E5B75" w:rsidRPr="002C4727" w:rsidRDefault="002E5B75" w:rsidP="005132A5">
            <w:pPr>
              <w:rPr>
                <w:rFonts w:ascii="GHEA Grapalat" w:eastAsia="GHEA Grapalat" w:hAnsi="GHEA Grapalat" w:cs="GHEA Grapalat"/>
              </w:rPr>
            </w:pPr>
          </w:p>
        </w:tc>
      </w:tr>
      <w:tr w:rsidR="002E5B75" w:rsidRPr="002C4727" w14:paraId="576E6896" w14:textId="77777777" w:rsidTr="005132A5">
        <w:tc>
          <w:tcPr>
            <w:tcW w:w="4338" w:type="dxa"/>
            <w:shd w:val="clear" w:color="auto" w:fill="D9E2F3"/>
            <w:vAlign w:val="center"/>
          </w:tcPr>
          <w:p w14:paraId="6415769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118" w:type="dxa"/>
            <w:vAlign w:val="center"/>
          </w:tcPr>
          <w:p w14:paraId="267451AF" w14:textId="77777777" w:rsidR="002E5B75" w:rsidRPr="002C4727" w:rsidRDefault="002E5B75" w:rsidP="005132A5">
            <w:pPr>
              <w:rPr>
                <w:rFonts w:ascii="GHEA Grapalat" w:eastAsia="GHEA Grapalat" w:hAnsi="GHEA Grapalat" w:cs="GHEA Grapalat"/>
              </w:rPr>
            </w:pPr>
          </w:p>
        </w:tc>
      </w:tr>
      <w:tr w:rsidR="002E5B75" w:rsidRPr="002C4727" w14:paraId="163AED32" w14:textId="77777777" w:rsidTr="005132A5">
        <w:tc>
          <w:tcPr>
            <w:tcW w:w="4338" w:type="dxa"/>
            <w:shd w:val="clear" w:color="auto" w:fill="D9E2F3"/>
            <w:vAlign w:val="center"/>
          </w:tcPr>
          <w:p w14:paraId="41AF1D4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118" w:type="dxa"/>
            <w:vAlign w:val="center"/>
          </w:tcPr>
          <w:p w14:paraId="760418DE" w14:textId="77777777" w:rsidR="002E5B75" w:rsidRPr="002C4727" w:rsidRDefault="002E5B75" w:rsidP="005132A5">
            <w:pPr>
              <w:rPr>
                <w:rFonts w:ascii="GHEA Grapalat" w:eastAsia="GHEA Grapalat" w:hAnsi="GHEA Grapalat" w:cs="GHEA Grapalat"/>
              </w:rPr>
            </w:pPr>
          </w:p>
        </w:tc>
      </w:tr>
      <w:tr w:rsidR="002E5B75" w:rsidRPr="002C4727" w14:paraId="25CBD56A" w14:textId="77777777" w:rsidTr="005132A5">
        <w:tc>
          <w:tcPr>
            <w:tcW w:w="4338" w:type="dxa"/>
            <w:shd w:val="clear" w:color="auto" w:fill="D9E2F3"/>
            <w:vAlign w:val="center"/>
          </w:tcPr>
          <w:p w14:paraId="6DAA440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6118" w:type="dxa"/>
            <w:vAlign w:val="center"/>
          </w:tcPr>
          <w:p w14:paraId="380152A2" w14:textId="77777777" w:rsidR="002E5B75" w:rsidRPr="002C4727" w:rsidRDefault="002E5B75" w:rsidP="005132A5">
            <w:pPr>
              <w:rPr>
                <w:rFonts w:ascii="GHEA Grapalat" w:eastAsia="GHEA Grapalat" w:hAnsi="GHEA Grapalat" w:cs="GHEA Grapalat"/>
              </w:rPr>
            </w:pPr>
          </w:p>
        </w:tc>
      </w:tr>
      <w:tr w:rsidR="002E5B75" w:rsidRPr="002C4727" w14:paraId="75BD1F78" w14:textId="77777777" w:rsidTr="005132A5">
        <w:tc>
          <w:tcPr>
            <w:tcW w:w="4338" w:type="dxa"/>
            <w:shd w:val="clear" w:color="auto" w:fill="D9E2F3"/>
            <w:vAlign w:val="center"/>
          </w:tcPr>
          <w:p w14:paraId="17C6FEB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118" w:type="dxa"/>
            <w:vAlign w:val="center"/>
          </w:tcPr>
          <w:p w14:paraId="482605E6" w14:textId="77777777" w:rsidR="002E5B75" w:rsidRPr="002C4727" w:rsidRDefault="002E5B75" w:rsidP="005132A5">
            <w:pPr>
              <w:rPr>
                <w:rFonts w:ascii="GHEA Grapalat" w:eastAsia="GHEA Grapalat" w:hAnsi="GHEA Grapalat" w:cs="GHEA Grapalat"/>
              </w:rPr>
            </w:pPr>
          </w:p>
        </w:tc>
      </w:tr>
      <w:tr w:rsidR="002E5B75" w:rsidRPr="002C4727" w14:paraId="7A5F779B" w14:textId="77777777" w:rsidTr="005132A5">
        <w:tc>
          <w:tcPr>
            <w:tcW w:w="4338" w:type="dxa"/>
            <w:shd w:val="clear" w:color="auto" w:fill="D9E2F3"/>
            <w:vAlign w:val="center"/>
          </w:tcPr>
          <w:p w14:paraId="736D336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118" w:type="dxa"/>
            <w:vAlign w:val="center"/>
          </w:tcPr>
          <w:p w14:paraId="3F59FD84" w14:textId="77777777" w:rsidR="002E5B75" w:rsidRPr="002C4727" w:rsidRDefault="002E5B75" w:rsidP="005132A5">
            <w:pPr>
              <w:rPr>
                <w:rFonts w:ascii="GHEA Grapalat" w:eastAsia="GHEA Grapalat" w:hAnsi="GHEA Grapalat" w:cs="GHEA Grapalat"/>
              </w:rPr>
            </w:pPr>
          </w:p>
        </w:tc>
      </w:tr>
    </w:tbl>
    <w:p w14:paraId="3B7C8087"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7BC1C0BE" w14:textId="77777777" w:rsidTr="005132A5">
        <w:trPr>
          <w:trHeight w:val="20"/>
        </w:trPr>
        <w:tc>
          <w:tcPr>
            <w:tcW w:w="4338" w:type="dxa"/>
            <w:vMerge w:val="restart"/>
            <w:shd w:val="clear" w:color="auto" w:fill="D9E2F3"/>
            <w:vAlign w:val="center"/>
          </w:tcPr>
          <w:p w14:paraId="325B8167"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18" w:type="dxa"/>
          </w:tcPr>
          <w:p w14:paraId="7B801565" w14:textId="77777777" w:rsidR="002E5B75" w:rsidRPr="002C4727" w:rsidRDefault="002E5B75" w:rsidP="005132A5">
            <w:pPr>
              <w:rPr>
                <w:rFonts w:ascii="GHEA Grapalat" w:eastAsia="GHEA Grapalat" w:hAnsi="GHEA Grapalat" w:cs="GHEA Grapalat"/>
              </w:rPr>
            </w:pPr>
          </w:p>
        </w:tc>
      </w:tr>
      <w:tr w:rsidR="002E5B75" w:rsidRPr="002C4727" w14:paraId="37841852" w14:textId="77777777" w:rsidTr="005132A5">
        <w:trPr>
          <w:trHeight w:val="20"/>
        </w:trPr>
        <w:tc>
          <w:tcPr>
            <w:tcW w:w="4338" w:type="dxa"/>
            <w:vMerge/>
            <w:shd w:val="clear" w:color="auto" w:fill="D9E2F3"/>
            <w:vAlign w:val="center"/>
          </w:tcPr>
          <w:p w14:paraId="530C3F5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17E7ED37" w14:textId="77777777" w:rsidR="002E5B75" w:rsidRPr="002C4727" w:rsidRDefault="002E5B75" w:rsidP="005132A5">
            <w:pPr>
              <w:rPr>
                <w:rFonts w:ascii="GHEA Grapalat" w:eastAsia="GHEA Grapalat" w:hAnsi="GHEA Grapalat" w:cs="GHEA Grapalat"/>
              </w:rPr>
            </w:pPr>
          </w:p>
        </w:tc>
      </w:tr>
      <w:tr w:rsidR="002E5B75" w:rsidRPr="002C4727" w14:paraId="1081CD66" w14:textId="77777777" w:rsidTr="005132A5">
        <w:trPr>
          <w:trHeight w:val="20"/>
        </w:trPr>
        <w:tc>
          <w:tcPr>
            <w:tcW w:w="4338" w:type="dxa"/>
            <w:vMerge/>
            <w:shd w:val="clear" w:color="auto" w:fill="D9E2F3"/>
            <w:vAlign w:val="center"/>
          </w:tcPr>
          <w:p w14:paraId="61A5C44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2F66A983" w14:textId="77777777" w:rsidR="002E5B75" w:rsidRPr="002C4727" w:rsidRDefault="002E5B75" w:rsidP="005132A5">
            <w:pPr>
              <w:rPr>
                <w:rFonts w:ascii="GHEA Grapalat" w:eastAsia="GHEA Grapalat" w:hAnsi="GHEA Grapalat" w:cs="GHEA Grapalat"/>
              </w:rPr>
            </w:pPr>
          </w:p>
        </w:tc>
      </w:tr>
      <w:tr w:rsidR="002E5B75" w:rsidRPr="002C4727" w14:paraId="7CFEFA3E" w14:textId="77777777" w:rsidTr="005132A5">
        <w:trPr>
          <w:trHeight w:val="20"/>
        </w:trPr>
        <w:tc>
          <w:tcPr>
            <w:tcW w:w="4338" w:type="dxa"/>
            <w:vMerge/>
            <w:shd w:val="clear" w:color="auto" w:fill="D9E2F3"/>
            <w:vAlign w:val="center"/>
          </w:tcPr>
          <w:p w14:paraId="5EB18E7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5CB3E903" w14:textId="77777777" w:rsidR="002E5B75" w:rsidRPr="002C4727" w:rsidRDefault="002E5B75" w:rsidP="005132A5">
            <w:pPr>
              <w:rPr>
                <w:rFonts w:ascii="GHEA Grapalat" w:eastAsia="GHEA Grapalat" w:hAnsi="GHEA Grapalat" w:cs="GHEA Grapalat"/>
              </w:rPr>
            </w:pPr>
          </w:p>
        </w:tc>
      </w:tr>
      <w:tr w:rsidR="002E5B75" w:rsidRPr="002C4727" w14:paraId="716D8BA0" w14:textId="77777777" w:rsidTr="005132A5">
        <w:trPr>
          <w:trHeight w:val="20"/>
        </w:trPr>
        <w:tc>
          <w:tcPr>
            <w:tcW w:w="4338" w:type="dxa"/>
            <w:vMerge/>
            <w:shd w:val="clear" w:color="auto" w:fill="D9E2F3"/>
            <w:vAlign w:val="center"/>
          </w:tcPr>
          <w:p w14:paraId="5CD31AC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29B720AE" w14:textId="77777777" w:rsidR="002E5B75" w:rsidRPr="002C4727" w:rsidRDefault="002E5B75" w:rsidP="005132A5">
            <w:pPr>
              <w:rPr>
                <w:rFonts w:ascii="GHEA Grapalat" w:eastAsia="GHEA Grapalat" w:hAnsi="GHEA Grapalat" w:cs="GHEA Grapalat"/>
              </w:rPr>
            </w:pPr>
          </w:p>
        </w:tc>
      </w:tr>
    </w:tbl>
    <w:p w14:paraId="12925FDB"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rPr>
      </w:pPr>
      <w:r w:rsidRPr="002C472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1EFB1F31" w14:textId="77777777" w:rsidTr="005132A5">
        <w:tc>
          <w:tcPr>
            <w:tcW w:w="4338" w:type="dxa"/>
            <w:shd w:val="clear" w:color="auto" w:fill="D9E2F3"/>
            <w:vAlign w:val="center"/>
          </w:tcPr>
          <w:p w14:paraId="1474093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6118" w:type="dxa"/>
            <w:vAlign w:val="center"/>
          </w:tcPr>
          <w:p w14:paraId="429310DF" w14:textId="77777777" w:rsidR="002E5B75" w:rsidRPr="002C4727" w:rsidRDefault="002E5B75" w:rsidP="005132A5">
            <w:pPr>
              <w:rPr>
                <w:rFonts w:ascii="GHEA Grapalat" w:eastAsia="GHEA Grapalat" w:hAnsi="GHEA Grapalat" w:cs="GHEA Grapalat"/>
              </w:rPr>
            </w:pPr>
          </w:p>
        </w:tc>
      </w:tr>
      <w:tr w:rsidR="002E5B75" w:rsidRPr="002C4727" w14:paraId="48302FD7" w14:textId="77777777" w:rsidTr="005132A5">
        <w:tc>
          <w:tcPr>
            <w:tcW w:w="4338" w:type="dxa"/>
            <w:shd w:val="clear" w:color="auto" w:fill="D9E2F3"/>
            <w:vAlign w:val="center"/>
          </w:tcPr>
          <w:p w14:paraId="22E86F0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p>
        </w:tc>
        <w:tc>
          <w:tcPr>
            <w:tcW w:w="6118" w:type="dxa"/>
            <w:vAlign w:val="center"/>
          </w:tcPr>
          <w:p w14:paraId="49F7F2F3" w14:textId="77777777" w:rsidR="002E5B75" w:rsidRPr="002C4727" w:rsidRDefault="002E5B75" w:rsidP="005132A5">
            <w:pPr>
              <w:rPr>
                <w:rFonts w:ascii="GHEA Grapalat" w:eastAsia="GHEA Grapalat" w:hAnsi="GHEA Grapalat" w:cs="GHEA Grapalat"/>
              </w:rPr>
            </w:pPr>
          </w:p>
        </w:tc>
      </w:tr>
    </w:tbl>
    <w:p w14:paraId="7BA82398" w14:textId="77777777" w:rsidR="002E5B75" w:rsidRPr="002C4727" w:rsidRDefault="002E5B75" w:rsidP="002E5B75">
      <w:pPr>
        <w:pBdr>
          <w:top w:val="nil"/>
          <w:left w:val="nil"/>
          <w:bottom w:val="nil"/>
          <w:right w:val="nil"/>
          <w:between w:val="nil"/>
        </w:pBdr>
        <w:rPr>
          <w:rFonts w:ascii="GHEA Grapalat" w:eastAsia="GHEA Grapalat" w:hAnsi="GHEA Grapalat" w:cs="GHEA Grapalat"/>
          <w:i/>
        </w:rPr>
      </w:pPr>
      <w:r w:rsidRPr="002C4727">
        <w:rPr>
          <w:rFonts w:ascii="GHEA Grapalat" w:eastAsia="GHEA Grapalat" w:hAnsi="GHEA Grapalat" w:cs="GHEA Grapalat"/>
          <w:i/>
        </w:rPr>
        <w:br w:type="page"/>
      </w:r>
    </w:p>
    <w:p w14:paraId="7C6A6BE9" w14:textId="77777777" w:rsidR="002E5B75" w:rsidRPr="002C4727" w:rsidRDefault="002E5B75" w:rsidP="002E5B75">
      <w:pPr>
        <w:pStyle w:val="aff0"/>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Дополнительные примечания</w:t>
      </w:r>
    </w:p>
    <w:tbl>
      <w:tblPr>
        <w:tblStyle w:val="aff"/>
        <w:tblW w:w="0" w:type="auto"/>
        <w:tblLayout w:type="fixed"/>
        <w:tblLook w:val="04A0" w:firstRow="1" w:lastRow="0" w:firstColumn="1" w:lastColumn="0" w:noHBand="0" w:noVBand="1"/>
      </w:tblPr>
      <w:tblGrid>
        <w:gridCol w:w="10728"/>
      </w:tblGrid>
      <w:tr w:rsidR="002E5B75" w:rsidRPr="002C4727" w14:paraId="2D6B60C1" w14:textId="77777777" w:rsidTr="005132A5">
        <w:tc>
          <w:tcPr>
            <w:tcW w:w="10728" w:type="dxa"/>
            <w:shd w:val="clear" w:color="auto" w:fill="DBE5F1" w:themeFill="accent1" w:themeFillTint="33"/>
          </w:tcPr>
          <w:p w14:paraId="19BAC6DA" w14:textId="77777777" w:rsidR="002E5B75" w:rsidRPr="002C4727" w:rsidRDefault="002E5B75" w:rsidP="005132A5">
            <w:pPr>
              <w:rPr>
                <w:rFonts w:ascii="GHEA Grapalat" w:eastAsia="GHEA Grapalat" w:hAnsi="GHEA Grapalat" w:cs="GHEA Grapalat"/>
                <w:i/>
                <w:color w:val="000000"/>
              </w:rPr>
            </w:pPr>
            <w:r w:rsidRPr="002C4727">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E5B75" w:rsidRPr="002C4727" w14:paraId="38B9969F" w14:textId="77777777" w:rsidTr="005132A5">
        <w:trPr>
          <w:trHeight w:val="10187"/>
        </w:trPr>
        <w:tc>
          <w:tcPr>
            <w:tcW w:w="10728" w:type="dxa"/>
          </w:tcPr>
          <w:p w14:paraId="0B6B9180" w14:textId="77777777" w:rsidR="002E5B75" w:rsidRPr="002C4727" w:rsidRDefault="002E5B75" w:rsidP="005132A5">
            <w:pPr>
              <w:rPr>
                <w:rFonts w:ascii="GHEA Grapalat" w:eastAsia="GHEA Grapalat" w:hAnsi="GHEA Grapalat" w:cs="GHEA Grapalat"/>
                <w:b/>
                <w:color w:val="000000"/>
              </w:rPr>
            </w:pPr>
          </w:p>
        </w:tc>
      </w:tr>
    </w:tbl>
    <w:p w14:paraId="42D4114D" w14:textId="77777777" w:rsidR="002E5B75" w:rsidRPr="002C4727" w:rsidRDefault="002E5B75" w:rsidP="002E5B75">
      <w:pPr>
        <w:pBdr>
          <w:top w:val="nil"/>
          <w:left w:val="nil"/>
          <w:bottom w:val="nil"/>
          <w:right w:val="nil"/>
          <w:between w:val="nil"/>
        </w:pBdr>
        <w:rPr>
          <w:rFonts w:ascii="GHEA Grapalat" w:eastAsia="GHEA Grapalat" w:hAnsi="GHEA Grapalat" w:cs="GHEA Grapalat"/>
          <w:b/>
          <w:color w:val="000000"/>
        </w:rPr>
      </w:pPr>
    </w:p>
    <w:p w14:paraId="5CA89202" w14:textId="77777777" w:rsidR="002E5B75" w:rsidRPr="002C4727" w:rsidRDefault="002E5B75" w:rsidP="002E5B75">
      <w:pPr>
        <w:rPr>
          <w:rFonts w:ascii="GHEA Grapalat" w:hAnsi="GHEA Grapalat"/>
          <w:b/>
        </w:rPr>
      </w:pPr>
    </w:p>
    <w:p w14:paraId="49F64B2A" w14:textId="77777777" w:rsidR="002E5B75" w:rsidRPr="002C4727" w:rsidRDefault="002E5B75" w:rsidP="002E5B75">
      <w:pPr>
        <w:rPr>
          <w:rFonts w:ascii="GHEA Grapalat" w:hAnsi="GHEA Grapalat"/>
          <w:b/>
        </w:rPr>
      </w:pPr>
      <w:r w:rsidRPr="002C4727">
        <w:rPr>
          <w:rFonts w:ascii="GHEA Grapalat" w:hAnsi="GHEA Grapalat"/>
          <w:b/>
        </w:rPr>
        <w:br w:type="page"/>
      </w:r>
    </w:p>
    <w:p w14:paraId="08AE6E71" w14:textId="77777777" w:rsidR="002E5B75" w:rsidRPr="002C4727" w:rsidRDefault="002E5B75" w:rsidP="002E5B75">
      <w:pPr>
        <w:jc w:val="center"/>
        <w:rPr>
          <w:rFonts w:ascii="GHEA Grapalat" w:hAnsi="GHEA Grapalat"/>
          <w:b/>
          <w:sz w:val="20"/>
          <w:szCs w:val="20"/>
        </w:rPr>
      </w:pPr>
      <w:r w:rsidRPr="002C4727">
        <w:rPr>
          <w:rFonts w:ascii="GHEA Grapalat" w:hAnsi="GHEA Grapalat"/>
          <w:b/>
          <w:sz w:val="20"/>
          <w:szCs w:val="20"/>
        </w:rPr>
        <w:lastRenderedPageBreak/>
        <w:t>Порядок заполнения декларации</w:t>
      </w:r>
    </w:p>
    <w:p w14:paraId="26CF92E9" w14:textId="77777777" w:rsidR="002E5B75" w:rsidRPr="002C4727" w:rsidRDefault="002E5B75" w:rsidP="002E5B75">
      <w:pPr>
        <w:jc w:val="center"/>
        <w:rPr>
          <w:rFonts w:ascii="GHEA Grapalat" w:hAnsi="GHEA Grapalat"/>
          <w:b/>
          <w:sz w:val="20"/>
          <w:szCs w:val="20"/>
          <w:lang w:val="hy-AM"/>
        </w:rPr>
      </w:pPr>
    </w:p>
    <w:p w14:paraId="0443AE6B" w14:textId="77777777" w:rsidR="002E5B75" w:rsidRPr="002C4727" w:rsidRDefault="002E5B75" w:rsidP="002E5B75">
      <w:pPr>
        <w:pStyle w:val="aff0"/>
        <w:numPr>
          <w:ilvl w:val="0"/>
          <w:numId w:val="26"/>
        </w:numPr>
        <w:ind w:left="0" w:firstLine="0"/>
        <w:contextualSpacing/>
        <w:jc w:val="both"/>
        <w:rPr>
          <w:rFonts w:ascii="GHEA Grapalat" w:hAnsi="GHEA Grapalat"/>
          <w:sz w:val="20"/>
          <w:szCs w:val="20"/>
        </w:rPr>
      </w:pPr>
      <w:r w:rsidRPr="002C472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386F412" w14:textId="77777777" w:rsidR="002E5B75" w:rsidRPr="002C4727" w:rsidRDefault="002E5B75" w:rsidP="002E5B75">
      <w:pPr>
        <w:pStyle w:val="aff0"/>
        <w:numPr>
          <w:ilvl w:val="0"/>
          <w:numId w:val="27"/>
        </w:numPr>
        <w:ind w:left="0" w:firstLine="142"/>
        <w:contextualSpacing/>
        <w:jc w:val="both"/>
        <w:rPr>
          <w:rFonts w:ascii="GHEA Grapalat" w:hAnsi="GHEA Grapalat"/>
          <w:sz w:val="20"/>
          <w:szCs w:val="20"/>
        </w:rPr>
      </w:pPr>
      <w:r w:rsidRPr="002C472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F07" w14:textId="77777777" w:rsidR="002E5B75" w:rsidRPr="002C4727" w:rsidRDefault="002E5B75" w:rsidP="002E5B75">
      <w:pPr>
        <w:pStyle w:val="aff0"/>
        <w:numPr>
          <w:ilvl w:val="0"/>
          <w:numId w:val="27"/>
        </w:numPr>
        <w:contextualSpacing/>
        <w:jc w:val="both"/>
        <w:rPr>
          <w:rFonts w:ascii="GHEA Grapalat" w:hAnsi="GHEA Grapalat"/>
          <w:sz w:val="20"/>
          <w:szCs w:val="20"/>
        </w:rPr>
      </w:pPr>
      <w:r w:rsidRPr="002C4727">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16F0D3C" w14:textId="77777777" w:rsidR="002E5B75" w:rsidRPr="002C4727" w:rsidRDefault="002E5B75" w:rsidP="002E5B75">
      <w:pPr>
        <w:pStyle w:val="aff0"/>
        <w:numPr>
          <w:ilvl w:val="0"/>
          <w:numId w:val="27"/>
        </w:numPr>
        <w:ind w:left="0" w:firstLine="0"/>
        <w:contextualSpacing/>
        <w:jc w:val="both"/>
        <w:rPr>
          <w:rFonts w:ascii="GHEA Grapalat" w:hAnsi="GHEA Grapalat"/>
          <w:sz w:val="20"/>
          <w:szCs w:val="20"/>
        </w:rPr>
      </w:pPr>
      <w:r w:rsidRPr="002C472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C5BB400" w14:textId="77777777" w:rsidR="002E5B75" w:rsidRPr="002C4727" w:rsidRDefault="002E5B75" w:rsidP="002E5B75">
      <w:pPr>
        <w:pStyle w:val="aff0"/>
        <w:numPr>
          <w:ilvl w:val="0"/>
          <w:numId w:val="26"/>
        </w:numPr>
        <w:ind w:left="142" w:firstLine="308"/>
        <w:contextualSpacing/>
        <w:jc w:val="both"/>
        <w:rPr>
          <w:rFonts w:ascii="GHEA Grapalat" w:hAnsi="GHEA Grapalat"/>
          <w:sz w:val="20"/>
          <w:szCs w:val="20"/>
        </w:rPr>
      </w:pPr>
      <w:r w:rsidRPr="002C472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2C4727">
        <w:rPr>
          <w:rFonts w:ascii="GHEA Grapalat" w:hAnsi="GHEA Grapalat"/>
          <w:sz w:val="20"/>
          <w:szCs w:val="20"/>
        </w:rPr>
        <w:t>листингированы</w:t>
      </w:r>
      <w:proofErr w:type="spellEnd"/>
      <w:r w:rsidRPr="002C4727">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51551D8" w14:textId="77777777" w:rsidR="002E5B75" w:rsidRPr="002C4727" w:rsidRDefault="002E5B75" w:rsidP="002E5B75">
      <w:pPr>
        <w:pStyle w:val="aff0"/>
        <w:numPr>
          <w:ilvl w:val="0"/>
          <w:numId w:val="28"/>
        </w:numPr>
        <w:contextualSpacing/>
        <w:jc w:val="both"/>
        <w:rPr>
          <w:rFonts w:ascii="GHEA Grapalat" w:hAnsi="GHEA Grapalat"/>
          <w:sz w:val="20"/>
          <w:szCs w:val="20"/>
        </w:rPr>
      </w:pPr>
      <w:r w:rsidRPr="002C4727">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2C4727">
        <w:rPr>
          <w:rFonts w:ascii="GHEA Grapalat" w:hAnsi="GHEA Grapalat"/>
          <w:sz w:val="20"/>
          <w:szCs w:val="20"/>
        </w:rPr>
        <w:t>Identifier</w:t>
      </w:r>
      <w:proofErr w:type="spellEnd"/>
      <w:r w:rsidRPr="002C4727">
        <w:rPr>
          <w:rFonts w:ascii="GHEA Grapalat" w:hAnsi="GHEA Grapalat"/>
          <w:sz w:val="20"/>
          <w:szCs w:val="20"/>
        </w:rPr>
        <w:t xml:space="preserve"> Code), где </w:t>
      </w:r>
      <w:proofErr w:type="spellStart"/>
      <w:r w:rsidRPr="002C4727">
        <w:rPr>
          <w:rFonts w:ascii="GHEA Grapalat" w:hAnsi="GHEA Grapalat"/>
          <w:sz w:val="20"/>
          <w:szCs w:val="20"/>
        </w:rPr>
        <w:t>листингированы</w:t>
      </w:r>
      <w:proofErr w:type="spellEnd"/>
      <w:r w:rsidRPr="002C4727">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DF1B065" w14:textId="77777777" w:rsidR="002E5B75" w:rsidRPr="002C4727" w:rsidRDefault="002E5B75" w:rsidP="002E5B75">
      <w:pPr>
        <w:pStyle w:val="aff0"/>
        <w:numPr>
          <w:ilvl w:val="0"/>
          <w:numId w:val="28"/>
        </w:numPr>
        <w:contextualSpacing/>
        <w:jc w:val="both"/>
        <w:rPr>
          <w:rFonts w:ascii="GHEA Grapalat" w:hAnsi="GHEA Grapalat"/>
          <w:sz w:val="20"/>
          <w:szCs w:val="20"/>
        </w:rPr>
      </w:pPr>
      <w:r w:rsidRPr="002C472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09063B" w14:textId="77777777" w:rsidR="002E5B75" w:rsidRPr="002C4727" w:rsidRDefault="002E5B75" w:rsidP="002E5B75">
      <w:pPr>
        <w:pStyle w:val="aff0"/>
        <w:numPr>
          <w:ilvl w:val="0"/>
          <w:numId w:val="28"/>
        </w:numPr>
        <w:contextualSpacing/>
        <w:jc w:val="both"/>
        <w:rPr>
          <w:rFonts w:ascii="GHEA Grapalat" w:hAnsi="GHEA Grapalat"/>
          <w:sz w:val="20"/>
          <w:szCs w:val="20"/>
        </w:rPr>
      </w:pPr>
      <w:r w:rsidRPr="002C472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40E2DF" w14:textId="77777777" w:rsidR="002E5B75" w:rsidRPr="002C4727" w:rsidRDefault="002E5B75" w:rsidP="002E5B75">
      <w:pPr>
        <w:pStyle w:val="aff0"/>
        <w:numPr>
          <w:ilvl w:val="0"/>
          <w:numId w:val="26"/>
        </w:numPr>
        <w:ind w:left="0" w:firstLine="360"/>
        <w:contextualSpacing/>
        <w:jc w:val="both"/>
        <w:rPr>
          <w:rFonts w:ascii="GHEA Grapalat" w:hAnsi="GHEA Grapalat"/>
          <w:sz w:val="20"/>
          <w:szCs w:val="20"/>
        </w:rPr>
      </w:pPr>
      <w:r w:rsidRPr="002C4727">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2C4727">
        <w:rPr>
          <w:rFonts w:ascii="GHEA Grapalat" w:hAnsi="GHEA Grapalat"/>
          <w:sz w:val="20"/>
          <w:szCs w:val="20"/>
        </w:rPr>
        <w:t>организациий</w:t>
      </w:r>
      <w:proofErr w:type="spellEnd"/>
      <w:r w:rsidRPr="002C4727">
        <w:rPr>
          <w:rFonts w:ascii="GHEA Grapalat" w:hAnsi="GHEA Grapalat"/>
          <w:sz w:val="20"/>
          <w:szCs w:val="20"/>
        </w:rPr>
        <w:t>. В этом разделе подразделы заполняются следующими правилами</w:t>
      </w:r>
      <w:r w:rsidRPr="002C4727">
        <w:rPr>
          <w:rFonts w:ascii="Cambria Math" w:eastAsia="MS Mincho" w:hAnsi="Cambria Math" w:cs="Cambria Math"/>
          <w:sz w:val="20"/>
          <w:szCs w:val="20"/>
        </w:rPr>
        <w:t>․</w:t>
      </w:r>
    </w:p>
    <w:p w14:paraId="714C4BE4" w14:textId="77777777" w:rsidR="002E5B75" w:rsidRPr="002C4727" w:rsidRDefault="002E5B75" w:rsidP="002E5B75">
      <w:pPr>
        <w:pStyle w:val="aff0"/>
        <w:numPr>
          <w:ilvl w:val="0"/>
          <w:numId w:val="29"/>
        </w:numPr>
        <w:ind w:left="0" w:firstLine="450"/>
        <w:contextualSpacing/>
        <w:jc w:val="both"/>
        <w:rPr>
          <w:rFonts w:ascii="GHEA Grapalat" w:hAnsi="GHEA Grapalat"/>
          <w:sz w:val="20"/>
          <w:szCs w:val="20"/>
        </w:rPr>
      </w:pPr>
      <w:r w:rsidRPr="002C472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2C4727">
        <w:rPr>
          <w:rFonts w:ascii="GHEA Grapalat" w:hAnsi="GHEA Grapalat"/>
          <w:sz w:val="20"/>
          <w:szCs w:val="20"/>
        </w:rPr>
        <w:t>муниципалитета.В</w:t>
      </w:r>
      <w:proofErr w:type="spellEnd"/>
      <w:r w:rsidRPr="002C4727">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086397" w14:textId="77777777" w:rsidR="002E5B75" w:rsidRPr="002C4727" w:rsidRDefault="002E5B75" w:rsidP="002E5B75">
      <w:pPr>
        <w:ind w:firstLine="540"/>
        <w:jc w:val="both"/>
        <w:rPr>
          <w:rFonts w:ascii="GHEA Grapalat" w:hAnsi="GHEA Grapalat"/>
          <w:sz w:val="20"/>
          <w:szCs w:val="20"/>
        </w:rPr>
      </w:pPr>
      <w:r w:rsidRPr="002C472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E151C7" w14:textId="77777777" w:rsidR="002E5B75" w:rsidRPr="002C4727" w:rsidRDefault="002E5B75" w:rsidP="002E5B75">
      <w:pPr>
        <w:pStyle w:val="aff0"/>
        <w:numPr>
          <w:ilvl w:val="0"/>
          <w:numId w:val="26"/>
        </w:numPr>
        <w:ind w:left="0" w:firstLine="540"/>
        <w:contextualSpacing/>
        <w:jc w:val="both"/>
        <w:rPr>
          <w:rFonts w:ascii="GHEA Grapalat" w:hAnsi="GHEA Grapalat"/>
          <w:sz w:val="20"/>
          <w:szCs w:val="20"/>
        </w:rPr>
      </w:pPr>
      <w:r w:rsidRPr="002C472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C4727">
        <w:rPr>
          <w:rFonts w:ascii="Cambria Math" w:eastAsia="MS Mincho" w:hAnsi="Cambria Math" w:cs="Cambria Math"/>
          <w:sz w:val="20"/>
          <w:szCs w:val="20"/>
        </w:rPr>
        <w:t>․</w:t>
      </w:r>
    </w:p>
    <w:p w14:paraId="5A0B026D" w14:textId="77777777" w:rsidR="002E5B75" w:rsidRPr="002C4727" w:rsidRDefault="002E5B75" w:rsidP="002E5B75">
      <w:pPr>
        <w:pStyle w:val="aff0"/>
        <w:numPr>
          <w:ilvl w:val="0"/>
          <w:numId w:val="30"/>
        </w:numPr>
        <w:ind w:left="0" w:firstLine="540"/>
        <w:contextualSpacing/>
        <w:jc w:val="both"/>
        <w:rPr>
          <w:rFonts w:ascii="GHEA Grapalat" w:hAnsi="GHEA Grapalat"/>
          <w:sz w:val="20"/>
          <w:szCs w:val="20"/>
        </w:rPr>
      </w:pPr>
      <w:r w:rsidRPr="002C472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690635"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1F200DB3"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3) в подразделе "Адрес учета лица" заполняется адрес места учета реального бенефициара;</w:t>
      </w:r>
    </w:p>
    <w:p w14:paraId="2BBA5BFA"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675865"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5) подраздел "Основания </w:t>
      </w:r>
      <w:r w:rsidRPr="002C4727">
        <w:rPr>
          <w:rFonts w:ascii="GHEA Grapalat" w:eastAsiaTheme="minorHAnsi" w:hAnsi="GHEA Grapalat" w:cstheme="minorBidi"/>
          <w:sz w:val="20"/>
          <w:szCs w:val="20"/>
        </w:rPr>
        <w:t>являться</w:t>
      </w:r>
      <w:r w:rsidRPr="002C472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2C4727">
        <w:rPr>
          <w:rFonts w:ascii="GHEA Grapalat" w:hAnsi="GHEA Grapalat"/>
          <w:sz w:val="20"/>
          <w:szCs w:val="20"/>
        </w:rPr>
        <w:t>реальнго</w:t>
      </w:r>
      <w:proofErr w:type="spellEnd"/>
      <w:r w:rsidRPr="002C4727">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2B6D49C" w14:textId="77777777" w:rsidR="002E5B75" w:rsidRPr="002C4727" w:rsidRDefault="002E5B75" w:rsidP="002E5B75">
      <w:pPr>
        <w:ind w:firstLine="708"/>
        <w:jc w:val="both"/>
        <w:rPr>
          <w:rFonts w:ascii="GHEA Grapalat" w:eastAsia="GHEA Grapalat" w:hAnsi="GHEA Grapalat" w:cs="GHEA Grapalat"/>
          <w:sz w:val="20"/>
          <w:szCs w:val="20"/>
        </w:rPr>
      </w:pPr>
      <w:r w:rsidRPr="002C472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C4727">
        <w:rPr>
          <w:rFonts w:ascii="GHEA Grapalat" w:hAnsi="GHEA Grapalat"/>
          <w:sz w:val="20"/>
          <w:szCs w:val="20"/>
          <w:lang w:val="hy-AM"/>
        </w:rPr>
        <w:t>Օ</w:t>
      </w:r>
      <w:proofErr w:type="spellStart"/>
      <w:r w:rsidRPr="002C4727">
        <w:rPr>
          <w:rFonts w:ascii="GHEA Grapalat" w:hAnsi="GHEA Grapalat"/>
          <w:sz w:val="20"/>
          <w:szCs w:val="20"/>
        </w:rPr>
        <w:t>рганизации</w:t>
      </w:r>
      <w:proofErr w:type="spellEnd"/>
      <w:r w:rsidRPr="002C4727">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2C4727">
        <w:rPr>
          <w:rFonts w:ascii="GHEA Grapalat" w:hAnsi="GHEA Grapalat"/>
          <w:sz w:val="20"/>
          <w:szCs w:val="20"/>
          <w:lang w:val="hy-AM"/>
        </w:rPr>
        <w:t>Օ</w:t>
      </w:r>
      <w:proofErr w:type="spellStart"/>
      <w:r w:rsidRPr="002C4727">
        <w:rPr>
          <w:rFonts w:ascii="GHEA Grapalat" w:hAnsi="GHEA Grapalat"/>
          <w:sz w:val="20"/>
          <w:szCs w:val="20"/>
        </w:rPr>
        <w:t>рганизации</w:t>
      </w:r>
      <w:proofErr w:type="spellEnd"/>
      <w:r w:rsidRPr="002C4727">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C4727">
        <w:rPr>
          <w:rFonts w:ascii="GHEA Grapalat" w:hAnsi="GHEA Grapalat"/>
          <w:sz w:val="20"/>
          <w:szCs w:val="20"/>
          <w:lang w:val="hy-AM"/>
        </w:rPr>
        <w:t>Օ</w:t>
      </w:r>
      <w:proofErr w:type="spellStart"/>
      <w:r w:rsidRPr="002C4727">
        <w:rPr>
          <w:rFonts w:ascii="GHEA Grapalat" w:hAnsi="GHEA Grapalat"/>
          <w:sz w:val="20"/>
          <w:szCs w:val="20"/>
        </w:rPr>
        <w:t>рганизации</w:t>
      </w:r>
      <w:proofErr w:type="spellEnd"/>
      <w:r w:rsidRPr="002C4727">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C472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74E2B" w14:textId="77777777" w:rsidR="002E5B75" w:rsidRPr="002C4727" w:rsidRDefault="002E5B75" w:rsidP="002E5B75">
      <w:pPr>
        <w:ind w:firstLine="708"/>
        <w:jc w:val="both"/>
        <w:rPr>
          <w:rFonts w:ascii="GHEA Grapalat" w:hAnsi="GHEA Grapalat"/>
          <w:sz w:val="20"/>
          <w:szCs w:val="20"/>
          <w:lang w:val="hy-AM"/>
        </w:rPr>
      </w:pPr>
      <w:r w:rsidRPr="002C4727">
        <w:rPr>
          <w:rFonts w:ascii="GHEA Grapalat" w:hAnsi="GHEA Grapalat"/>
          <w:sz w:val="20"/>
          <w:szCs w:val="20"/>
        </w:rPr>
        <w:t xml:space="preserve">б. в пункте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делается отметка, если лицо по смыслу пункта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не является реальным бенефициаром Организации, но контролирует </w:t>
      </w:r>
      <w:r w:rsidRPr="002C4727">
        <w:rPr>
          <w:rFonts w:ascii="GHEA Grapalat" w:hAnsi="GHEA Grapalat"/>
          <w:sz w:val="20"/>
          <w:szCs w:val="20"/>
          <w:lang w:val="hy-AM"/>
        </w:rPr>
        <w:t>Օ</w:t>
      </w:r>
      <w:proofErr w:type="spellStart"/>
      <w:r w:rsidRPr="002C4727">
        <w:rPr>
          <w:rFonts w:ascii="GHEA Grapalat" w:hAnsi="GHEA Grapalat"/>
          <w:sz w:val="20"/>
          <w:szCs w:val="20"/>
        </w:rPr>
        <w:t>рганизацию</w:t>
      </w:r>
      <w:proofErr w:type="spellEnd"/>
      <w:r w:rsidRPr="002C4727">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24EBE3B"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в</w:t>
      </w:r>
      <w:r w:rsidRPr="002C4727">
        <w:rPr>
          <w:rFonts w:ascii="GHEA Grapalat" w:hAnsi="GHEA Grapalat"/>
          <w:sz w:val="20"/>
          <w:szCs w:val="20"/>
          <w:lang w:val="hy-AM"/>
        </w:rPr>
        <w:t xml:space="preserve">. </w:t>
      </w:r>
      <w:r w:rsidRPr="002C4727">
        <w:rPr>
          <w:rFonts w:ascii="GHEA Grapalat" w:hAnsi="GHEA Grapalat"/>
          <w:sz w:val="20"/>
          <w:szCs w:val="20"/>
        </w:rPr>
        <w:t>в</w:t>
      </w:r>
      <w:r w:rsidRPr="002C4727">
        <w:rPr>
          <w:rFonts w:ascii="GHEA Grapalat" w:hAnsi="GHEA Grapalat"/>
          <w:sz w:val="20"/>
          <w:szCs w:val="20"/>
          <w:lang w:val="hy-AM"/>
        </w:rPr>
        <w:t xml:space="preserve"> пункте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C4727">
        <w:rPr>
          <w:rFonts w:ascii="GHEA Grapalat" w:hAnsi="GHEA Grapalat"/>
          <w:sz w:val="20"/>
          <w:szCs w:val="20"/>
        </w:rPr>
        <w:t>О</w:t>
      </w:r>
      <w:r w:rsidRPr="002C472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и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этого подраздела</w:t>
      </w:r>
      <w:r w:rsidRPr="002C4727">
        <w:rPr>
          <w:rFonts w:ascii="GHEA Grapalat" w:hAnsi="GHEA Grapalat"/>
          <w:sz w:val="20"/>
          <w:szCs w:val="20"/>
        </w:rPr>
        <w:t>.</w:t>
      </w:r>
    </w:p>
    <w:p w14:paraId="01E4CBF5" w14:textId="77777777" w:rsidR="002E5B75" w:rsidRPr="002C4727" w:rsidRDefault="002E5B75" w:rsidP="002E5B75">
      <w:pPr>
        <w:ind w:firstLine="708"/>
        <w:jc w:val="both"/>
        <w:rPr>
          <w:rFonts w:ascii="GHEA Grapalat" w:hAnsi="GHEA Grapalat" w:cs="Cambria Math"/>
          <w:sz w:val="20"/>
          <w:szCs w:val="20"/>
        </w:rPr>
      </w:pPr>
      <w:r w:rsidRPr="002C4727">
        <w:rPr>
          <w:rFonts w:ascii="GHEA Grapalat" w:hAnsi="GHEA Grapalat"/>
          <w:sz w:val="20"/>
          <w:szCs w:val="20"/>
          <w:lang w:val="hy-AM"/>
        </w:rPr>
        <w:t xml:space="preserve">6) </w:t>
      </w:r>
      <w:r w:rsidRPr="002C4727">
        <w:rPr>
          <w:rFonts w:ascii="GHEA Grapalat" w:hAnsi="GHEA Grapalat"/>
          <w:sz w:val="20"/>
          <w:szCs w:val="20"/>
        </w:rPr>
        <w:t>П</w:t>
      </w:r>
      <w:r w:rsidRPr="002C4727">
        <w:rPr>
          <w:rFonts w:ascii="GHEA Grapalat" w:hAnsi="GHEA Grapalat"/>
          <w:sz w:val="20"/>
          <w:szCs w:val="20"/>
          <w:lang w:val="hy-AM"/>
        </w:rPr>
        <w:t xml:space="preserve">одраздел </w:t>
      </w:r>
      <w:r w:rsidRPr="002C4727">
        <w:rPr>
          <w:rFonts w:ascii="GHEA Grapalat" w:eastAsia="GHEA Grapalat" w:hAnsi="GHEA Grapalat" w:cs="GHEA Grapalat"/>
          <w:sz w:val="20"/>
          <w:szCs w:val="20"/>
        </w:rPr>
        <w:t>"</w:t>
      </w:r>
      <w:r w:rsidRPr="002C4727">
        <w:rPr>
          <w:rFonts w:ascii="GHEA Grapalat" w:hAnsi="GHEA Grapalat"/>
          <w:sz w:val="20"/>
          <w:szCs w:val="20"/>
        </w:rPr>
        <w:t>О</w:t>
      </w:r>
      <w:r w:rsidRPr="002C4727">
        <w:rPr>
          <w:rFonts w:ascii="GHEA Grapalat" w:hAnsi="GHEA Grapalat"/>
          <w:sz w:val="20"/>
          <w:szCs w:val="20"/>
          <w:lang w:val="hy-AM"/>
        </w:rPr>
        <w:t xml:space="preserve">снования </w:t>
      </w:r>
      <w:r w:rsidRPr="002C4727">
        <w:rPr>
          <w:rFonts w:ascii="GHEA Grapalat" w:hAnsi="GHEA Grapalat"/>
          <w:sz w:val="20"/>
          <w:szCs w:val="20"/>
        </w:rPr>
        <w:t>являться</w:t>
      </w:r>
      <w:r w:rsidRPr="002C4727">
        <w:rPr>
          <w:rFonts w:ascii="GHEA Grapalat" w:hAnsi="GHEA Grapalat"/>
          <w:sz w:val="20"/>
          <w:szCs w:val="20"/>
          <w:lang w:val="hy-AM"/>
        </w:rPr>
        <w:t xml:space="preserve"> реальн</w:t>
      </w:r>
      <w:proofErr w:type="spellStart"/>
      <w:r w:rsidRPr="002C4727">
        <w:rPr>
          <w:rFonts w:ascii="GHEA Grapalat" w:hAnsi="GHEA Grapalat"/>
          <w:sz w:val="20"/>
          <w:szCs w:val="20"/>
        </w:rPr>
        <w:t>ым</w:t>
      </w:r>
      <w:proofErr w:type="spellEnd"/>
      <w:r w:rsidRPr="002C4727">
        <w:rPr>
          <w:rFonts w:ascii="GHEA Grapalat" w:hAnsi="GHEA Grapalat"/>
          <w:sz w:val="20"/>
          <w:szCs w:val="20"/>
          <w:lang w:val="hy-AM"/>
        </w:rPr>
        <w:t xml:space="preserve"> </w:t>
      </w:r>
      <w:r w:rsidRPr="002C4727">
        <w:rPr>
          <w:rFonts w:ascii="GHEA Grapalat" w:hAnsi="GHEA Grapalat"/>
          <w:sz w:val="20"/>
          <w:szCs w:val="20"/>
        </w:rPr>
        <w:t>бенефициаром</w:t>
      </w:r>
      <w:r w:rsidRPr="002C472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C4727">
        <w:rPr>
          <w:rFonts w:ascii="GHEA Grapalat" w:hAnsi="GHEA Grapalat"/>
          <w:sz w:val="20"/>
          <w:szCs w:val="20"/>
        </w:rPr>
        <w:t xml:space="preserve"> </w:t>
      </w:r>
      <w:r w:rsidRPr="002C4727">
        <w:rPr>
          <w:rFonts w:ascii="GHEA Grapalat" w:hAnsi="GHEA Grapalat"/>
          <w:sz w:val="20"/>
          <w:szCs w:val="20"/>
          <w:lang w:val="hy-AM"/>
        </w:rPr>
        <w:t xml:space="preserve">Раскрытие реальных </w:t>
      </w:r>
      <w:r w:rsidRPr="002C4727">
        <w:rPr>
          <w:rFonts w:ascii="GHEA Grapalat" w:hAnsi="GHEA Grapalat"/>
          <w:sz w:val="20"/>
          <w:szCs w:val="20"/>
        </w:rPr>
        <w:t>бенефициаров</w:t>
      </w:r>
      <w:r w:rsidRPr="002C4727">
        <w:rPr>
          <w:rFonts w:ascii="GHEA Grapalat" w:hAnsi="GHEA Grapalat"/>
          <w:sz w:val="20"/>
          <w:szCs w:val="20"/>
          <w:lang w:val="hy-AM"/>
        </w:rPr>
        <w:t xml:space="preserve"> осуществляется по критериям, установленным Кодексом О недрах</w:t>
      </w:r>
      <w:r w:rsidRPr="002C472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C4727">
        <w:rPr>
          <w:rFonts w:ascii="GHEA Grapalat" w:hAnsi="GHEA Grapalat" w:cs="Cambria Math"/>
          <w:sz w:val="20"/>
          <w:szCs w:val="20"/>
        </w:rPr>
        <w:t>:</w:t>
      </w:r>
    </w:p>
    <w:p w14:paraId="4171266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а. в пункте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подпункта 5 пункта 4 настоящего Порядка;</w:t>
      </w:r>
    </w:p>
    <w:p w14:paraId="2CDB4AA9" w14:textId="77777777" w:rsidR="002E5B75" w:rsidRPr="002C4727" w:rsidRDefault="002E5B75" w:rsidP="002E5B75">
      <w:pPr>
        <w:jc w:val="both"/>
        <w:rPr>
          <w:rFonts w:ascii="GHEA Grapalat" w:hAnsi="GHEA Grapalat"/>
          <w:sz w:val="20"/>
          <w:szCs w:val="20"/>
          <w:lang w:val="hy-AM"/>
        </w:rPr>
      </w:pPr>
      <w:r w:rsidRPr="002C4727">
        <w:rPr>
          <w:rFonts w:ascii="GHEA Grapalat" w:hAnsi="GHEA Grapalat"/>
          <w:sz w:val="20"/>
          <w:szCs w:val="20"/>
          <w:lang w:val="hy-AM"/>
        </w:rPr>
        <w:t xml:space="preserve">б.в пункте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2C4727">
        <w:rPr>
          <w:rFonts w:ascii="GHEA Grapalat" w:hAnsi="GHEA Grapalat"/>
          <w:sz w:val="20"/>
          <w:szCs w:val="20"/>
        </w:rPr>
        <w:t>отстраня</w:t>
      </w:r>
      <w:proofErr w:type="spellEnd"/>
      <w:r w:rsidRPr="002C4727">
        <w:rPr>
          <w:rFonts w:ascii="GHEA Grapalat" w:hAnsi="GHEA Grapalat"/>
          <w:sz w:val="20"/>
          <w:szCs w:val="20"/>
          <w:lang w:val="hy-AM"/>
        </w:rPr>
        <w:t>ть большинство членов органов управления юридического лица;</w:t>
      </w:r>
    </w:p>
    <w:p w14:paraId="73CC0EE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в. В пункте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665C2FC"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г. в пункте </w:t>
      </w:r>
      <w:r w:rsidRPr="002C4727">
        <w:rPr>
          <w:rFonts w:ascii="GHEA Grapalat" w:eastAsia="GHEA Grapalat" w:hAnsi="GHEA Grapalat" w:cs="GHEA Grapalat"/>
          <w:sz w:val="20"/>
          <w:szCs w:val="20"/>
        </w:rPr>
        <w:t>"</w:t>
      </w:r>
      <w:r w:rsidRPr="002C4727">
        <w:rPr>
          <w:rFonts w:ascii="GHEA Grapalat" w:hAnsi="GHEA Grapalat"/>
          <w:sz w:val="20"/>
          <w:szCs w:val="20"/>
        </w:rPr>
        <w:t>г</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по смыслу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eastAsia="GHEA Grapalat" w:hAnsi="GHEA Grapalat" w:cs="GHEA Grapalat"/>
          <w:sz w:val="20"/>
          <w:szCs w:val="20"/>
          <w:lang w:val="hy-AM"/>
        </w:rPr>
        <w:t xml:space="preserve"> </w:t>
      </w:r>
      <w:r w:rsidRPr="002C4727">
        <w:rPr>
          <w:rFonts w:ascii="GHEA Grapalat" w:hAnsi="GHEA Grapalat"/>
          <w:sz w:val="20"/>
          <w:szCs w:val="20"/>
        </w:rPr>
        <w:t>-</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8F62792"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д. в пункте </w:t>
      </w:r>
      <w:r w:rsidRPr="002C4727">
        <w:rPr>
          <w:rFonts w:ascii="GHEA Grapalat" w:eastAsia="GHEA Grapalat" w:hAnsi="GHEA Grapalat" w:cs="GHEA Grapalat"/>
          <w:sz w:val="20"/>
          <w:szCs w:val="20"/>
        </w:rPr>
        <w:t>"</w:t>
      </w:r>
      <w:r w:rsidRPr="002C4727">
        <w:rPr>
          <w:rFonts w:ascii="GHEA Grapalat" w:hAnsi="GHEA Grapalat"/>
          <w:sz w:val="20"/>
          <w:szCs w:val="20"/>
        </w:rPr>
        <w:t>д</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 xml:space="preserve">" </w:t>
      </w:r>
      <w:r w:rsidRPr="002C4727">
        <w:rPr>
          <w:rFonts w:ascii="GHEA Grapalat" w:hAnsi="GHEA Grapalat"/>
          <w:sz w:val="20"/>
          <w:szCs w:val="20"/>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г</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w:t>
      </w:r>
    </w:p>
    <w:p w14:paraId="5658E6C7"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w:t>
      </w:r>
      <w:r w:rsidRPr="002C4727">
        <w:rPr>
          <w:rFonts w:ascii="GHEA Grapalat" w:hAnsi="GHEA Grapalat"/>
          <w:sz w:val="20"/>
          <w:szCs w:val="20"/>
        </w:rPr>
        <w:lastRenderedPageBreak/>
        <w:t xml:space="preserve">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C4727">
        <w:rPr>
          <w:rFonts w:ascii="GHEA Grapalat" w:hAnsi="GHEA Grapalat"/>
          <w:sz w:val="20"/>
          <w:szCs w:val="20"/>
          <w:lang w:val="hy-AM"/>
        </w:rPr>
        <w:t>Օ</w:t>
      </w:r>
      <w:proofErr w:type="spellStart"/>
      <w:r w:rsidRPr="002C4727">
        <w:rPr>
          <w:rFonts w:ascii="GHEA Grapalat" w:hAnsi="GHEA Grapalat"/>
          <w:sz w:val="20"/>
          <w:szCs w:val="20"/>
        </w:rPr>
        <w:t>рганизацию</w:t>
      </w:r>
      <w:proofErr w:type="spellEnd"/>
      <w:r w:rsidRPr="002C4727">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9A38DC" w14:textId="77777777" w:rsidR="002E5B75" w:rsidRPr="002C4727" w:rsidRDefault="002E5B75" w:rsidP="002E5B75">
      <w:pPr>
        <w:ind w:firstLine="708"/>
        <w:jc w:val="both"/>
        <w:rPr>
          <w:rFonts w:ascii="GHEA Grapalat" w:eastAsia="GHEA Grapalat" w:hAnsi="GHEA Grapalat" w:cs="GHEA Grapalat"/>
          <w:sz w:val="20"/>
          <w:szCs w:val="20"/>
        </w:rPr>
      </w:pPr>
      <w:r w:rsidRPr="002C4727">
        <w:rPr>
          <w:rFonts w:ascii="GHEA Grapalat" w:eastAsia="GHEA Grapalat" w:hAnsi="GHEA Grapalat" w:cs="GHEA Grapalat"/>
          <w:sz w:val="20"/>
          <w:szCs w:val="20"/>
        </w:rPr>
        <w:t>8) в подразделе</w:t>
      </w:r>
      <w:r w:rsidRPr="002C4727">
        <w:rPr>
          <w:rFonts w:ascii="GHEA Grapalat" w:eastAsia="GHEA Grapalat" w:hAnsi="GHEA Grapalat" w:cs="GHEA Grapalat"/>
          <w:sz w:val="20"/>
          <w:szCs w:val="20"/>
          <w:lang w:val="hy-AM"/>
        </w:rPr>
        <w:t xml:space="preserve"> </w:t>
      </w:r>
      <w:r w:rsidRPr="002C4727">
        <w:rPr>
          <w:rFonts w:ascii="GHEA Grapalat" w:eastAsia="GHEA Grapalat" w:hAnsi="GHEA Grapalat" w:cs="GHEA Grapalat"/>
          <w:sz w:val="20"/>
          <w:szCs w:val="20"/>
        </w:rPr>
        <w:t xml:space="preserve">"Контактные данные реального </w:t>
      </w:r>
      <w:r w:rsidRPr="002C4727">
        <w:rPr>
          <w:rFonts w:ascii="GHEA Grapalat" w:hAnsi="GHEA Grapalat"/>
          <w:sz w:val="20"/>
          <w:szCs w:val="20"/>
        </w:rPr>
        <w:t>бенефициара</w:t>
      </w:r>
      <w:r w:rsidRPr="002C472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C4727">
        <w:rPr>
          <w:rFonts w:ascii="GHEA Grapalat" w:hAnsi="GHEA Grapalat"/>
          <w:sz w:val="20"/>
          <w:szCs w:val="20"/>
        </w:rPr>
        <w:t>бенефициара</w:t>
      </w:r>
      <w:r w:rsidRPr="002C4727">
        <w:rPr>
          <w:rFonts w:ascii="GHEA Grapalat" w:eastAsia="GHEA Grapalat" w:hAnsi="GHEA Grapalat" w:cs="GHEA Grapalat"/>
          <w:sz w:val="20"/>
          <w:szCs w:val="20"/>
        </w:rPr>
        <w:t>.</w:t>
      </w:r>
    </w:p>
    <w:p w14:paraId="56841E39"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5. Раздел 5 декларации (Промежуточные юридические лица) заполняется, </w:t>
      </w:r>
    </w:p>
    <w:p w14:paraId="2588436E" w14:textId="77777777" w:rsidR="002E5B75" w:rsidRPr="002C4727" w:rsidRDefault="002E5B75" w:rsidP="002E5B75">
      <w:pPr>
        <w:jc w:val="both"/>
        <w:rPr>
          <w:rFonts w:ascii="GHEA Grapalat" w:hAnsi="GHEA Grapalat"/>
          <w:sz w:val="20"/>
          <w:szCs w:val="20"/>
        </w:rPr>
      </w:pPr>
      <w:r w:rsidRPr="002C472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C4727">
        <w:rPr>
          <w:rFonts w:ascii="Cambria Math" w:eastAsia="MS Mincho" w:hAnsi="Cambria Math" w:cs="Cambria Math"/>
          <w:sz w:val="20"/>
          <w:szCs w:val="20"/>
        </w:rPr>
        <w:t>․</w:t>
      </w:r>
    </w:p>
    <w:p w14:paraId="778F9AD0"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1) в подразделе</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Данные организации"</w:t>
      </w:r>
      <w:r w:rsidRPr="002C4727">
        <w:rPr>
          <w:rFonts w:ascii="GHEA Grapalat" w:hAnsi="GHEA Grapalat"/>
          <w:sz w:val="20"/>
          <w:szCs w:val="20"/>
          <w:lang w:val="hy-AM"/>
        </w:rPr>
        <w:t xml:space="preserve"> </w:t>
      </w:r>
      <w:r w:rsidRPr="002C472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33252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264D3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3) Подраздел</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2C4727">
        <w:rPr>
          <w:rFonts w:ascii="GHEA Grapalat" w:hAnsi="GHEA Grapalat"/>
          <w:sz w:val="20"/>
          <w:szCs w:val="20"/>
        </w:rPr>
        <w:t>листингуются</w:t>
      </w:r>
      <w:proofErr w:type="spellEnd"/>
      <w:r w:rsidRPr="002C4727">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2C4727">
        <w:rPr>
          <w:rFonts w:ascii="GHEA Grapalat" w:hAnsi="GHEA Grapalat"/>
          <w:sz w:val="20"/>
          <w:szCs w:val="20"/>
        </w:rPr>
        <w:t>Identifier</w:t>
      </w:r>
      <w:proofErr w:type="spellEnd"/>
      <w:r w:rsidRPr="002C4727">
        <w:rPr>
          <w:rFonts w:ascii="GHEA Grapalat" w:hAnsi="GHEA Grapalat"/>
          <w:sz w:val="20"/>
          <w:szCs w:val="20"/>
        </w:rPr>
        <w:t xml:space="preserve"> Code), где </w:t>
      </w:r>
      <w:proofErr w:type="spellStart"/>
      <w:r w:rsidRPr="002C4727">
        <w:rPr>
          <w:rFonts w:ascii="GHEA Grapalat" w:hAnsi="GHEA Grapalat"/>
          <w:sz w:val="20"/>
          <w:szCs w:val="20"/>
        </w:rPr>
        <w:t>листингуются</w:t>
      </w:r>
      <w:proofErr w:type="spellEnd"/>
      <w:r w:rsidRPr="002C4727">
        <w:rPr>
          <w:rFonts w:ascii="GHEA Grapalat" w:hAnsi="GHEA Grapalat"/>
          <w:sz w:val="20"/>
          <w:szCs w:val="20"/>
        </w:rPr>
        <w:t xml:space="preserve"> акции юридического лица, а также ссылается на имеющиеся на бирже документы.</w:t>
      </w:r>
    </w:p>
    <w:p w14:paraId="5C6D52A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909C84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7. Декларация заполняется и подписывается лицом, подающим заявку.</w:t>
      </w:r>
      <w:r w:rsidRPr="002C4727">
        <w:rPr>
          <w:rFonts w:ascii="GHEA Grapalat" w:hAnsi="GHEA Grapalat"/>
          <w:sz w:val="20"/>
          <w:szCs w:val="20"/>
          <w:lang w:val="hy-AM"/>
        </w:rPr>
        <w:t xml:space="preserve"> </w:t>
      </w:r>
    </w:p>
    <w:p w14:paraId="375561A7" w14:textId="77777777" w:rsidR="002E5B75" w:rsidRPr="002C4727" w:rsidRDefault="002E5B75" w:rsidP="002E5B75">
      <w:pPr>
        <w:contextualSpacing/>
        <w:jc w:val="both"/>
        <w:rPr>
          <w:rFonts w:ascii="GHEA Grapalat" w:hAnsi="GHEA Grapalat"/>
          <w:sz w:val="20"/>
          <w:szCs w:val="20"/>
        </w:rPr>
      </w:pPr>
    </w:p>
    <w:p w14:paraId="619001EF" w14:textId="77777777" w:rsidR="002E5B75" w:rsidRPr="002C4727" w:rsidRDefault="002E5B75" w:rsidP="002E5B75">
      <w:pPr>
        <w:contextualSpacing/>
        <w:jc w:val="both"/>
        <w:rPr>
          <w:rFonts w:ascii="GHEA Grapalat" w:hAnsi="GHEA Grapalat"/>
          <w:sz w:val="20"/>
          <w:szCs w:val="20"/>
        </w:rPr>
      </w:pPr>
    </w:p>
    <w:p w14:paraId="6CA7057D" w14:textId="77777777" w:rsidR="002E5B75" w:rsidRPr="002C4727" w:rsidRDefault="002E5B75" w:rsidP="002E5B75">
      <w:pPr>
        <w:contextualSpacing/>
        <w:jc w:val="both"/>
        <w:rPr>
          <w:rFonts w:ascii="GHEA Grapalat" w:hAnsi="GHEA Grapalat"/>
          <w:i/>
          <w:sz w:val="20"/>
          <w:szCs w:val="20"/>
        </w:rPr>
      </w:pPr>
      <w:r w:rsidRPr="002C4727">
        <w:rPr>
          <w:rFonts w:ascii="GHEA Grapalat" w:hAnsi="GHEA Grapalat"/>
          <w:sz w:val="20"/>
          <w:szCs w:val="20"/>
        </w:rPr>
        <w:t xml:space="preserve">* </w:t>
      </w:r>
      <w:r w:rsidRPr="002C4727">
        <w:rPr>
          <w:rFonts w:ascii="GHEA Grapalat" w:hAnsi="GHEA Grapalat"/>
          <w:i/>
          <w:sz w:val="20"/>
          <w:szCs w:val="20"/>
        </w:rPr>
        <w:t>заполняется секретарем комиссии до публикации приглашения в бюллетене:</w:t>
      </w:r>
    </w:p>
    <w:p w14:paraId="5E8A7A2E" w14:textId="77777777" w:rsidR="002E5B75" w:rsidRPr="002C4727" w:rsidRDefault="002E5B75" w:rsidP="002E5B75">
      <w:pPr>
        <w:contextualSpacing/>
        <w:jc w:val="both"/>
        <w:rPr>
          <w:rFonts w:ascii="GHEA Grapalat" w:hAnsi="GHEA Grapalat"/>
          <w:i/>
          <w:sz w:val="20"/>
          <w:szCs w:val="20"/>
        </w:rPr>
      </w:pPr>
      <w:r w:rsidRPr="002C4727">
        <w:rPr>
          <w:rFonts w:ascii="GHEA Grapalat" w:hAnsi="GHEA Grapalat"/>
          <w:i/>
          <w:sz w:val="20"/>
          <w:szCs w:val="20"/>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17E149A" w14:textId="77777777" w:rsidR="002E5B75" w:rsidRPr="002C4727" w:rsidRDefault="002E5B75" w:rsidP="002E5B75">
      <w:pPr>
        <w:jc w:val="both"/>
        <w:rPr>
          <w:rFonts w:ascii="GHEA Grapalat" w:hAnsi="GHEA Grapalat"/>
          <w:b/>
          <w:sz w:val="20"/>
          <w:szCs w:val="20"/>
        </w:rPr>
      </w:pPr>
    </w:p>
    <w:p w14:paraId="5CE8FBE9" w14:textId="77777777" w:rsidR="002E5B75" w:rsidRPr="002C4727" w:rsidRDefault="002E5B75" w:rsidP="002E5B75">
      <w:pPr>
        <w:jc w:val="both"/>
        <w:rPr>
          <w:rFonts w:ascii="GHEA Grapalat" w:hAnsi="GHEA Grapalat"/>
          <w:b/>
          <w:sz w:val="20"/>
          <w:szCs w:val="20"/>
        </w:rPr>
      </w:pPr>
      <w:r w:rsidRPr="002C4727">
        <w:rPr>
          <w:rFonts w:ascii="GHEA Grapalat" w:hAnsi="GHEA Grapalat"/>
          <w:b/>
          <w:sz w:val="20"/>
          <w:szCs w:val="20"/>
        </w:rPr>
        <w:br w:type="page"/>
      </w:r>
    </w:p>
    <w:p w14:paraId="3284A436" w14:textId="77777777" w:rsidR="002E5B75" w:rsidRPr="002C4727" w:rsidRDefault="002E5B75" w:rsidP="002E5B75">
      <w:pPr>
        <w:pStyle w:val="31"/>
        <w:widowControl w:val="0"/>
        <w:spacing w:line="240" w:lineRule="auto"/>
        <w:ind w:firstLine="0"/>
        <w:jc w:val="right"/>
        <w:rPr>
          <w:rFonts w:ascii="GHEA Grapalat" w:hAnsi="GHEA Grapalat" w:cs="Arial"/>
          <w:b/>
          <w:sz w:val="24"/>
          <w:szCs w:val="24"/>
        </w:rPr>
      </w:pPr>
      <w:r w:rsidRPr="002C4727">
        <w:rPr>
          <w:rFonts w:ascii="GHEA Grapalat" w:hAnsi="GHEA Grapalat"/>
          <w:b/>
          <w:sz w:val="24"/>
          <w:szCs w:val="24"/>
        </w:rPr>
        <w:lastRenderedPageBreak/>
        <w:t>Приложение № 2</w:t>
      </w:r>
    </w:p>
    <w:p w14:paraId="259C6983" w14:textId="66E0B77F" w:rsidR="002E5B75" w:rsidRPr="002C4727" w:rsidRDefault="002E5B75" w:rsidP="002E5B75">
      <w:pPr>
        <w:pStyle w:val="31"/>
        <w:widowControl w:val="0"/>
        <w:spacing w:line="240" w:lineRule="auto"/>
        <w:jc w:val="right"/>
        <w:rPr>
          <w:rFonts w:ascii="GHEA Grapalat" w:hAnsi="GHEA Grapalat" w:cs="Arial"/>
          <w:b/>
          <w:sz w:val="24"/>
          <w:szCs w:val="24"/>
        </w:rPr>
      </w:pPr>
      <w:r w:rsidRPr="002C4727">
        <w:rPr>
          <w:rFonts w:ascii="GHEA Grapalat" w:hAnsi="GHEA Grapalat"/>
          <w:b/>
          <w:sz w:val="24"/>
          <w:szCs w:val="24"/>
        </w:rPr>
        <w:t>к Приглашению на открытый конкурс</w:t>
      </w:r>
      <w:r w:rsidRPr="002C4727">
        <w:rPr>
          <w:rFonts w:ascii="GHEA Grapalat" w:hAnsi="GHEA Grapalat" w:cs="Arial"/>
          <w:b/>
          <w:sz w:val="24"/>
          <w:szCs w:val="24"/>
        </w:rPr>
        <w:br/>
      </w:r>
      <w:r w:rsidRPr="002C4727">
        <w:rPr>
          <w:rFonts w:ascii="GHEA Grapalat" w:hAnsi="GHEA Grapalat"/>
          <w:b/>
          <w:sz w:val="24"/>
          <w:szCs w:val="24"/>
        </w:rPr>
        <w:t xml:space="preserve">под кодом </w:t>
      </w:r>
      <w:r w:rsidRPr="002C4727">
        <w:rPr>
          <w:rFonts w:ascii="GHEA Grapalat" w:hAnsi="GHEA Grapalat"/>
          <w:b/>
          <w:sz w:val="22"/>
          <w:szCs w:val="24"/>
        </w:rPr>
        <w:t xml:space="preserve">" </w:t>
      </w:r>
      <w:r w:rsidR="00B03251">
        <w:rPr>
          <w:rFonts w:ascii="GHEA Grapalat" w:hAnsi="GHEA Grapalat"/>
          <w:b/>
          <w:sz w:val="22"/>
          <w:szCs w:val="22"/>
          <w:lang w:val="en-US"/>
        </w:rPr>
        <w:t>HH</w:t>
      </w:r>
      <w:r w:rsidR="00B03251" w:rsidRPr="00B03251">
        <w:rPr>
          <w:rFonts w:ascii="GHEA Grapalat" w:hAnsi="GHEA Grapalat"/>
          <w:b/>
          <w:sz w:val="22"/>
          <w:szCs w:val="22"/>
        </w:rPr>
        <w:t xml:space="preserve"> </w:t>
      </w:r>
      <w:r w:rsidR="00B03251">
        <w:rPr>
          <w:rFonts w:ascii="GHEA Grapalat" w:hAnsi="GHEA Grapalat"/>
          <w:b/>
          <w:sz w:val="22"/>
          <w:szCs w:val="22"/>
          <w:lang w:val="en-US"/>
        </w:rPr>
        <w:t>SHM</w:t>
      </w:r>
      <w:r w:rsidR="00B03251" w:rsidRPr="00B03251">
        <w:rPr>
          <w:rFonts w:ascii="GHEA Grapalat" w:hAnsi="GHEA Grapalat"/>
          <w:b/>
          <w:sz w:val="22"/>
          <w:szCs w:val="22"/>
        </w:rPr>
        <w:t>А</w:t>
      </w:r>
      <w:r w:rsidR="00B03251">
        <w:rPr>
          <w:rFonts w:ascii="GHEA Grapalat" w:hAnsi="GHEA Grapalat"/>
          <w:b/>
          <w:sz w:val="22"/>
          <w:szCs w:val="22"/>
          <w:lang w:val="en-US"/>
        </w:rPr>
        <w:t>H</w:t>
      </w:r>
      <w:r w:rsidR="00B03251" w:rsidRPr="00B03251">
        <w:rPr>
          <w:rFonts w:ascii="GHEA Grapalat" w:hAnsi="GHEA Grapalat"/>
          <w:b/>
          <w:sz w:val="22"/>
          <w:szCs w:val="22"/>
        </w:rPr>
        <w:t>-</w:t>
      </w:r>
      <w:proofErr w:type="spellStart"/>
      <w:r w:rsidR="00B03251">
        <w:rPr>
          <w:rFonts w:ascii="GHEA Grapalat" w:hAnsi="GHEA Grapalat"/>
          <w:b/>
          <w:sz w:val="22"/>
          <w:szCs w:val="22"/>
          <w:lang w:val="en-US"/>
        </w:rPr>
        <w:t>GHTsDzB</w:t>
      </w:r>
      <w:proofErr w:type="spellEnd"/>
      <w:r w:rsidR="00B03251" w:rsidRPr="00B03251">
        <w:rPr>
          <w:rFonts w:ascii="GHEA Grapalat" w:hAnsi="GHEA Grapalat"/>
          <w:b/>
          <w:sz w:val="22"/>
          <w:szCs w:val="22"/>
        </w:rPr>
        <w:t>-</w:t>
      </w:r>
      <w:r w:rsidR="00617BEC">
        <w:rPr>
          <w:rFonts w:ascii="GHEA Grapalat" w:hAnsi="GHEA Grapalat"/>
          <w:b/>
          <w:sz w:val="22"/>
          <w:szCs w:val="22"/>
        </w:rPr>
        <w:t>25/21</w:t>
      </w:r>
      <w:r w:rsidRPr="002C4727">
        <w:rPr>
          <w:rFonts w:ascii="GHEA Grapalat" w:hAnsi="GHEA Grapalat"/>
          <w:b/>
          <w:sz w:val="22"/>
          <w:szCs w:val="24"/>
        </w:rPr>
        <w:t>"</w:t>
      </w:r>
    </w:p>
    <w:p w14:paraId="7C887B69" w14:textId="77777777" w:rsidR="002E5B75" w:rsidRPr="002C4727" w:rsidRDefault="002E5B75" w:rsidP="002E5B75">
      <w:pPr>
        <w:widowControl w:val="0"/>
        <w:ind w:left="-66"/>
        <w:jc w:val="center"/>
        <w:rPr>
          <w:rFonts w:ascii="GHEA Grapalat" w:hAnsi="GHEA Grapalat"/>
          <w:b/>
        </w:rPr>
      </w:pPr>
    </w:p>
    <w:p w14:paraId="1AF36D86" w14:textId="77777777" w:rsidR="002E5B75" w:rsidRPr="002C4727" w:rsidRDefault="002E5B75" w:rsidP="002E5B75">
      <w:pPr>
        <w:widowControl w:val="0"/>
        <w:ind w:left="-66"/>
        <w:jc w:val="center"/>
        <w:rPr>
          <w:rFonts w:ascii="GHEA Grapalat" w:hAnsi="GHEA Grapalat"/>
          <w:b/>
        </w:rPr>
      </w:pPr>
      <w:r w:rsidRPr="002C4727">
        <w:rPr>
          <w:rFonts w:ascii="GHEA Grapalat" w:hAnsi="GHEA Grapalat"/>
          <w:b/>
        </w:rPr>
        <w:t>ЦЕНОВОЕ ПРЕДЛОЖЕНИЕ</w:t>
      </w:r>
    </w:p>
    <w:p w14:paraId="07BD6342" w14:textId="6A723510" w:rsidR="002E5B75" w:rsidRPr="002C4727" w:rsidRDefault="002E5B75" w:rsidP="002E5B75">
      <w:pPr>
        <w:widowControl w:val="0"/>
        <w:ind w:firstLine="567"/>
        <w:jc w:val="both"/>
        <w:rPr>
          <w:rFonts w:ascii="GHEA Grapalat" w:hAnsi="GHEA Grapalat"/>
        </w:rPr>
      </w:pPr>
      <w:r w:rsidRPr="002C4727">
        <w:rPr>
          <w:rFonts w:ascii="GHEA Grapalat" w:hAnsi="GHEA Grapalat"/>
          <w:spacing w:val="-6"/>
        </w:rPr>
        <w:t xml:space="preserve">Рассмотрев приглашение на открытый конкурс под кодом </w:t>
      </w:r>
      <w:r w:rsidRPr="002C4727">
        <w:rPr>
          <w:rFonts w:ascii="GHEA Grapalat" w:hAnsi="GHEA Grapalat"/>
          <w:b/>
          <w:sz w:val="22"/>
        </w:rPr>
        <w:t xml:space="preserve">" </w:t>
      </w:r>
      <w:r w:rsidR="00B03251">
        <w:rPr>
          <w:rFonts w:ascii="GHEA Grapalat" w:hAnsi="GHEA Grapalat"/>
          <w:b/>
          <w:sz w:val="22"/>
          <w:szCs w:val="22"/>
          <w:lang w:val="en-US"/>
        </w:rPr>
        <w:t>HH</w:t>
      </w:r>
      <w:r w:rsidR="00B03251" w:rsidRPr="00B03251">
        <w:rPr>
          <w:rFonts w:ascii="GHEA Grapalat" w:hAnsi="GHEA Grapalat"/>
          <w:b/>
          <w:sz w:val="22"/>
          <w:szCs w:val="22"/>
        </w:rPr>
        <w:t xml:space="preserve"> </w:t>
      </w:r>
      <w:r w:rsidR="00B03251">
        <w:rPr>
          <w:rFonts w:ascii="GHEA Grapalat" w:hAnsi="GHEA Grapalat"/>
          <w:b/>
          <w:sz w:val="22"/>
          <w:szCs w:val="22"/>
          <w:lang w:val="en-US"/>
        </w:rPr>
        <w:t>SHM</w:t>
      </w:r>
      <w:r w:rsidR="00B03251" w:rsidRPr="00B03251">
        <w:rPr>
          <w:rFonts w:ascii="GHEA Grapalat" w:hAnsi="GHEA Grapalat"/>
          <w:b/>
          <w:sz w:val="22"/>
          <w:szCs w:val="22"/>
        </w:rPr>
        <w:t>А</w:t>
      </w:r>
      <w:r w:rsidR="00B03251">
        <w:rPr>
          <w:rFonts w:ascii="GHEA Grapalat" w:hAnsi="GHEA Grapalat"/>
          <w:b/>
          <w:sz w:val="22"/>
          <w:szCs w:val="22"/>
          <w:lang w:val="en-US"/>
        </w:rPr>
        <w:t>H</w:t>
      </w:r>
      <w:r w:rsidR="00B03251" w:rsidRPr="00B03251">
        <w:rPr>
          <w:rFonts w:ascii="GHEA Grapalat" w:hAnsi="GHEA Grapalat"/>
          <w:b/>
          <w:sz w:val="22"/>
          <w:szCs w:val="22"/>
        </w:rPr>
        <w:t>-</w:t>
      </w:r>
      <w:proofErr w:type="spellStart"/>
      <w:r w:rsidR="00B03251">
        <w:rPr>
          <w:rFonts w:ascii="GHEA Grapalat" w:hAnsi="GHEA Grapalat"/>
          <w:b/>
          <w:sz w:val="22"/>
          <w:szCs w:val="22"/>
          <w:lang w:val="en-US"/>
        </w:rPr>
        <w:t>GHTsDzB</w:t>
      </w:r>
      <w:proofErr w:type="spellEnd"/>
      <w:r w:rsidR="00B03251" w:rsidRPr="00B03251">
        <w:rPr>
          <w:rFonts w:ascii="GHEA Grapalat" w:hAnsi="GHEA Grapalat"/>
          <w:b/>
          <w:sz w:val="22"/>
          <w:szCs w:val="22"/>
        </w:rPr>
        <w:t>-</w:t>
      </w:r>
      <w:r w:rsidR="00617BEC">
        <w:rPr>
          <w:rFonts w:ascii="GHEA Grapalat" w:hAnsi="GHEA Grapalat"/>
          <w:b/>
          <w:sz w:val="22"/>
          <w:szCs w:val="22"/>
        </w:rPr>
        <w:t>25/21</w:t>
      </w:r>
      <w:r w:rsidRPr="002C4727">
        <w:rPr>
          <w:rFonts w:ascii="GHEA Grapalat" w:hAnsi="GHEA Grapalat"/>
          <w:b/>
          <w:sz w:val="22"/>
        </w:rPr>
        <w:t>"</w:t>
      </w:r>
      <w:r w:rsidRPr="002C4727">
        <w:rPr>
          <w:rFonts w:ascii="GHEA Grapalat" w:hAnsi="GHEA Grapalat"/>
          <w:spacing w:val="-6"/>
        </w:rPr>
        <w:t>*,</w:t>
      </w:r>
      <w:r w:rsidRPr="002C4727">
        <w:rPr>
          <w:rFonts w:ascii="GHEA Grapalat" w:hAnsi="GHEA Grapalat"/>
        </w:rPr>
        <w:t xml:space="preserve"> </w:t>
      </w:r>
    </w:p>
    <w:p w14:paraId="07958996" w14:textId="77777777" w:rsidR="002E5B75" w:rsidRPr="002C4727" w:rsidRDefault="002E5B75" w:rsidP="002E5B75">
      <w:pPr>
        <w:widowControl w:val="0"/>
        <w:jc w:val="both"/>
        <w:rPr>
          <w:rFonts w:ascii="GHEA Grapalat" w:hAnsi="GHEA Grapalat"/>
        </w:rPr>
      </w:pPr>
      <w:r w:rsidRPr="002C4727">
        <w:rPr>
          <w:rFonts w:ascii="GHEA Grapalat" w:hAnsi="GHEA Grapalat"/>
        </w:rPr>
        <w:t>в том числе проект заключаемого договора _________________________________________</w:t>
      </w:r>
    </w:p>
    <w:p w14:paraId="0ECBF239" w14:textId="77777777" w:rsidR="002E5B75" w:rsidRPr="002C4727" w:rsidRDefault="002E5B75" w:rsidP="002E5B75">
      <w:pPr>
        <w:widowControl w:val="0"/>
        <w:ind w:left="6237"/>
        <w:jc w:val="both"/>
        <w:rPr>
          <w:rFonts w:ascii="GHEA Grapalat" w:hAnsi="GHEA Grapalat"/>
          <w:vertAlign w:val="superscript"/>
        </w:rPr>
      </w:pPr>
      <w:r w:rsidRPr="002C4727">
        <w:rPr>
          <w:rFonts w:ascii="GHEA Grapalat" w:hAnsi="GHEA Grapalat"/>
          <w:vertAlign w:val="superscript"/>
        </w:rPr>
        <w:t>наименование участника</w:t>
      </w:r>
    </w:p>
    <w:p w14:paraId="4118270F" w14:textId="77777777" w:rsidR="002E5B75" w:rsidRPr="002C4727" w:rsidRDefault="002E5B75" w:rsidP="002E5B75">
      <w:pPr>
        <w:widowControl w:val="0"/>
        <w:jc w:val="both"/>
        <w:rPr>
          <w:rFonts w:ascii="GHEA Grapalat" w:hAnsi="GHEA Grapalat"/>
        </w:rPr>
      </w:pPr>
      <w:r w:rsidRPr="002C4727">
        <w:rPr>
          <w:rFonts w:ascii="GHEA Grapalat" w:hAnsi="GHEA Grapalat"/>
        </w:rPr>
        <w:t>предлагает выполнить договор по нижеуказанным общим ценам:</w:t>
      </w:r>
    </w:p>
    <w:p w14:paraId="569F46AF" w14:textId="77777777" w:rsidR="002E5B75" w:rsidRPr="002C4727" w:rsidRDefault="002E5B75" w:rsidP="002E5B75">
      <w:pPr>
        <w:widowControl w:val="0"/>
        <w:jc w:val="right"/>
        <w:rPr>
          <w:rFonts w:ascii="GHEA Grapalat" w:hAnsi="GHEA Grapalat"/>
        </w:rPr>
      </w:pPr>
      <w:r w:rsidRPr="002C4727">
        <w:rPr>
          <w:rFonts w:ascii="GHEA Grapalat" w:hAnsi="GHEA Grapalat"/>
        </w:rPr>
        <w:t>драмов РА</w:t>
      </w:r>
    </w:p>
    <w:tbl>
      <w:tblPr>
        <w:tblW w:w="102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3330"/>
        <w:gridCol w:w="2250"/>
        <w:gridCol w:w="1800"/>
        <w:gridCol w:w="1890"/>
      </w:tblGrid>
      <w:tr w:rsidR="002E5B75" w:rsidRPr="002C4727" w14:paraId="0929E07F" w14:textId="77777777" w:rsidTr="005132A5">
        <w:trPr>
          <w:trHeight w:val="916"/>
          <w:jc w:val="center"/>
        </w:trPr>
        <w:tc>
          <w:tcPr>
            <w:tcW w:w="990" w:type="dxa"/>
            <w:tcBorders>
              <w:top w:val="single" w:sz="4" w:space="0" w:color="auto"/>
              <w:left w:val="single" w:sz="4" w:space="0" w:color="auto"/>
              <w:right w:val="single" w:sz="4" w:space="0" w:color="auto"/>
            </w:tcBorders>
            <w:vAlign w:val="center"/>
          </w:tcPr>
          <w:p w14:paraId="3767986B" w14:textId="77777777" w:rsidR="002E5B75" w:rsidRPr="002C4727" w:rsidRDefault="002E5B75" w:rsidP="005132A5">
            <w:pPr>
              <w:widowControl w:val="0"/>
              <w:jc w:val="center"/>
              <w:rPr>
                <w:rFonts w:ascii="GHEA Grapalat" w:hAnsi="GHEA Grapalat"/>
                <w:b/>
                <w:bCs/>
                <w:sz w:val="20"/>
                <w:szCs w:val="20"/>
                <w:lang w:val="en-US"/>
              </w:rPr>
            </w:pPr>
            <w:r w:rsidRPr="002C4727">
              <w:rPr>
                <w:rFonts w:ascii="GHEA Grapalat" w:hAnsi="GHEA Grapalat"/>
                <w:b/>
                <w:sz w:val="20"/>
                <w:szCs w:val="20"/>
              </w:rPr>
              <w:t>Номера лотов</w:t>
            </w:r>
          </w:p>
        </w:tc>
        <w:tc>
          <w:tcPr>
            <w:tcW w:w="3330" w:type="dxa"/>
            <w:tcBorders>
              <w:top w:val="single" w:sz="4" w:space="0" w:color="auto"/>
              <w:left w:val="single" w:sz="4" w:space="0" w:color="auto"/>
              <w:right w:val="single" w:sz="4" w:space="0" w:color="auto"/>
            </w:tcBorders>
            <w:vAlign w:val="center"/>
          </w:tcPr>
          <w:p w14:paraId="1C4F097B" w14:textId="77777777" w:rsidR="002E5B75" w:rsidRPr="002C4727" w:rsidRDefault="002E5B75" w:rsidP="005132A5">
            <w:pPr>
              <w:widowControl w:val="0"/>
              <w:jc w:val="center"/>
              <w:rPr>
                <w:rFonts w:ascii="GHEA Grapalat" w:hAnsi="GHEA Grapalat"/>
                <w:b/>
                <w:bCs/>
                <w:sz w:val="20"/>
                <w:szCs w:val="20"/>
              </w:rPr>
            </w:pPr>
            <w:r w:rsidRPr="002C4727">
              <w:rPr>
                <w:rFonts w:ascii="GHEA Grapalat" w:hAnsi="GHEA Grapalat"/>
                <w:b/>
                <w:sz w:val="20"/>
                <w:szCs w:val="20"/>
              </w:rPr>
              <w:t>Наименование</w:t>
            </w:r>
            <w:r w:rsidRPr="002C4727">
              <w:rPr>
                <w:rFonts w:ascii="Calibri" w:hAnsi="Calibri" w:cs="Calibri"/>
                <w:b/>
                <w:sz w:val="20"/>
                <w:szCs w:val="20"/>
              </w:rPr>
              <w:t> </w:t>
            </w:r>
            <w:r w:rsidRPr="002C4727">
              <w:rPr>
                <w:rFonts w:ascii="GHEA Grapalat" w:hAnsi="GHEA Grapalat"/>
                <w:b/>
                <w:sz w:val="20"/>
                <w:szCs w:val="20"/>
              </w:rPr>
              <w:t>услуги</w:t>
            </w:r>
          </w:p>
        </w:tc>
        <w:tc>
          <w:tcPr>
            <w:tcW w:w="2250" w:type="dxa"/>
            <w:tcBorders>
              <w:top w:val="single" w:sz="4" w:space="0" w:color="auto"/>
              <w:left w:val="single" w:sz="4" w:space="0" w:color="auto"/>
              <w:right w:val="single" w:sz="4" w:space="0" w:color="auto"/>
            </w:tcBorders>
            <w:vAlign w:val="center"/>
          </w:tcPr>
          <w:p w14:paraId="1F2B6789" w14:textId="77777777" w:rsidR="002E5B75" w:rsidRPr="002C4727" w:rsidRDefault="002E5B75" w:rsidP="005132A5">
            <w:pPr>
              <w:widowControl w:val="0"/>
              <w:jc w:val="center"/>
              <w:rPr>
                <w:rFonts w:ascii="GHEA Grapalat" w:hAnsi="GHEA Grapalat"/>
                <w:b/>
                <w:sz w:val="16"/>
                <w:szCs w:val="16"/>
              </w:rPr>
            </w:pPr>
            <w:r w:rsidRPr="002C4727">
              <w:rPr>
                <w:rFonts w:ascii="GHEA Grapalat" w:hAnsi="GHEA Grapalat"/>
                <w:b/>
                <w:sz w:val="16"/>
                <w:szCs w:val="16"/>
              </w:rPr>
              <w:t>Стоимость</w:t>
            </w:r>
          </w:p>
          <w:p w14:paraId="5F2FC0EB" w14:textId="77777777" w:rsidR="002E5B75" w:rsidRPr="002C4727" w:rsidRDefault="002E5B75" w:rsidP="005132A5">
            <w:pPr>
              <w:widowControl w:val="0"/>
              <w:jc w:val="center"/>
              <w:rPr>
                <w:rFonts w:ascii="GHEA Grapalat" w:hAnsi="GHEA Grapalat"/>
                <w:b/>
                <w:bCs/>
                <w:sz w:val="16"/>
                <w:szCs w:val="16"/>
              </w:rPr>
            </w:pPr>
            <w:r w:rsidRPr="002C4727">
              <w:rPr>
                <w:rFonts w:ascii="GHEA Grapalat" w:hAnsi="GHEA Grapalat"/>
                <w:sz w:val="16"/>
                <w:szCs w:val="16"/>
              </w:rPr>
              <w:t xml:space="preserve">(совокупность себестоимости и прогнозируемой прибыли)  </w:t>
            </w:r>
            <w:r w:rsidRPr="002C4727">
              <w:rPr>
                <w:rFonts w:ascii="GHEA Grapalat" w:hAnsi="GHEA Grapalat"/>
                <w:b/>
                <w:sz w:val="16"/>
                <w:szCs w:val="16"/>
              </w:rPr>
              <w:t xml:space="preserve"> /прописью и цифрами/</w:t>
            </w:r>
          </w:p>
        </w:tc>
        <w:tc>
          <w:tcPr>
            <w:tcW w:w="1800" w:type="dxa"/>
            <w:tcBorders>
              <w:top w:val="single" w:sz="4" w:space="0" w:color="auto"/>
              <w:left w:val="single" w:sz="4" w:space="0" w:color="auto"/>
              <w:right w:val="single" w:sz="4" w:space="0" w:color="auto"/>
            </w:tcBorders>
            <w:vAlign w:val="center"/>
          </w:tcPr>
          <w:p w14:paraId="4608E285" w14:textId="77777777" w:rsidR="002E5B75" w:rsidRPr="002C4727" w:rsidRDefault="002E5B75" w:rsidP="005132A5">
            <w:pPr>
              <w:widowControl w:val="0"/>
              <w:jc w:val="center"/>
              <w:rPr>
                <w:rFonts w:ascii="GHEA Grapalat" w:hAnsi="GHEA Grapalat"/>
                <w:b/>
                <w:bCs/>
                <w:sz w:val="16"/>
                <w:szCs w:val="16"/>
              </w:rPr>
            </w:pPr>
            <w:r w:rsidRPr="002C4727">
              <w:rPr>
                <w:rFonts w:ascii="GHEA Grapalat" w:hAnsi="GHEA Grapalat"/>
                <w:b/>
                <w:sz w:val="16"/>
                <w:szCs w:val="16"/>
              </w:rPr>
              <w:t>НДС</w:t>
            </w:r>
            <w:r w:rsidRPr="002C4727">
              <w:rPr>
                <w:rStyle w:val="af7"/>
                <w:rFonts w:ascii="GHEA Grapalat" w:hAnsi="GHEA Grapalat"/>
                <w:b/>
                <w:sz w:val="16"/>
                <w:szCs w:val="16"/>
              </w:rPr>
              <w:footnoteReference w:customMarkFollows="1" w:id="11"/>
              <w:t>**</w:t>
            </w:r>
            <w:r w:rsidRPr="002C4727">
              <w:rPr>
                <w:rFonts w:ascii="GHEA Grapalat" w:hAnsi="GHEA Grapalat"/>
                <w:b/>
                <w:sz w:val="16"/>
                <w:szCs w:val="16"/>
              </w:rPr>
              <w:t>/прописью и цифрами/</w:t>
            </w:r>
          </w:p>
        </w:tc>
        <w:tc>
          <w:tcPr>
            <w:tcW w:w="1890" w:type="dxa"/>
            <w:tcBorders>
              <w:top w:val="single" w:sz="4" w:space="0" w:color="auto"/>
              <w:left w:val="single" w:sz="4" w:space="0" w:color="auto"/>
              <w:right w:val="single" w:sz="4" w:space="0" w:color="auto"/>
            </w:tcBorders>
            <w:vAlign w:val="center"/>
          </w:tcPr>
          <w:p w14:paraId="5DE6D86A" w14:textId="77777777" w:rsidR="002E5B75" w:rsidRPr="002C4727" w:rsidRDefault="002E5B75" w:rsidP="005132A5">
            <w:pPr>
              <w:widowControl w:val="0"/>
              <w:jc w:val="center"/>
              <w:rPr>
                <w:rFonts w:ascii="GHEA Grapalat" w:hAnsi="GHEA Grapalat"/>
                <w:b/>
                <w:bCs/>
                <w:sz w:val="16"/>
                <w:szCs w:val="16"/>
              </w:rPr>
            </w:pPr>
            <w:r w:rsidRPr="002C4727">
              <w:rPr>
                <w:rFonts w:ascii="GHEA Grapalat" w:hAnsi="GHEA Grapalat"/>
                <w:b/>
                <w:sz w:val="16"/>
                <w:szCs w:val="16"/>
              </w:rPr>
              <w:t>Общая цена</w:t>
            </w:r>
          </w:p>
          <w:p w14:paraId="7C093B03" w14:textId="77777777" w:rsidR="002E5B75" w:rsidRPr="002C4727" w:rsidRDefault="002E5B75" w:rsidP="005132A5">
            <w:pPr>
              <w:widowControl w:val="0"/>
              <w:jc w:val="center"/>
              <w:rPr>
                <w:rFonts w:ascii="GHEA Grapalat" w:hAnsi="GHEA Grapalat"/>
                <w:b/>
                <w:bCs/>
                <w:sz w:val="16"/>
                <w:szCs w:val="16"/>
              </w:rPr>
            </w:pPr>
            <w:r w:rsidRPr="002C4727">
              <w:rPr>
                <w:rFonts w:ascii="GHEA Grapalat" w:hAnsi="GHEA Grapalat"/>
                <w:b/>
                <w:sz w:val="16"/>
                <w:szCs w:val="16"/>
              </w:rPr>
              <w:t>/прописью и цифрами/</w:t>
            </w:r>
          </w:p>
        </w:tc>
      </w:tr>
      <w:tr w:rsidR="002E5B75" w:rsidRPr="002C4727" w14:paraId="2C3250C5" w14:textId="77777777" w:rsidTr="005132A5">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26962C19" w14:textId="77777777" w:rsidR="002E5B75" w:rsidRPr="002C4727" w:rsidRDefault="002E5B75" w:rsidP="005132A5">
            <w:pPr>
              <w:widowControl w:val="0"/>
              <w:jc w:val="center"/>
              <w:rPr>
                <w:rFonts w:ascii="GHEA Grapalat" w:hAnsi="GHEA Grapalat"/>
                <w:b/>
                <w:i/>
                <w:sz w:val="20"/>
                <w:szCs w:val="20"/>
              </w:rPr>
            </w:pPr>
            <w:r w:rsidRPr="002C4727">
              <w:rPr>
                <w:rFonts w:ascii="GHEA Grapalat" w:hAnsi="GHEA Grapalat"/>
                <w:b/>
                <w:i/>
                <w:sz w:val="20"/>
                <w:szCs w:val="20"/>
              </w:rPr>
              <w:t>1</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14:paraId="6A268B41" w14:textId="77777777" w:rsidR="002E5B75" w:rsidRPr="002C4727" w:rsidRDefault="002E5B75" w:rsidP="005132A5">
            <w:pPr>
              <w:widowControl w:val="0"/>
              <w:jc w:val="center"/>
              <w:rPr>
                <w:rFonts w:ascii="GHEA Grapalat" w:hAnsi="GHEA Grapalat"/>
                <w:b/>
                <w:i/>
                <w:sz w:val="20"/>
                <w:szCs w:val="20"/>
              </w:rPr>
            </w:pPr>
            <w:r w:rsidRPr="002C4727">
              <w:rPr>
                <w:rFonts w:ascii="GHEA Grapalat" w:hAnsi="GHEA Grapalat"/>
                <w:b/>
                <w:i/>
                <w:sz w:val="20"/>
                <w:szCs w:val="20"/>
              </w:rPr>
              <w:t>2</w:t>
            </w:r>
          </w:p>
        </w:tc>
        <w:tc>
          <w:tcPr>
            <w:tcW w:w="2250" w:type="dxa"/>
            <w:tcBorders>
              <w:top w:val="single" w:sz="4" w:space="0" w:color="auto"/>
              <w:left w:val="single" w:sz="4" w:space="0" w:color="auto"/>
              <w:bottom w:val="single" w:sz="4" w:space="0" w:color="auto"/>
              <w:right w:val="single" w:sz="4" w:space="0" w:color="auto"/>
            </w:tcBorders>
            <w:shd w:val="clear" w:color="auto" w:fill="99CCFF"/>
          </w:tcPr>
          <w:p w14:paraId="63B92416" w14:textId="77777777" w:rsidR="002E5B75" w:rsidRPr="002C4727" w:rsidRDefault="002E5B75" w:rsidP="005132A5">
            <w:pPr>
              <w:widowControl w:val="0"/>
              <w:jc w:val="center"/>
              <w:rPr>
                <w:rFonts w:ascii="GHEA Grapalat" w:hAnsi="GHEA Grapalat"/>
                <w:i/>
                <w:sz w:val="20"/>
                <w:szCs w:val="20"/>
              </w:rPr>
            </w:pPr>
            <w:r w:rsidRPr="002C4727">
              <w:rPr>
                <w:rFonts w:ascii="GHEA Grapalat" w:hAnsi="GHEA Grapalat"/>
                <w:b/>
                <w:i/>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0AA5A46" w14:textId="77777777" w:rsidR="002E5B75" w:rsidRPr="002C4727" w:rsidRDefault="002E5B75" w:rsidP="005132A5">
            <w:pPr>
              <w:widowControl w:val="0"/>
              <w:jc w:val="center"/>
              <w:rPr>
                <w:rFonts w:ascii="GHEA Grapalat" w:hAnsi="GHEA Grapalat"/>
                <w:i/>
                <w:sz w:val="20"/>
                <w:szCs w:val="20"/>
                <w:lang w:val="en-US"/>
              </w:rPr>
            </w:pPr>
            <w:r w:rsidRPr="002C4727">
              <w:rPr>
                <w:rFonts w:ascii="GHEA Grapalat" w:hAnsi="GHEA Grapalat"/>
                <w:b/>
                <w:i/>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32561A0E" w14:textId="77777777" w:rsidR="002E5B75" w:rsidRPr="002C4727" w:rsidRDefault="002E5B75" w:rsidP="005132A5">
            <w:pPr>
              <w:widowControl w:val="0"/>
              <w:jc w:val="center"/>
              <w:rPr>
                <w:rFonts w:ascii="GHEA Grapalat" w:hAnsi="GHEA Grapalat"/>
                <w:i/>
                <w:sz w:val="20"/>
                <w:szCs w:val="20"/>
              </w:rPr>
            </w:pPr>
            <w:r w:rsidRPr="002C4727">
              <w:rPr>
                <w:rFonts w:ascii="GHEA Grapalat" w:hAnsi="GHEA Grapalat"/>
                <w:b/>
                <w:i/>
                <w:sz w:val="20"/>
                <w:szCs w:val="20"/>
                <w:lang w:val="en-US"/>
              </w:rPr>
              <w:t>5</w:t>
            </w:r>
            <w:r w:rsidRPr="002C4727">
              <w:rPr>
                <w:rFonts w:ascii="GHEA Grapalat" w:hAnsi="GHEA Grapalat"/>
                <w:b/>
                <w:i/>
                <w:sz w:val="20"/>
                <w:szCs w:val="20"/>
              </w:rPr>
              <w:t>=3+4</w:t>
            </w:r>
          </w:p>
        </w:tc>
      </w:tr>
      <w:tr w:rsidR="004F0664" w:rsidRPr="00101AC7" w14:paraId="1D71AFDA" w14:textId="77777777" w:rsidTr="005132A5">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14:paraId="1D2F1370" w14:textId="5013BAE6" w:rsidR="004F0664" w:rsidRPr="00980BE9" w:rsidRDefault="004F0664" w:rsidP="004F0664">
            <w:pPr>
              <w:jc w:val="center"/>
              <w:rPr>
                <w:rFonts w:ascii="GHEA Grapalat" w:hAnsi="GHEA Grapalat"/>
                <w:b/>
                <w:bCs/>
                <w:szCs w:val="16"/>
                <w:lang w:val="hy-AM"/>
              </w:rPr>
            </w:pPr>
            <w:r>
              <w:rPr>
                <w:rFonts w:ascii="GHEA Grapalat" w:hAnsi="GHEA Grapalat"/>
                <w:b/>
                <w:bCs/>
                <w:szCs w:val="16"/>
                <w:lang w:val="hy-AM"/>
              </w:rPr>
              <w:t>1</w:t>
            </w:r>
          </w:p>
        </w:tc>
        <w:tc>
          <w:tcPr>
            <w:tcW w:w="3330" w:type="dxa"/>
            <w:tcBorders>
              <w:top w:val="single" w:sz="4" w:space="0" w:color="auto"/>
              <w:left w:val="single" w:sz="4" w:space="0" w:color="auto"/>
              <w:bottom w:val="single" w:sz="4" w:space="0" w:color="auto"/>
              <w:right w:val="single" w:sz="4" w:space="0" w:color="auto"/>
            </w:tcBorders>
            <w:vAlign w:val="center"/>
          </w:tcPr>
          <w:p w14:paraId="32095EAB" w14:textId="1202DA27" w:rsidR="004F0664" w:rsidRPr="00F47373" w:rsidRDefault="004F0664" w:rsidP="004F0664">
            <w:pPr>
              <w:jc w:val="center"/>
              <w:rPr>
                <w:rFonts w:ascii="GHEA Grapalat" w:hAnsi="GHEA Grapalat"/>
                <w:b/>
                <w:sz w:val="18"/>
                <w:szCs w:val="18"/>
                <w:highlight w:val="yellow"/>
                <w:lang w:val="hy-AM"/>
              </w:rPr>
            </w:pPr>
            <w:r w:rsidRPr="004F0664">
              <w:rPr>
                <w:rFonts w:ascii="GHEA Grapalat" w:hAnsi="GHEA Grapalat"/>
                <w:i/>
                <w:iCs/>
                <w:sz w:val="22"/>
                <w:szCs w:val="22"/>
                <w:lang w:val="hy-AM"/>
              </w:rPr>
              <w:t>Услуги по разработке проектно-сметной документации на строительство нового здания детского сада по типовому проекту в посёлке Капс, общины Ахурян, Ширакской области, Республика Армения</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C819BB1" w14:textId="77777777" w:rsidR="004F0664" w:rsidRPr="002C4727" w:rsidRDefault="004F0664" w:rsidP="004F0664">
            <w:pPr>
              <w:widowControl w:val="0"/>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33E996A" w14:textId="77777777" w:rsidR="004F0664" w:rsidRPr="002C4727" w:rsidRDefault="004F0664" w:rsidP="004F0664">
            <w:pPr>
              <w:widowControl w:val="0"/>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3902F42" w14:textId="77777777" w:rsidR="004F0664" w:rsidRPr="002C4727" w:rsidRDefault="004F0664" w:rsidP="004F0664">
            <w:pPr>
              <w:widowControl w:val="0"/>
              <w:jc w:val="center"/>
              <w:rPr>
                <w:rFonts w:ascii="GHEA Grapalat" w:hAnsi="GHEA Grapalat"/>
                <w:sz w:val="20"/>
                <w:szCs w:val="20"/>
                <w:lang w:val="es-ES"/>
              </w:rPr>
            </w:pPr>
          </w:p>
        </w:tc>
      </w:tr>
      <w:tr w:rsidR="004F0664" w:rsidRPr="00101AC7" w14:paraId="6188CD7D" w14:textId="77777777" w:rsidTr="00AE6382">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14:paraId="7EEF217A" w14:textId="1FF5E438" w:rsidR="004F0664" w:rsidRPr="00980BE9" w:rsidRDefault="004F0664" w:rsidP="004F0664">
            <w:pPr>
              <w:jc w:val="center"/>
              <w:rPr>
                <w:rFonts w:ascii="GHEA Grapalat" w:hAnsi="GHEA Grapalat"/>
                <w:b/>
                <w:bCs/>
                <w:szCs w:val="16"/>
                <w:lang w:val="hy-AM"/>
              </w:rPr>
            </w:pPr>
            <w:r>
              <w:rPr>
                <w:rFonts w:ascii="GHEA Grapalat" w:hAnsi="GHEA Grapalat"/>
                <w:b/>
                <w:bCs/>
                <w:szCs w:val="16"/>
                <w:lang w:val="hy-AM"/>
              </w:rPr>
              <w:t>2</w:t>
            </w:r>
          </w:p>
        </w:tc>
        <w:tc>
          <w:tcPr>
            <w:tcW w:w="3330" w:type="dxa"/>
            <w:tcBorders>
              <w:top w:val="single" w:sz="4" w:space="0" w:color="auto"/>
              <w:left w:val="single" w:sz="4" w:space="0" w:color="auto"/>
              <w:bottom w:val="single" w:sz="4" w:space="0" w:color="auto"/>
              <w:right w:val="single" w:sz="4" w:space="0" w:color="auto"/>
            </w:tcBorders>
          </w:tcPr>
          <w:p w14:paraId="36E4472C" w14:textId="15E15E0F" w:rsidR="004F0664" w:rsidRPr="00F47373" w:rsidRDefault="004F0664" w:rsidP="004F0664">
            <w:pPr>
              <w:jc w:val="center"/>
              <w:rPr>
                <w:rFonts w:ascii="GHEA Grapalat" w:hAnsi="GHEA Grapalat"/>
                <w:b/>
                <w:sz w:val="18"/>
                <w:szCs w:val="18"/>
                <w:highlight w:val="yellow"/>
                <w:lang w:val="hy-AM"/>
              </w:rPr>
            </w:pPr>
            <w:r w:rsidRPr="004F0664">
              <w:rPr>
                <w:rFonts w:ascii="GHEA Grapalat" w:hAnsi="GHEA Grapalat"/>
                <w:i/>
                <w:iCs/>
                <w:sz w:val="22"/>
                <w:szCs w:val="22"/>
                <w:lang w:val="hy-AM"/>
              </w:rPr>
              <w:t>Услуги по разработке проектно-сметной документации на строительство нового здания детского сада по типовому проекту в посёлке Джаджур, общины Ахурян, Ширакской области, Республика Армения</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E8B3494" w14:textId="77777777" w:rsidR="004F0664" w:rsidRPr="002C4727" w:rsidRDefault="004F0664" w:rsidP="004F0664">
            <w:pPr>
              <w:widowControl w:val="0"/>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D6D0A8C" w14:textId="77777777" w:rsidR="004F0664" w:rsidRPr="002C4727" w:rsidRDefault="004F0664" w:rsidP="004F0664">
            <w:pPr>
              <w:widowControl w:val="0"/>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B3A9593" w14:textId="77777777" w:rsidR="004F0664" w:rsidRPr="002C4727" w:rsidRDefault="004F0664" w:rsidP="004F0664">
            <w:pPr>
              <w:widowControl w:val="0"/>
              <w:jc w:val="center"/>
              <w:rPr>
                <w:rFonts w:ascii="GHEA Grapalat" w:hAnsi="GHEA Grapalat"/>
                <w:sz w:val="20"/>
                <w:szCs w:val="20"/>
                <w:lang w:val="es-ES"/>
              </w:rPr>
            </w:pPr>
          </w:p>
        </w:tc>
      </w:tr>
    </w:tbl>
    <w:p w14:paraId="133EE389" w14:textId="77777777" w:rsidR="002E5B75" w:rsidRPr="002C4727" w:rsidRDefault="002E5B75" w:rsidP="002E5B75">
      <w:pPr>
        <w:widowControl w:val="0"/>
        <w:tabs>
          <w:tab w:val="left" w:pos="6804"/>
        </w:tabs>
        <w:jc w:val="center"/>
        <w:rPr>
          <w:rFonts w:ascii="GHEA Grapalat" w:hAnsi="GHEA Grapalat"/>
          <w:lang w:val="hy-AM"/>
        </w:rPr>
      </w:pPr>
    </w:p>
    <w:p w14:paraId="6EABBDDB" w14:textId="77777777" w:rsidR="002E5B75" w:rsidRPr="002C4727" w:rsidRDefault="002E5B75" w:rsidP="002E5B75">
      <w:pPr>
        <w:widowControl w:val="0"/>
        <w:tabs>
          <w:tab w:val="left" w:pos="6804"/>
        </w:tabs>
        <w:jc w:val="center"/>
        <w:rPr>
          <w:rFonts w:ascii="GHEA Grapalat" w:hAnsi="GHEA Grapalat"/>
        </w:rPr>
      </w:pPr>
      <w:r w:rsidRPr="002C4727">
        <w:rPr>
          <w:rFonts w:ascii="GHEA Grapalat" w:hAnsi="GHEA Grapalat"/>
        </w:rPr>
        <w:t>_________________________________________________</w:t>
      </w:r>
      <w:r w:rsidRPr="002C4727">
        <w:rPr>
          <w:rFonts w:ascii="GHEA Grapalat" w:hAnsi="GHEA Grapalat"/>
        </w:rPr>
        <w:tab/>
        <w:t>_________________</w:t>
      </w:r>
    </w:p>
    <w:p w14:paraId="4D9F7883" w14:textId="77777777" w:rsidR="002E5B75" w:rsidRPr="002C4727" w:rsidRDefault="002E5B75" w:rsidP="002E5B75">
      <w:pPr>
        <w:widowControl w:val="0"/>
        <w:tabs>
          <w:tab w:val="left" w:pos="7513"/>
        </w:tabs>
        <w:ind w:left="709"/>
        <w:jc w:val="both"/>
        <w:rPr>
          <w:rFonts w:ascii="GHEA Grapalat" w:hAnsi="GHEA Grapalat" w:cs="Arial"/>
          <w:sz w:val="16"/>
        </w:rPr>
      </w:pPr>
      <w:r w:rsidRPr="002C4727">
        <w:rPr>
          <w:rFonts w:ascii="GHEA Grapalat" w:hAnsi="GHEA Grapalat"/>
          <w:sz w:val="16"/>
        </w:rPr>
        <w:t>наименование участника (должность, имя, фамилия руководителя)</w:t>
      </w:r>
      <w:r w:rsidRPr="002C4727">
        <w:rPr>
          <w:rFonts w:ascii="GHEA Grapalat" w:hAnsi="GHEA Grapalat"/>
          <w:sz w:val="16"/>
        </w:rPr>
        <w:tab/>
        <w:t>подпись</w:t>
      </w:r>
    </w:p>
    <w:p w14:paraId="79DF2077" w14:textId="77777777" w:rsidR="002E5B75" w:rsidRPr="002C4727" w:rsidRDefault="002E5B75" w:rsidP="002E5B75">
      <w:pPr>
        <w:widowControl w:val="0"/>
        <w:jc w:val="both"/>
        <w:rPr>
          <w:rFonts w:ascii="GHEA Grapalat" w:hAnsi="GHEA Grapalat"/>
          <w:lang w:val="es-ES"/>
        </w:rPr>
      </w:pPr>
    </w:p>
    <w:p w14:paraId="7FED5E20" w14:textId="77777777" w:rsidR="002E5B75" w:rsidRPr="002C4727" w:rsidRDefault="002E5B75" w:rsidP="002E5B75">
      <w:pPr>
        <w:widowControl w:val="0"/>
        <w:jc w:val="right"/>
        <w:rPr>
          <w:rFonts w:ascii="GHEA Grapalat" w:hAnsi="GHEA Grapalat"/>
        </w:rPr>
      </w:pPr>
      <w:r w:rsidRPr="002C4727">
        <w:rPr>
          <w:rFonts w:ascii="GHEA Grapalat" w:hAnsi="GHEA Grapalat"/>
        </w:rPr>
        <w:t>М. П.</w:t>
      </w:r>
    </w:p>
    <w:p w14:paraId="5040FD37" w14:textId="77777777" w:rsidR="002E5B75" w:rsidRPr="002C4727" w:rsidRDefault="002E5B75" w:rsidP="002E5B75">
      <w:pPr>
        <w:rPr>
          <w:rFonts w:ascii="GHEA Grapalat" w:hAnsi="GHEA Grapalat"/>
          <w:b/>
        </w:rPr>
      </w:pPr>
      <w:r w:rsidRPr="002C4727">
        <w:rPr>
          <w:rFonts w:ascii="GHEA Grapalat" w:hAnsi="GHEA Grapalat"/>
          <w:b/>
        </w:rPr>
        <w:br w:type="page"/>
      </w:r>
    </w:p>
    <w:p w14:paraId="5D208A37" w14:textId="77777777" w:rsidR="002E5B75" w:rsidRPr="002C4727" w:rsidRDefault="002E5B75" w:rsidP="002E5B75">
      <w:pPr>
        <w:widowControl w:val="0"/>
        <w:ind w:firstLine="567"/>
        <w:jc w:val="right"/>
        <w:rPr>
          <w:rFonts w:ascii="GHEA Grapalat" w:hAnsi="GHEA Grapalat" w:cs="Arial"/>
          <w:b/>
        </w:rPr>
      </w:pPr>
      <w:r w:rsidRPr="002C4727">
        <w:rPr>
          <w:rFonts w:ascii="GHEA Grapalat" w:hAnsi="GHEA Grapalat"/>
          <w:b/>
        </w:rPr>
        <w:lastRenderedPageBreak/>
        <w:t>Приложение № 5</w:t>
      </w:r>
    </w:p>
    <w:p w14:paraId="446345CF" w14:textId="27EC7DC2" w:rsidR="002E5B75" w:rsidRPr="002C4727" w:rsidRDefault="002E5B75" w:rsidP="002E5B75">
      <w:pPr>
        <w:pStyle w:val="31"/>
        <w:widowControl w:val="0"/>
        <w:spacing w:line="240" w:lineRule="auto"/>
        <w:jc w:val="right"/>
        <w:rPr>
          <w:rFonts w:ascii="GHEA Grapalat" w:hAnsi="GHEA Grapalat" w:cs="Arial"/>
          <w:b/>
        </w:rPr>
      </w:pPr>
      <w:r w:rsidRPr="002C4727">
        <w:rPr>
          <w:rFonts w:ascii="GHEA Grapalat" w:hAnsi="GHEA Grapalat"/>
          <w:b/>
        </w:rPr>
        <w:t>к Приглашению на запрос котировок</w:t>
      </w:r>
      <w:r w:rsidRPr="002C4727">
        <w:rPr>
          <w:rFonts w:ascii="GHEA Grapalat" w:hAnsi="GHEA Grapalat" w:cs="Arial"/>
          <w:b/>
        </w:rPr>
        <w:br/>
      </w:r>
      <w:r w:rsidRPr="002C4727">
        <w:rPr>
          <w:rFonts w:ascii="GHEA Grapalat" w:hAnsi="GHEA Grapalat"/>
          <w:b/>
        </w:rPr>
        <w:t xml:space="preserve">под кодом </w:t>
      </w:r>
      <w:r w:rsidR="00B03251">
        <w:rPr>
          <w:rFonts w:ascii="GHEA Grapalat" w:hAnsi="GHEA Grapalat"/>
          <w:b/>
          <w:lang w:val="en-US"/>
        </w:rPr>
        <w:t>HH</w:t>
      </w:r>
      <w:r w:rsidR="00B03251" w:rsidRPr="00B03251">
        <w:rPr>
          <w:rFonts w:ascii="GHEA Grapalat" w:hAnsi="GHEA Grapalat"/>
          <w:b/>
        </w:rPr>
        <w:t xml:space="preserve"> </w:t>
      </w:r>
      <w:r w:rsidR="00B03251">
        <w:rPr>
          <w:rFonts w:ascii="GHEA Grapalat" w:hAnsi="GHEA Grapalat"/>
          <w:b/>
          <w:lang w:val="en-US"/>
        </w:rPr>
        <w:t>SHM</w:t>
      </w:r>
      <w:r w:rsidR="00B03251" w:rsidRPr="00B03251">
        <w:rPr>
          <w:rFonts w:ascii="GHEA Grapalat" w:hAnsi="GHEA Grapalat"/>
          <w:b/>
        </w:rPr>
        <w:t>А</w:t>
      </w:r>
      <w:r w:rsidR="00B03251">
        <w:rPr>
          <w:rFonts w:ascii="GHEA Grapalat" w:hAnsi="GHEA Grapalat"/>
          <w:b/>
          <w:lang w:val="en-US"/>
        </w:rPr>
        <w:t>H</w:t>
      </w:r>
      <w:r w:rsidR="00B03251" w:rsidRPr="00B03251">
        <w:rPr>
          <w:rFonts w:ascii="GHEA Grapalat" w:hAnsi="GHEA Grapalat"/>
          <w:b/>
        </w:rPr>
        <w:t>-</w:t>
      </w:r>
      <w:proofErr w:type="spellStart"/>
      <w:r w:rsidR="00B03251">
        <w:rPr>
          <w:rFonts w:ascii="GHEA Grapalat" w:hAnsi="GHEA Grapalat"/>
          <w:b/>
          <w:lang w:val="en-US"/>
        </w:rPr>
        <w:t>GHTsDzB</w:t>
      </w:r>
      <w:proofErr w:type="spellEnd"/>
      <w:r w:rsidR="00B03251" w:rsidRPr="00B03251">
        <w:rPr>
          <w:rFonts w:ascii="GHEA Grapalat" w:hAnsi="GHEA Grapalat"/>
          <w:b/>
        </w:rPr>
        <w:t>-</w:t>
      </w:r>
      <w:r w:rsidR="00617BEC">
        <w:rPr>
          <w:rFonts w:ascii="GHEA Grapalat" w:hAnsi="GHEA Grapalat"/>
          <w:b/>
        </w:rPr>
        <w:t>25/21</w:t>
      </w:r>
    </w:p>
    <w:p w14:paraId="2F79EA45" w14:textId="77777777" w:rsidR="002E5B75" w:rsidRPr="002C4727" w:rsidRDefault="002E5B75" w:rsidP="002E5B75">
      <w:pPr>
        <w:pStyle w:val="31"/>
        <w:widowControl w:val="0"/>
        <w:spacing w:line="240" w:lineRule="auto"/>
        <w:jc w:val="center"/>
        <w:rPr>
          <w:rFonts w:ascii="GHEA Grapalat" w:hAnsi="GHEA Grapalat"/>
          <w:sz w:val="24"/>
          <w:szCs w:val="24"/>
          <w:lang w:val="hy-AM"/>
        </w:rPr>
      </w:pPr>
      <w:r w:rsidRPr="002C4727">
        <w:rPr>
          <w:rFonts w:ascii="GHEA Grapalat" w:hAnsi="GHEA Grapalat"/>
          <w:sz w:val="24"/>
          <w:szCs w:val="24"/>
        </w:rPr>
        <w:t xml:space="preserve">ГАРАНТИЯ </w:t>
      </w:r>
      <w:r w:rsidRPr="002C4727">
        <w:rPr>
          <w:rFonts w:ascii="GHEA Grapalat" w:hAnsi="GHEA Grapalat"/>
          <w:sz w:val="24"/>
          <w:szCs w:val="24"/>
          <w:lang w:val="en-US"/>
        </w:rPr>
        <w:t>N</w:t>
      </w:r>
      <w:r w:rsidRPr="002C4727">
        <w:rPr>
          <w:rFonts w:ascii="GHEA Grapalat" w:hAnsi="GHEA Grapalat"/>
          <w:sz w:val="24"/>
          <w:szCs w:val="24"/>
          <w:lang w:val="hy-AM"/>
        </w:rPr>
        <w:t>________</w:t>
      </w:r>
    </w:p>
    <w:p w14:paraId="731D2B43" w14:textId="77777777" w:rsidR="002E5B75" w:rsidRPr="002C4727" w:rsidRDefault="002E5B75" w:rsidP="002E5B75">
      <w:pPr>
        <w:widowControl w:val="0"/>
        <w:ind w:left="567" w:right="565"/>
        <w:jc w:val="center"/>
        <w:rPr>
          <w:rFonts w:ascii="GHEA Grapalat" w:hAnsi="GHEA Grapalat"/>
          <w:b/>
        </w:rPr>
      </w:pPr>
      <w:r w:rsidRPr="002C4727">
        <w:rPr>
          <w:rFonts w:ascii="GHEA Grapalat" w:hAnsi="GHEA Grapalat"/>
          <w:b/>
        </w:rPr>
        <w:t>(обеспечение договора)</w:t>
      </w:r>
    </w:p>
    <w:p w14:paraId="41118D25" w14:textId="77777777" w:rsidR="002E5B75" w:rsidRPr="002C4727" w:rsidRDefault="002E5B75" w:rsidP="002E5B75">
      <w:pPr>
        <w:pStyle w:val="af4"/>
        <w:shd w:val="clear" w:color="auto" w:fill="FFFFFF"/>
        <w:spacing w:before="0" w:beforeAutospacing="0" w:after="0" w:afterAutospacing="0"/>
        <w:jc w:val="both"/>
        <w:rPr>
          <w:rStyle w:val="af6"/>
          <w:rFonts w:ascii="GHEA Grapalat" w:hAnsi="GHEA Grapalat"/>
          <w:b w:val="0"/>
          <w:bCs w:val="0"/>
          <w:sz w:val="18"/>
          <w:szCs w:val="18"/>
          <w:lang w:val="hy-AM"/>
        </w:rPr>
      </w:pPr>
      <w:r w:rsidRPr="002C4727">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C4727">
        <w:rPr>
          <w:rFonts w:ascii="GHEA Grapalat" w:eastAsiaTheme="minorHAnsi" w:hAnsi="GHEA Grapalat" w:cstheme="minorBidi"/>
          <w:sz w:val="22"/>
          <w:szCs w:val="22"/>
          <w:lang w:val="hy-AM"/>
        </w:rPr>
        <w:t xml:space="preserve">  </w:t>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rPr>
        <w:t xml:space="preserve">   </w:t>
      </w:r>
    </w:p>
    <w:p w14:paraId="59609C2E" w14:textId="77777777" w:rsidR="002E5B75" w:rsidRPr="002C4727" w:rsidRDefault="002E5B75" w:rsidP="002E5B75">
      <w:pPr>
        <w:pStyle w:val="af4"/>
        <w:shd w:val="clear" w:color="auto" w:fill="FFFFFF"/>
        <w:spacing w:before="0" w:beforeAutospacing="0" w:after="0" w:afterAutospacing="0"/>
        <w:jc w:val="both"/>
        <w:rPr>
          <w:rStyle w:val="af6"/>
          <w:rFonts w:ascii="GHEA Grapalat" w:hAnsi="GHEA Grapalat"/>
          <w:b w:val="0"/>
          <w:sz w:val="18"/>
          <w:szCs w:val="18"/>
          <w:lang w:val="hy-AM"/>
        </w:rPr>
      </w:pPr>
      <w:r w:rsidRPr="002C4727">
        <w:rPr>
          <w:rStyle w:val="af6"/>
          <w:rFonts w:ascii="GHEA Grapalat" w:hAnsi="GHEA Grapalat"/>
          <w:sz w:val="18"/>
          <w:szCs w:val="18"/>
          <w:lang w:val="hy-AM"/>
        </w:rPr>
        <w:tab/>
      </w:r>
      <w:r w:rsidRPr="002C4727">
        <w:rPr>
          <w:rStyle w:val="af6"/>
          <w:rFonts w:ascii="GHEA Grapalat" w:hAnsi="GHEA Grapalat"/>
          <w:sz w:val="18"/>
          <w:szCs w:val="18"/>
          <w:lang w:val="hy-AM"/>
        </w:rPr>
        <w:tab/>
      </w:r>
      <w:r w:rsidRPr="002C4727">
        <w:rPr>
          <w:rStyle w:val="af6"/>
          <w:rFonts w:ascii="GHEA Grapalat" w:hAnsi="GHEA Grapalat"/>
          <w:sz w:val="18"/>
          <w:szCs w:val="18"/>
        </w:rPr>
        <w:t xml:space="preserve">                                                                                                          </w:t>
      </w:r>
      <w:r w:rsidRPr="002C4727">
        <w:rPr>
          <w:rStyle w:val="af6"/>
          <w:rFonts w:ascii="GHEA Grapalat" w:hAnsi="GHEA Grapalat"/>
          <w:b w:val="0"/>
          <w:sz w:val="18"/>
          <w:szCs w:val="18"/>
        </w:rPr>
        <w:t xml:space="preserve">      номер заключаемого договора</w:t>
      </w:r>
      <w:r w:rsidRPr="002C4727">
        <w:rPr>
          <w:rStyle w:val="af6"/>
          <w:rFonts w:ascii="GHEA Grapalat" w:hAnsi="GHEA Grapalat"/>
          <w:b w:val="0"/>
          <w:sz w:val="18"/>
          <w:szCs w:val="18"/>
          <w:lang w:val="hy-AM"/>
        </w:rPr>
        <w:tab/>
      </w:r>
    </w:p>
    <w:p w14:paraId="6A548572" w14:textId="77777777" w:rsidR="002E5B75" w:rsidRDefault="002E5B75" w:rsidP="002E5B75">
      <w:pPr>
        <w:pStyle w:val="af4"/>
        <w:shd w:val="clear" w:color="auto" w:fill="FFFFFF"/>
        <w:spacing w:before="0" w:beforeAutospacing="0" w:after="0" w:afterAutospacing="0"/>
        <w:ind w:left="-142" w:right="-153"/>
        <w:rPr>
          <w:rStyle w:val="af6"/>
          <w:rFonts w:ascii="GHEA Grapalat" w:hAnsi="GHEA Grapalat"/>
          <w:b w:val="0"/>
          <w:sz w:val="18"/>
          <w:szCs w:val="18"/>
          <w:lang w:val="hy-AM"/>
        </w:rPr>
      </w:pPr>
      <w:r w:rsidRPr="002C4727">
        <w:rPr>
          <w:rFonts w:ascii="GHEA Grapalat" w:eastAsiaTheme="minorHAnsi" w:hAnsi="GHEA Grapalat" w:cstheme="minorBidi"/>
          <w:sz w:val="22"/>
          <w:szCs w:val="22"/>
        </w:rPr>
        <w:t>заключаемым</w:t>
      </w:r>
      <w:r w:rsidRPr="002C4727">
        <w:rPr>
          <w:rStyle w:val="af6"/>
          <w:rFonts w:ascii="GHEA Grapalat" w:hAnsi="GHEA Grapalat"/>
          <w:sz w:val="20"/>
          <w:szCs w:val="20"/>
        </w:rPr>
        <w:t xml:space="preserve">  </w:t>
      </w:r>
      <w:r w:rsidRPr="002C4727">
        <w:rPr>
          <w:rFonts w:ascii="GHEA Grapalat" w:eastAsiaTheme="minorHAnsi" w:hAnsi="GHEA Grapalat" w:cstheme="minorBidi"/>
          <w:bCs/>
          <w:sz w:val="22"/>
          <w:szCs w:val="22"/>
        </w:rPr>
        <w:t>между</w:t>
      </w:r>
      <w:r w:rsidRPr="002C4727">
        <w:rPr>
          <w:rStyle w:val="af6"/>
          <w:rFonts w:ascii="GHEA Grapalat" w:hAnsi="GHEA Grapalat"/>
          <w:b w:val="0"/>
          <w:sz w:val="18"/>
          <w:szCs w:val="18"/>
        </w:rPr>
        <w:t xml:space="preserve"> </w:t>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rPr>
        <w:t>_____</w:t>
      </w:r>
      <w:r w:rsidRPr="002C4727">
        <w:rPr>
          <w:rFonts w:ascii="GHEA Grapalat" w:hAnsi="GHEA Grapalat"/>
          <w:sz w:val="18"/>
          <w:szCs w:val="18"/>
          <w:lang w:val="hy-AM"/>
        </w:rPr>
        <w:t xml:space="preserve"> </w:t>
      </w:r>
      <w:r w:rsidRPr="002C4727">
        <w:rPr>
          <w:rFonts w:ascii="GHEA Grapalat" w:eastAsiaTheme="minorHAnsi" w:hAnsi="GHEA Grapalat" w:cstheme="minorBidi"/>
          <w:sz w:val="22"/>
          <w:szCs w:val="22"/>
        </w:rPr>
        <w:t xml:space="preserve">   (далее-бенефициар) и</w:t>
      </w:r>
      <w:r w:rsidRPr="002C4727">
        <w:rPr>
          <w:rStyle w:val="af6"/>
          <w:rFonts w:ascii="GHEA Grapalat" w:hAnsi="GHEA Grapalat"/>
          <w:b w:val="0"/>
          <w:sz w:val="18"/>
          <w:szCs w:val="18"/>
        </w:rPr>
        <w:t xml:space="preserve">   </w:t>
      </w:r>
      <w:r w:rsidRPr="002C4727">
        <w:rPr>
          <w:rStyle w:val="af6"/>
          <w:rFonts w:ascii="GHEA Grapalat" w:hAnsi="GHEA Grapalat"/>
          <w:b w:val="0"/>
          <w:sz w:val="18"/>
          <w:szCs w:val="18"/>
          <w:u w:val="single"/>
          <w:lang w:val="hy-AM"/>
        </w:rPr>
        <w:tab/>
      </w:r>
      <w:r w:rsidRPr="002C4727">
        <w:rPr>
          <w:rStyle w:val="af6"/>
          <w:rFonts w:ascii="GHEA Grapalat" w:hAnsi="GHEA Grapalat"/>
          <w:b w:val="0"/>
          <w:sz w:val="18"/>
          <w:szCs w:val="18"/>
          <w:u w:val="single"/>
          <w:lang w:val="hy-AM"/>
        </w:rPr>
        <w:tab/>
      </w:r>
      <w:r w:rsidRPr="002C4727">
        <w:rPr>
          <w:rStyle w:val="af6"/>
          <w:rFonts w:ascii="GHEA Grapalat" w:hAnsi="GHEA Grapalat"/>
          <w:b w:val="0"/>
          <w:sz w:val="18"/>
          <w:szCs w:val="18"/>
          <w:u w:val="single"/>
          <w:lang w:val="hy-AM"/>
        </w:rPr>
        <w:tab/>
      </w:r>
      <w:r w:rsidRPr="002C4727">
        <w:rPr>
          <w:rFonts w:ascii="GHEA Grapalat" w:eastAsiaTheme="minorHAnsi" w:hAnsi="GHEA Grapalat" w:cstheme="minorBidi"/>
          <w:sz w:val="22"/>
          <w:szCs w:val="22"/>
        </w:rPr>
        <w:t>(далее-принципал).</w:t>
      </w:r>
      <w:r w:rsidRPr="002C4727">
        <w:rPr>
          <w:rStyle w:val="af6"/>
          <w:rFonts w:ascii="GHEA Grapalat" w:hAnsi="GHEA Grapalat"/>
          <w:b w:val="0"/>
          <w:sz w:val="18"/>
          <w:szCs w:val="18"/>
        </w:rPr>
        <w:t xml:space="preserve"> </w:t>
      </w:r>
      <w:r>
        <w:rPr>
          <w:rStyle w:val="af6"/>
          <w:rFonts w:ascii="GHEA Grapalat" w:hAnsi="GHEA Grapalat"/>
          <w:b w:val="0"/>
          <w:sz w:val="18"/>
          <w:szCs w:val="18"/>
          <w:lang w:val="hy-AM"/>
        </w:rPr>
        <w:t xml:space="preserve">                              </w:t>
      </w:r>
    </w:p>
    <w:p w14:paraId="47906677" w14:textId="77777777" w:rsidR="002E5B75" w:rsidRPr="002C4727" w:rsidRDefault="002E5B75" w:rsidP="002E5B75">
      <w:pPr>
        <w:pStyle w:val="af4"/>
        <w:shd w:val="clear" w:color="auto" w:fill="FFFFFF"/>
        <w:spacing w:before="0" w:beforeAutospacing="0" w:after="0" w:afterAutospacing="0"/>
        <w:ind w:left="-142" w:right="-153"/>
        <w:rPr>
          <w:rFonts w:ascii="GHEA Grapalat" w:hAnsi="GHEA Grapalat"/>
          <w:bCs/>
          <w:sz w:val="16"/>
          <w:szCs w:val="16"/>
        </w:rPr>
      </w:pPr>
      <w:r>
        <w:rPr>
          <w:rStyle w:val="af6"/>
          <w:rFonts w:ascii="GHEA Grapalat" w:hAnsi="GHEA Grapalat"/>
          <w:b w:val="0"/>
          <w:sz w:val="18"/>
          <w:szCs w:val="18"/>
          <w:lang w:val="hy-AM"/>
        </w:rPr>
        <w:t xml:space="preserve">                                  </w:t>
      </w:r>
      <w:r w:rsidRPr="002C4727">
        <w:rPr>
          <w:rStyle w:val="af6"/>
          <w:rFonts w:ascii="GHEA Grapalat" w:hAnsi="GHEA Grapalat"/>
          <w:b w:val="0"/>
          <w:sz w:val="16"/>
          <w:szCs w:val="16"/>
        </w:rPr>
        <w:t>наименование заказчика</w:t>
      </w:r>
      <w:r w:rsidRPr="002C4727">
        <w:rPr>
          <w:rStyle w:val="af6"/>
          <w:rFonts w:ascii="GHEA Grapalat" w:hAnsi="GHEA Grapalat"/>
          <w:b w:val="0"/>
          <w:sz w:val="18"/>
          <w:szCs w:val="18"/>
        </w:rPr>
        <w:t xml:space="preserve">                                            наименование отобранного участника                                              </w:t>
      </w:r>
    </w:p>
    <w:p w14:paraId="09B7CD5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2C4727">
        <w:rPr>
          <w:rFonts w:ascii="GHEA Grapalat" w:eastAsiaTheme="minorHAnsi" w:hAnsi="GHEA Grapalat" w:cstheme="minorBidi"/>
          <w:sz w:val="22"/>
          <w:szCs w:val="22"/>
        </w:rPr>
        <w:t xml:space="preserve">  2.  По гарантии </w:t>
      </w:r>
      <w:r w:rsidRPr="002C4727">
        <w:rPr>
          <w:rFonts w:ascii="GHEA Grapalat" w:eastAsiaTheme="minorHAnsi" w:hAnsi="GHEA Grapalat" w:cstheme="minorBidi"/>
          <w:sz w:val="22"/>
          <w:szCs w:val="22"/>
          <w:lang w:val="hy-AM"/>
        </w:rPr>
        <w:t xml:space="preserve">---------------------------------------------------------------------------- </w:t>
      </w:r>
    </w:p>
    <w:p w14:paraId="6B4CF12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16"/>
          <w:szCs w:val="16"/>
          <w:lang w:val="hy-AM"/>
        </w:rPr>
      </w:pPr>
      <w:r w:rsidRPr="002C4727">
        <w:rPr>
          <w:rFonts w:ascii="GHEA Grapalat" w:eastAsiaTheme="minorHAnsi" w:hAnsi="GHEA Grapalat" w:cstheme="minorBidi"/>
          <w:sz w:val="16"/>
          <w:szCs w:val="16"/>
        </w:rPr>
        <w:t xml:space="preserve">                                                           наименование банка выдающего гарантию</w:t>
      </w:r>
    </w:p>
    <w:p w14:paraId="01CC0C49"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BFFF91B" w14:textId="77777777" w:rsidR="002E5B75" w:rsidRPr="002C4727" w:rsidRDefault="002E5B75" w:rsidP="002E5B75">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2C4727">
        <w:rPr>
          <w:rFonts w:ascii="GHEA Grapalat" w:eastAsiaTheme="minorHAnsi" w:hAnsi="GHEA Grapalat" w:cstheme="minorBidi"/>
          <w:sz w:val="16"/>
          <w:szCs w:val="16"/>
        </w:rPr>
        <w:t xml:space="preserve">                                                                                                                                                                               сумма в цифрах и прописью</w:t>
      </w:r>
    </w:p>
    <w:p w14:paraId="7604373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1AC6D82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6"/>
          <w:szCs w:val="16"/>
        </w:rPr>
        <w:t>расчетный счет</w:t>
      </w:r>
    </w:p>
    <w:p w14:paraId="595EBD5C" w14:textId="77777777" w:rsidR="002E5B75" w:rsidRPr="002C4727" w:rsidRDefault="002E5B75" w:rsidP="002E5B75">
      <w:pPr>
        <w:pStyle w:val="af4"/>
        <w:shd w:val="clear" w:color="auto" w:fill="FFFFFF"/>
        <w:spacing w:before="0" w:beforeAutospacing="0" w:after="0" w:afterAutospacing="0"/>
        <w:ind w:firstLine="375"/>
        <w:jc w:val="both"/>
        <w:rPr>
          <w:rStyle w:val="af6"/>
          <w:rFonts w:ascii="GHEA Grapalat" w:hAnsi="GHEA Grapalat"/>
          <w:b w:val="0"/>
          <w:bCs w:val="0"/>
          <w:sz w:val="18"/>
          <w:szCs w:val="18"/>
        </w:rPr>
      </w:pPr>
      <w:r w:rsidRPr="002C4727">
        <w:rPr>
          <w:rStyle w:val="af6"/>
          <w:rFonts w:ascii="GHEA Grapalat" w:hAnsi="GHEA Grapalat"/>
          <w:sz w:val="18"/>
          <w:szCs w:val="18"/>
        </w:rPr>
        <w:t xml:space="preserve">3. </w:t>
      </w:r>
      <w:r w:rsidRPr="002C4727">
        <w:rPr>
          <w:rFonts w:ascii="GHEA Grapalat" w:eastAsiaTheme="minorHAnsi" w:hAnsi="GHEA Grapalat" w:cstheme="minorBidi"/>
          <w:sz w:val="22"/>
          <w:szCs w:val="22"/>
        </w:rPr>
        <w:t>Настоящая гарантия является безотзывной.</w:t>
      </w:r>
    </w:p>
    <w:p w14:paraId="22935BEC"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A3A3CFC"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5. Гарантия действует со дня вступления в силу договора N________________________ заключаемого  </w:t>
      </w:r>
    </w:p>
    <w:p w14:paraId="774257A0"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16"/>
          <w:szCs w:val="16"/>
        </w:rPr>
        <w:t xml:space="preserve">                                                                                                                     номер заключаемого </w:t>
      </w:r>
      <w:proofErr w:type="spellStart"/>
      <w:r w:rsidRPr="002C4727">
        <w:rPr>
          <w:rFonts w:ascii="GHEA Grapalat" w:eastAsiaTheme="minorHAnsi" w:hAnsi="GHEA Grapalat" w:cstheme="minorBidi"/>
          <w:sz w:val="16"/>
          <w:szCs w:val="16"/>
        </w:rPr>
        <w:t>договара</w:t>
      </w:r>
      <w:proofErr w:type="spellEnd"/>
    </w:p>
    <w:p w14:paraId="47288B49"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между  бенефициаром и принципалом    </w:t>
      </w:r>
    </w:p>
    <w:p w14:paraId="79745A97" w14:textId="77777777" w:rsidR="002E5B75" w:rsidRPr="002C4727" w:rsidRDefault="002E5B75" w:rsidP="002E5B75">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2C4727">
        <w:rPr>
          <w:rFonts w:ascii="GHEA Grapalat" w:eastAsiaTheme="minorHAnsi" w:hAnsi="GHEA Grapalat" w:cstheme="minorBidi"/>
          <w:sz w:val="22"/>
          <w:szCs w:val="22"/>
        </w:rPr>
        <w:t xml:space="preserve">и  действует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в</w:t>
      </w:r>
      <w:r w:rsidRPr="002C4727">
        <w:rPr>
          <w:rFonts w:ascii="GHEA Grapalat" w:hAnsi="GHEA Grapalat"/>
          <w:sz w:val="22"/>
          <w:szCs w:val="22"/>
        </w:rPr>
        <w:t>ключительно</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до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девяностого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рабочего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дня</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следующего за днем </w:t>
      </w:r>
    </w:p>
    <w:p w14:paraId="7FC44258" w14:textId="77777777" w:rsidR="002E5B75" w:rsidRPr="002C4727" w:rsidRDefault="002E5B75" w:rsidP="002E5B75">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w:t>
      </w: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 xml:space="preserve">                  </w:t>
      </w:r>
    </w:p>
    <w:p w14:paraId="273234F6" w14:textId="77777777" w:rsidR="002E5B75" w:rsidRPr="002C4727" w:rsidRDefault="002E5B75" w:rsidP="002E5B75">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w:t>
      </w:r>
      <w:r w:rsidRPr="002C4727">
        <w:rPr>
          <w:rFonts w:ascii="GHEA Grapalat" w:hAnsi="GHEA Grapalat"/>
          <w:sz w:val="14"/>
          <w:szCs w:val="14"/>
        </w:rPr>
        <w:t>крайний   срок</w:t>
      </w:r>
      <w:r w:rsidRPr="002C4727">
        <w:rPr>
          <w:rFonts w:ascii="GHEA Grapalat" w:eastAsiaTheme="minorHAnsi" w:hAnsi="GHEA Grapalat" w:cstheme="minorBidi"/>
          <w:sz w:val="14"/>
          <w:szCs w:val="14"/>
        </w:rPr>
        <w:t xml:space="preserve"> оказания услуг</w:t>
      </w:r>
      <w:r w:rsidRPr="002C4727">
        <w:rPr>
          <w:rFonts w:ascii="GHEA Grapalat" w:hAnsi="GHEA Grapalat"/>
          <w:sz w:val="14"/>
          <w:szCs w:val="14"/>
        </w:rPr>
        <w:t>, предусмотренный заключаемым договором, включая гарантийный срок</w:t>
      </w:r>
    </w:p>
    <w:p w14:paraId="4C26991C" w14:textId="77777777" w:rsidR="002E5B75" w:rsidRPr="002C4727" w:rsidRDefault="002E5B75" w:rsidP="002E5B75">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w:t>
      </w:r>
      <w:proofErr w:type="spellStart"/>
      <w:r w:rsidRPr="002C4727">
        <w:rPr>
          <w:rFonts w:ascii="GHEA Grapalat" w:eastAsiaTheme="minorHAnsi" w:hAnsi="GHEA Grapalat" w:cstheme="minorBidi"/>
          <w:sz w:val="22"/>
          <w:szCs w:val="22"/>
        </w:rPr>
        <w:t>закупкок</w:t>
      </w:r>
      <w:proofErr w:type="spellEnd"/>
      <w:r w:rsidRPr="002C4727">
        <w:rPr>
          <w:rFonts w:ascii="GHEA Grapalat" w:eastAsiaTheme="minorHAnsi" w:hAnsi="GHEA Grapalat" w:cstheme="minorBidi"/>
          <w:sz w:val="22"/>
          <w:szCs w:val="22"/>
        </w:rPr>
        <w:t xml:space="preserve">, организованной с целью заключения договора упомянутого в пункте 1 настоящей гарантии. </w:t>
      </w:r>
    </w:p>
    <w:p w14:paraId="7FCC958B"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6691F58C"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1) копии заключенного договора N</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_____________________, включая </w:t>
      </w:r>
    </w:p>
    <w:p w14:paraId="0885E609" w14:textId="77777777" w:rsidR="002E5B75" w:rsidRPr="002C4727" w:rsidRDefault="002E5B75" w:rsidP="002E5B75">
      <w:pPr>
        <w:pStyle w:val="af4"/>
        <w:shd w:val="clear" w:color="auto" w:fill="FFFFFF"/>
        <w:spacing w:before="0" w:beforeAutospacing="0" w:after="0" w:afterAutospacing="0"/>
        <w:contextualSpacing/>
        <w:jc w:val="both"/>
        <w:rPr>
          <w:rFonts w:ascii="GHEA Grapalat" w:eastAsiaTheme="minorHAnsi" w:hAnsi="GHEA Grapalat" w:cstheme="minorBidi"/>
          <w:sz w:val="16"/>
          <w:szCs w:val="16"/>
        </w:rPr>
      </w:pP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6"/>
          <w:szCs w:val="16"/>
        </w:rPr>
        <w:t xml:space="preserve">номер заключаемого </w:t>
      </w:r>
      <w:proofErr w:type="spellStart"/>
      <w:r w:rsidRPr="002C4727">
        <w:rPr>
          <w:rFonts w:ascii="GHEA Grapalat" w:eastAsiaTheme="minorHAnsi" w:hAnsi="GHEA Grapalat" w:cstheme="minorBidi"/>
          <w:sz w:val="16"/>
          <w:szCs w:val="16"/>
        </w:rPr>
        <w:t>договара</w:t>
      </w:r>
      <w:proofErr w:type="spellEnd"/>
    </w:p>
    <w:p w14:paraId="13D6A982"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копии внесенных  в него изменений, дополнительных соглашений,</w:t>
      </w:r>
    </w:p>
    <w:p w14:paraId="2D31A995"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2C4727">
          <w:rPr>
            <w:rStyle w:val="a9"/>
            <w:rFonts w:ascii="GHEA Grapalat" w:hAnsi="GHEA Grapalat"/>
            <w:color w:val="auto"/>
            <w:sz w:val="18"/>
            <w:szCs w:val="18"/>
            <w:lang w:val="hy-AM"/>
          </w:rPr>
          <w:t>www.procurement.am</w:t>
        </w:r>
      </w:hyperlink>
      <w:r w:rsidRPr="002C4727">
        <w:rPr>
          <w:rFonts w:ascii="GHEA Grapalat" w:eastAsiaTheme="minorHAnsi" w:hAnsi="GHEA Grapalat" w:cstheme="minorBidi"/>
          <w:sz w:val="22"/>
          <w:szCs w:val="22"/>
        </w:rPr>
        <w:t xml:space="preserve"> .</w:t>
      </w:r>
    </w:p>
    <w:p w14:paraId="65438C4C"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7.</w:t>
      </w:r>
      <w:r w:rsidRPr="002C4727">
        <w:rPr>
          <w:rFonts w:ascii="GHEA Grapalat" w:hAnsi="GHEA Grapalat"/>
          <w:sz w:val="22"/>
          <w:szCs w:val="22"/>
        </w:rPr>
        <w:t xml:space="preserve"> </w:t>
      </w:r>
      <w:r w:rsidRPr="002C4727">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6A3146"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8.</w:t>
      </w:r>
      <w:r w:rsidRPr="002C4727">
        <w:rPr>
          <w:rFonts w:ascii="GHEA Grapalat" w:hAnsi="GHEA Grapalat"/>
          <w:sz w:val="22"/>
          <w:szCs w:val="22"/>
        </w:rPr>
        <w:t xml:space="preserve"> </w:t>
      </w:r>
      <w:r w:rsidRPr="002C4727">
        <w:rPr>
          <w:rFonts w:ascii="GHEA Grapalat" w:eastAsiaTheme="minorHAnsi" w:hAnsi="GHEA Grapalat" w:cstheme="minorBidi"/>
          <w:sz w:val="22"/>
          <w:szCs w:val="22"/>
        </w:rPr>
        <w:t>Лицо, выдающее гарантию, отклоняет требование бенефициара, если:</w:t>
      </w:r>
    </w:p>
    <w:p w14:paraId="63F13952"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830F866" w14:textId="77777777" w:rsidR="002E5B75" w:rsidRPr="002C4727" w:rsidRDefault="002E5B75" w:rsidP="002E5B7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2) требование представлено по истечении срока, установленного гарантией.</w:t>
      </w:r>
    </w:p>
    <w:p w14:paraId="49B63353" w14:textId="77777777" w:rsidR="002E5B75" w:rsidRPr="002C4727" w:rsidRDefault="002E5B75" w:rsidP="002E5B7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DDBE1EC" w14:textId="77777777" w:rsidR="002E5B75" w:rsidRPr="002C4727" w:rsidRDefault="002E5B75" w:rsidP="002E5B7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77714B8"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62A599" w14:textId="77777777" w:rsidR="002E5B75" w:rsidRPr="002C4727" w:rsidRDefault="002E5B75" w:rsidP="002E5B75">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2C4727">
        <w:rPr>
          <w:rFonts w:ascii="GHEA Grapalat" w:hAnsi="GHEA Grapalat"/>
          <w:sz w:val="18"/>
          <w:szCs w:val="18"/>
          <w:lang w:val="hy-AM"/>
        </w:rPr>
        <w:t>Руководитель исполнительного органа</w:t>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p>
    <w:p w14:paraId="49778E63" w14:textId="77777777" w:rsidR="002E5B75" w:rsidRPr="002C4727" w:rsidRDefault="002E5B75" w:rsidP="002E5B75">
      <w:pPr>
        <w:pStyle w:val="af4"/>
        <w:shd w:val="clear" w:color="auto" w:fill="FFFFFF"/>
        <w:spacing w:before="0" w:beforeAutospacing="0" w:after="0" w:afterAutospacing="0"/>
        <w:ind w:firstLine="375"/>
        <w:jc w:val="both"/>
        <w:rPr>
          <w:rFonts w:ascii="GHEA Grapalat" w:hAnsi="GHEA Grapalat"/>
          <w:sz w:val="18"/>
          <w:szCs w:val="18"/>
          <w:lang w:val="hy-AM"/>
        </w:rPr>
      </w:pP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p>
    <w:p w14:paraId="0A9E4176" w14:textId="77777777" w:rsidR="002E5B75" w:rsidRPr="002C4727" w:rsidRDefault="002E5B75" w:rsidP="002E5B75">
      <w:pPr>
        <w:pStyle w:val="af4"/>
        <w:shd w:val="clear" w:color="auto" w:fill="FFFFFF"/>
        <w:spacing w:before="0" w:beforeAutospacing="0" w:after="0" w:afterAutospacing="0"/>
        <w:rPr>
          <w:rFonts w:ascii="GHEA Grapalat" w:hAnsi="GHEA Grapalat" w:cs="Sylfaen"/>
          <w:sz w:val="22"/>
          <w:szCs w:val="22"/>
          <w:vertAlign w:val="superscript"/>
        </w:rPr>
      </w:pPr>
      <w:r w:rsidRPr="002C4727">
        <w:rPr>
          <w:rFonts w:ascii="GHEA Grapalat" w:hAnsi="GHEA Grapalat" w:cs="Sylfaen"/>
          <w:sz w:val="22"/>
          <w:szCs w:val="22"/>
          <w:vertAlign w:val="superscript"/>
          <w:lang w:val="hy-AM"/>
        </w:rPr>
        <w:t xml:space="preserve">                                                        </w:t>
      </w:r>
      <w:r w:rsidRPr="002C4727">
        <w:rPr>
          <w:rFonts w:ascii="GHEA Grapalat" w:hAnsi="GHEA Grapalat" w:cs="Sylfaen"/>
          <w:sz w:val="22"/>
          <w:szCs w:val="22"/>
          <w:vertAlign w:val="superscript"/>
        </w:rPr>
        <w:t>число, месяц, год</w:t>
      </w:r>
    </w:p>
    <w:p w14:paraId="74420901" w14:textId="77777777" w:rsidR="002E5B75" w:rsidRDefault="002E5B75" w:rsidP="002E5B75">
      <w:pPr>
        <w:pStyle w:val="norm"/>
        <w:widowControl w:val="0"/>
        <w:spacing w:line="240" w:lineRule="auto"/>
        <w:ind w:firstLine="284"/>
        <w:jc w:val="right"/>
        <w:rPr>
          <w:rFonts w:ascii="GHEA Grapalat" w:hAnsi="GHEA Grapalat"/>
          <w:b/>
          <w:sz w:val="24"/>
          <w:szCs w:val="24"/>
        </w:rPr>
      </w:pPr>
    </w:p>
    <w:p w14:paraId="2DB594F8" w14:textId="77777777" w:rsidR="00B03251" w:rsidRDefault="00B03251" w:rsidP="002E5B75">
      <w:pPr>
        <w:pStyle w:val="norm"/>
        <w:widowControl w:val="0"/>
        <w:spacing w:line="240" w:lineRule="auto"/>
        <w:ind w:firstLine="284"/>
        <w:jc w:val="right"/>
        <w:rPr>
          <w:rFonts w:ascii="GHEA Grapalat" w:hAnsi="GHEA Grapalat"/>
          <w:b/>
          <w:sz w:val="24"/>
          <w:szCs w:val="24"/>
        </w:rPr>
      </w:pPr>
    </w:p>
    <w:p w14:paraId="42366073" w14:textId="77777777" w:rsidR="00B03251" w:rsidRDefault="00B03251" w:rsidP="002E5B75">
      <w:pPr>
        <w:pStyle w:val="norm"/>
        <w:widowControl w:val="0"/>
        <w:spacing w:line="240" w:lineRule="auto"/>
        <w:ind w:firstLine="284"/>
        <w:jc w:val="right"/>
        <w:rPr>
          <w:rFonts w:ascii="GHEA Grapalat" w:hAnsi="GHEA Grapalat"/>
          <w:b/>
          <w:sz w:val="24"/>
          <w:szCs w:val="24"/>
        </w:rPr>
      </w:pPr>
    </w:p>
    <w:p w14:paraId="4159BCE8" w14:textId="77777777" w:rsidR="005074ED" w:rsidRDefault="005074ED" w:rsidP="005074ED">
      <w:pPr>
        <w:pStyle w:val="norm"/>
        <w:widowControl w:val="0"/>
        <w:spacing w:line="240" w:lineRule="auto"/>
        <w:ind w:firstLine="284"/>
        <w:jc w:val="right"/>
        <w:rPr>
          <w:rFonts w:ascii="GHEA Grapalat" w:hAnsi="GHEA Grapalat"/>
          <w:b/>
          <w:szCs w:val="22"/>
        </w:rPr>
      </w:pPr>
    </w:p>
    <w:p w14:paraId="2AB0D943" w14:textId="77777777" w:rsidR="005074ED" w:rsidRPr="00C60095" w:rsidRDefault="005074ED" w:rsidP="005074ED">
      <w:pPr>
        <w:pStyle w:val="norm"/>
        <w:widowControl w:val="0"/>
        <w:spacing w:line="240" w:lineRule="auto"/>
        <w:ind w:firstLine="284"/>
        <w:jc w:val="right"/>
        <w:rPr>
          <w:rFonts w:ascii="GHEA Grapalat" w:hAnsi="GHEA Grapalat" w:cs="Sylfaen"/>
          <w:b/>
          <w:szCs w:val="22"/>
        </w:rPr>
      </w:pPr>
      <w:r w:rsidRPr="00C60095">
        <w:rPr>
          <w:rFonts w:ascii="GHEA Grapalat" w:hAnsi="GHEA Grapalat"/>
          <w:b/>
          <w:szCs w:val="22"/>
        </w:rPr>
        <w:t>Приложение № 6</w:t>
      </w:r>
    </w:p>
    <w:p w14:paraId="5D8BB608" w14:textId="627322B7" w:rsidR="005074ED" w:rsidRDefault="005074ED" w:rsidP="005074ED">
      <w:pPr>
        <w:pStyle w:val="31"/>
        <w:widowControl w:val="0"/>
        <w:spacing w:line="240" w:lineRule="auto"/>
        <w:jc w:val="right"/>
        <w:rPr>
          <w:rFonts w:ascii="GHEA Grapalat" w:hAnsi="GHEA Grapalat"/>
          <w:b/>
          <w:sz w:val="22"/>
          <w:szCs w:val="22"/>
        </w:rPr>
      </w:pPr>
      <w:r w:rsidRPr="00C60095">
        <w:rPr>
          <w:rFonts w:ascii="GHEA Grapalat" w:hAnsi="GHEA Grapalat"/>
          <w:b/>
          <w:sz w:val="22"/>
          <w:szCs w:val="22"/>
        </w:rPr>
        <w:t xml:space="preserve">к Приглашению на запрос </w:t>
      </w:r>
      <w:proofErr w:type="spellStart"/>
      <w:r w:rsidRPr="00C60095">
        <w:rPr>
          <w:rFonts w:ascii="GHEA Grapalat" w:hAnsi="GHEA Grapalat"/>
          <w:b/>
          <w:sz w:val="22"/>
          <w:szCs w:val="22"/>
        </w:rPr>
        <w:t>котировоке</w:t>
      </w:r>
      <w:proofErr w:type="spellEnd"/>
      <w:r w:rsidRPr="00C60095">
        <w:rPr>
          <w:rFonts w:ascii="GHEA Grapalat" w:hAnsi="GHEA Grapalat" w:cs="Sylfaen"/>
          <w:b/>
          <w:sz w:val="22"/>
          <w:szCs w:val="22"/>
        </w:rPr>
        <w:br/>
      </w:r>
      <w:r w:rsidRPr="00C60095">
        <w:rPr>
          <w:rFonts w:ascii="GHEA Grapalat" w:hAnsi="GHEA Grapalat"/>
          <w:b/>
          <w:sz w:val="22"/>
          <w:szCs w:val="22"/>
        </w:rPr>
        <w:t xml:space="preserve">под кодом </w:t>
      </w:r>
      <w:r>
        <w:rPr>
          <w:rFonts w:ascii="GHEA Grapalat" w:hAnsi="GHEA Grapalat"/>
          <w:b/>
          <w:sz w:val="22"/>
          <w:szCs w:val="22"/>
        </w:rPr>
        <w:t>HH SHMAH-GHTsDzB-</w:t>
      </w:r>
      <w:r w:rsidR="00617BEC">
        <w:rPr>
          <w:rFonts w:ascii="GHEA Grapalat" w:hAnsi="GHEA Grapalat"/>
          <w:b/>
          <w:sz w:val="22"/>
          <w:szCs w:val="22"/>
        </w:rPr>
        <w:t>25/21</w:t>
      </w:r>
    </w:p>
    <w:p w14:paraId="53D330D0" w14:textId="77777777" w:rsidR="005074ED" w:rsidRPr="00C60095" w:rsidRDefault="005074ED" w:rsidP="005074ED">
      <w:pPr>
        <w:pStyle w:val="31"/>
        <w:widowControl w:val="0"/>
        <w:spacing w:line="240" w:lineRule="auto"/>
        <w:jc w:val="right"/>
        <w:rPr>
          <w:rFonts w:ascii="GHEA Grapalat" w:hAnsi="GHEA Grapalat" w:cs="Sylfaen"/>
          <w:b/>
          <w:sz w:val="22"/>
          <w:szCs w:val="22"/>
        </w:rPr>
      </w:pPr>
    </w:p>
    <w:p w14:paraId="68048895" w14:textId="7CA61B78" w:rsidR="005074ED" w:rsidRPr="0091004F" w:rsidRDefault="005074ED" w:rsidP="005074ED">
      <w:pPr>
        <w:widowControl w:val="0"/>
        <w:jc w:val="center"/>
        <w:rPr>
          <w:rFonts w:ascii="GHEA Grapalat" w:hAnsi="GHEA Grapalat"/>
          <w:b/>
        </w:rPr>
      </w:pPr>
      <w:r w:rsidRPr="0091004F">
        <w:rPr>
          <w:rFonts w:ascii="GHEA Grapalat" w:hAnsi="GHEA Grapalat"/>
          <w:sz w:val="16"/>
          <w:szCs w:val="16"/>
        </w:rPr>
        <w:t>"</w:t>
      </w:r>
      <w:r w:rsidRPr="0091004F">
        <w:rPr>
          <w:rFonts w:ascii="GHEA Grapalat" w:hAnsi="GHEA Grapalat"/>
          <w:i/>
        </w:rPr>
        <w:t xml:space="preserve"> </w:t>
      </w:r>
      <w:r w:rsidR="004F0664" w:rsidRPr="008808EC">
        <w:rPr>
          <w:rFonts w:ascii="GHEA Grapalat" w:hAnsi="GHEA Grapalat"/>
          <w:b/>
        </w:rPr>
        <w:t xml:space="preserve">УСЛУГИ ПО РАЗРАБОТКЕ ПРОЕКТНО-СМЕТНОЙ ДОКУМЕНТАЦИИ </w:t>
      </w:r>
      <w:r w:rsidRPr="0091004F">
        <w:rPr>
          <w:rFonts w:ascii="GHEA Grapalat" w:hAnsi="GHEA Grapalat"/>
        </w:rPr>
        <w:t>ДЛЯ НУЖД "АХУРЯНСКИЙ МИНИЦИПАЛИТЕТ</w:t>
      </w:r>
      <w:r w:rsidRPr="0091004F">
        <w:rPr>
          <w:rFonts w:ascii="GHEA Grapalat" w:hAnsi="GHEA Grapalat"/>
          <w:b/>
        </w:rPr>
        <w:t xml:space="preserve"> </w:t>
      </w:r>
    </w:p>
    <w:p w14:paraId="27F3E3B8" w14:textId="77777777" w:rsidR="002E5B75" w:rsidRPr="002C4727" w:rsidRDefault="002E5B75" w:rsidP="002E5B75">
      <w:pPr>
        <w:widowControl w:val="0"/>
        <w:jc w:val="center"/>
        <w:rPr>
          <w:rFonts w:ascii="GHEA Grapalat" w:hAnsi="GHEA Grapalat"/>
          <w:b/>
          <w:lang w:val="en-US"/>
        </w:rPr>
      </w:pPr>
      <w:r w:rsidRPr="002C4727">
        <w:rPr>
          <w:rFonts w:ascii="GHEA Grapalat" w:hAnsi="GHEA Grapalat"/>
          <w:b/>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E5B75" w:rsidRPr="002C4727" w14:paraId="4B4C9371" w14:textId="77777777" w:rsidTr="005132A5">
        <w:tc>
          <w:tcPr>
            <w:tcW w:w="4643" w:type="dxa"/>
          </w:tcPr>
          <w:p w14:paraId="5273D7EB" w14:textId="77777777" w:rsidR="002E5B75" w:rsidRPr="002C4727" w:rsidRDefault="002E5B75" w:rsidP="005132A5">
            <w:pPr>
              <w:widowControl w:val="0"/>
              <w:ind w:left="567"/>
              <w:rPr>
                <w:rFonts w:ascii="GHEA Grapalat" w:hAnsi="GHEA Grapalat"/>
                <w:b/>
                <w:u w:val="single"/>
                <w:lang w:val="en-US"/>
              </w:rPr>
            </w:pPr>
            <w:r w:rsidRPr="002C4727">
              <w:rPr>
                <w:rFonts w:ascii="GHEA Grapalat" w:hAnsi="GHEA Grapalat"/>
              </w:rPr>
              <w:t>г</w:t>
            </w:r>
            <w:r w:rsidRPr="002C4727">
              <w:rPr>
                <w:rFonts w:ascii="GHEA Grapalat" w:hAnsi="GHEA Grapalat"/>
                <w:lang w:val="en-US"/>
              </w:rPr>
              <w:t>.</w:t>
            </w:r>
          </w:p>
        </w:tc>
        <w:tc>
          <w:tcPr>
            <w:tcW w:w="4644" w:type="dxa"/>
          </w:tcPr>
          <w:p w14:paraId="412F368D" w14:textId="1092738F" w:rsidR="002E5B75" w:rsidRPr="002C4727" w:rsidRDefault="002E5B75" w:rsidP="005132A5">
            <w:pPr>
              <w:widowControl w:val="0"/>
              <w:tabs>
                <w:tab w:val="left" w:pos="1701"/>
                <w:tab w:val="left" w:pos="2552"/>
                <w:tab w:val="left" w:pos="8865"/>
              </w:tabs>
              <w:ind w:firstLine="567"/>
              <w:jc w:val="right"/>
              <w:rPr>
                <w:rFonts w:ascii="GHEA Grapalat" w:hAnsi="GHEA Grapalat" w:cs="Sylfaen"/>
                <w:lang w:val="en-US"/>
              </w:rPr>
            </w:pPr>
            <w:r w:rsidRPr="002C4727">
              <w:rPr>
                <w:rFonts w:ascii="GHEA Grapalat" w:hAnsi="GHEA Grapalat"/>
              </w:rPr>
              <w:t>"</w:t>
            </w:r>
            <w:r w:rsidRPr="002C4727">
              <w:rPr>
                <w:rFonts w:ascii="GHEA Grapalat" w:hAnsi="GHEA Grapalat"/>
              </w:rPr>
              <w:tab/>
              <w:t>" 20</w:t>
            </w:r>
            <w:r>
              <w:rPr>
                <w:rFonts w:ascii="GHEA Grapalat" w:hAnsi="GHEA Grapalat"/>
                <w:lang w:val="en-US"/>
              </w:rPr>
              <w:t>2</w:t>
            </w:r>
            <w:r w:rsidR="004F0664">
              <w:rPr>
                <w:rFonts w:ascii="GHEA Grapalat" w:hAnsi="GHEA Grapalat"/>
                <w:lang w:val="hy-AM"/>
              </w:rPr>
              <w:t>5</w:t>
            </w:r>
            <w:r w:rsidRPr="002C4727">
              <w:rPr>
                <w:rFonts w:ascii="GHEA Grapalat" w:hAnsi="GHEA Grapalat"/>
              </w:rPr>
              <w:t>г.</w:t>
            </w:r>
          </w:p>
        </w:tc>
      </w:tr>
    </w:tbl>
    <w:p w14:paraId="53C1362F" w14:textId="77777777" w:rsidR="002E5B75" w:rsidRPr="002C4727" w:rsidRDefault="002E5B75" w:rsidP="002E5B75">
      <w:pPr>
        <w:widowControl w:val="0"/>
        <w:jc w:val="center"/>
        <w:rPr>
          <w:rFonts w:ascii="GHEA Grapalat" w:hAnsi="GHEA Grapalat"/>
          <w:b/>
          <w:u w:val="single"/>
          <w:lang w:val="en-US"/>
        </w:rPr>
      </w:pPr>
    </w:p>
    <w:p w14:paraId="364884A3" w14:textId="77777777" w:rsidR="002E5B75" w:rsidRPr="005E00A4" w:rsidRDefault="002E5B75" w:rsidP="002E5B75">
      <w:pPr>
        <w:widowControl w:val="0"/>
        <w:jc w:val="both"/>
        <w:rPr>
          <w:rFonts w:ascii="GHEA Grapalat" w:hAnsi="GHEA Grapalat"/>
          <w:sz w:val="22"/>
          <w:szCs w:val="22"/>
        </w:rPr>
      </w:pPr>
      <w:r w:rsidRPr="005E00A4">
        <w:rPr>
          <w:rFonts w:ascii="GHEA Grapalat" w:hAnsi="GHEA Grapalat"/>
          <w:sz w:val="22"/>
          <w:szCs w:val="22"/>
          <w:u w:val="single"/>
        </w:rPr>
        <w:t>___</w:t>
      </w:r>
      <w:r w:rsidRPr="005E00A4">
        <w:rPr>
          <w:rFonts w:ascii="GHEA Grapalat" w:hAnsi="GHEA Grapalat"/>
          <w:b/>
          <w:sz w:val="22"/>
          <w:szCs w:val="22"/>
          <w:u w:val="single"/>
          <w:lang w:val="hy-AM"/>
        </w:rPr>
        <w:t xml:space="preserve"> Ахурян</w:t>
      </w:r>
      <w:proofErr w:type="spellStart"/>
      <w:r w:rsidRPr="005E00A4">
        <w:rPr>
          <w:rFonts w:ascii="GHEA Grapalat" w:hAnsi="GHEA Grapalat"/>
          <w:b/>
          <w:sz w:val="22"/>
          <w:szCs w:val="22"/>
          <w:u w:val="single"/>
        </w:rPr>
        <w:t>ский</w:t>
      </w:r>
      <w:proofErr w:type="spellEnd"/>
      <w:r w:rsidRPr="005E00A4">
        <w:rPr>
          <w:rFonts w:ascii="GHEA Grapalat" w:hAnsi="GHEA Grapalat"/>
          <w:b/>
          <w:sz w:val="22"/>
          <w:szCs w:val="22"/>
          <w:u w:val="single"/>
        </w:rPr>
        <w:t xml:space="preserve"> Муниципалитет</w:t>
      </w:r>
      <w:r w:rsidRPr="005E00A4">
        <w:rPr>
          <w:rFonts w:ascii="GHEA Grapalat" w:hAnsi="GHEA Grapalat"/>
          <w:sz w:val="22"/>
          <w:szCs w:val="22"/>
        </w:rPr>
        <w:t xml:space="preserve">______________, в лице _____________, действующего на основании устава _«Коллектив </w:t>
      </w:r>
      <w:r w:rsidRPr="005E00A4">
        <w:rPr>
          <w:rFonts w:ascii="GHEA Grapalat" w:hAnsi="GHEA Grapalat"/>
          <w:b/>
          <w:sz w:val="22"/>
          <w:szCs w:val="22"/>
          <w:lang w:val="hy-AM"/>
        </w:rPr>
        <w:t>Ахурян</w:t>
      </w:r>
      <w:proofErr w:type="spellStart"/>
      <w:r w:rsidRPr="005E00A4">
        <w:rPr>
          <w:rFonts w:ascii="GHEA Grapalat" w:hAnsi="GHEA Grapalat"/>
          <w:b/>
          <w:sz w:val="22"/>
          <w:szCs w:val="22"/>
        </w:rPr>
        <w:t>ского</w:t>
      </w:r>
      <w:proofErr w:type="spellEnd"/>
      <w:r w:rsidRPr="005E00A4">
        <w:rPr>
          <w:rFonts w:ascii="GHEA Grapalat" w:hAnsi="GHEA Grapalat"/>
          <w:b/>
          <w:sz w:val="22"/>
          <w:szCs w:val="22"/>
        </w:rPr>
        <w:t xml:space="preserve"> Муниципалитета Ширакской области РА</w:t>
      </w:r>
      <w:r w:rsidRPr="005E00A4">
        <w:rPr>
          <w:rFonts w:ascii="GHEA Grapalat" w:hAnsi="GHEA Grapalat"/>
          <w:sz w:val="22"/>
          <w:szCs w:val="22"/>
        </w:rPr>
        <w:t>»________________, (далее — "Заказчик), с одной стороны, и</w:t>
      </w:r>
      <w:r w:rsidRPr="005E00A4">
        <w:rPr>
          <w:rFonts w:ascii="Calibri" w:hAnsi="Calibri" w:cs="Calibri"/>
          <w:sz w:val="22"/>
          <w:szCs w:val="22"/>
          <w:lang w:val="en-US"/>
        </w:rPr>
        <w:t> </w:t>
      </w:r>
      <w:r w:rsidRPr="005E00A4">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F8D6B61" w14:textId="77777777" w:rsidR="00B03251" w:rsidRDefault="00B03251" w:rsidP="002E5B75">
      <w:pPr>
        <w:jc w:val="center"/>
        <w:rPr>
          <w:rFonts w:ascii="GHEA Grapalat" w:hAnsi="GHEA Grapalat"/>
          <w:b/>
          <w:sz w:val="22"/>
          <w:szCs w:val="22"/>
        </w:rPr>
      </w:pPr>
    </w:p>
    <w:p w14:paraId="171539B5" w14:textId="3B1F019B" w:rsidR="002E5B75" w:rsidRPr="005E00A4" w:rsidRDefault="002E5B75" w:rsidP="002E5B75">
      <w:pPr>
        <w:jc w:val="center"/>
        <w:rPr>
          <w:rFonts w:ascii="GHEA Grapalat" w:hAnsi="GHEA Grapalat"/>
          <w:b/>
          <w:sz w:val="22"/>
          <w:szCs w:val="22"/>
        </w:rPr>
      </w:pPr>
      <w:r w:rsidRPr="005E00A4">
        <w:rPr>
          <w:rFonts w:ascii="GHEA Grapalat" w:hAnsi="GHEA Grapalat"/>
          <w:b/>
          <w:sz w:val="22"/>
          <w:szCs w:val="22"/>
        </w:rPr>
        <w:t>1. ПРЕДМЕТ ДОГОВОРА</w:t>
      </w:r>
    </w:p>
    <w:p w14:paraId="24539C16" w14:textId="1FFABCBE" w:rsidR="002E5B75" w:rsidRPr="005E00A4" w:rsidRDefault="002E5B75" w:rsidP="002E5B75">
      <w:pPr>
        <w:widowControl w:val="0"/>
        <w:tabs>
          <w:tab w:val="left" w:pos="1134"/>
        </w:tabs>
        <w:ind w:firstLine="567"/>
        <w:jc w:val="both"/>
        <w:rPr>
          <w:rFonts w:ascii="GHEA Grapalat" w:hAnsi="GHEA Grapalat" w:cs="Sylfaen"/>
          <w:sz w:val="22"/>
          <w:szCs w:val="22"/>
        </w:rPr>
      </w:pPr>
      <w:r w:rsidRPr="005E00A4">
        <w:rPr>
          <w:rFonts w:ascii="GHEA Grapalat" w:hAnsi="GHEA Grapalat"/>
          <w:sz w:val="22"/>
          <w:szCs w:val="22"/>
        </w:rPr>
        <w:t>1.1.</w:t>
      </w:r>
      <w:r w:rsidRPr="005E00A4">
        <w:rPr>
          <w:rFonts w:ascii="GHEA Grapalat" w:hAnsi="GHEA Grapalat"/>
          <w:sz w:val="22"/>
          <w:szCs w:val="22"/>
        </w:rPr>
        <w:tab/>
        <w:t xml:space="preserve">Заказчик поручает, а Исполнитель принимает обязательство по </w:t>
      </w:r>
      <w:r w:rsidR="004F0664" w:rsidRPr="008808EC">
        <w:rPr>
          <w:rFonts w:ascii="GHEA Grapalat" w:hAnsi="GHEA Grapalat"/>
          <w:b/>
        </w:rPr>
        <w:t>УСЛУГИ ПО РАЗРАБОТКЕ ПРОЕКТНО-СМЕТНОЙ ДОКУМЕНТАЦИИ</w:t>
      </w:r>
      <w:r w:rsidRPr="00516201">
        <w:rPr>
          <w:rFonts w:ascii="GHEA Grapalat" w:hAnsi="GHEA Grapalat"/>
          <w:b/>
          <w:sz w:val="22"/>
          <w:szCs w:val="22"/>
          <w:lang w:val="hy-AM"/>
        </w:rPr>
        <w:t xml:space="preserve"> </w:t>
      </w:r>
      <w:r w:rsidRPr="005E00A4">
        <w:rPr>
          <w:rFonts w:ascii="GHEA Grapalat" w:hAnsi="GHEA Grapalat"/>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697CED6" w14:textId="77777777" w:rsidR="002E5B75" w:rsidRPr="005E00A4" w:rsidRDefault="002E5B75" w:rsidP="002E5B75">
      <w:pPr>
        <w:widowControl w:val="0"/>
        <w:tabs>
          <w:tab w:val="left" w:pos="1134"/>
        </w:tabs>
        <w:ind w:firstLine="567"/>
        <w:jc w:val="both"/>
        <w:rPr>
          <w:rFonts w:ascii="GHEA Grapalat" w:hAnsi="GHEA Grapalat"/>
          <w:sz w:val="22"/>
          <w:szCs w:val="22"/>
        </w:rPr>
      </w:pPr>
      <w:r w:rsidRPr="005E00A4">
        <w:rPr>
          <w:rFonts w:ascii="GHEA Grapalat" w:hAnsi="GHEA Grapalat"/>
          <w:sz w:val="22"/>
          <w:szCs w:val="22"/>
        </w:rPr>
        <w:t>1.2.</w:t>
      </w:r>
      <w:r w:rsidRPr="005E00A4">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8E6AF38" w14:textId="77777777" w:rsidR="002E5B75" w:rsidRPr="005E00A4" w:rsidRDefault="002E5B75" w:rsidP="002E5B75">
      <w:pPr>
        <w:widowControl w:val="0"/>
        <w:tabs>
          <w:tab w:val="left" w:pos="1134"/>
        </w:tabs>
        <w:ind w:firstLine="567"/>
        <w:jc w:val="both"/>
        <w:rPr>
          <w:rFonts w:ascii="GHEA Grapalat" w:hAnsi="GHEA Grapalat" w:cs="Sylfaen"/>
          <w:b/>
          <w:smallCaps/>
          <w:sz w:val="22"/>
          <w:szCs w:val="22"/>
        </w:rPr>
      </w:pPr>
      <w:r w:rsidRPr="005E00A4">
        <w:rPr>
          <w:rFonts w:ascii="GHEA Grapalat" w:hAnsi="GHEA Grapalat"/>
          <w:b/>
          <w:smallCaps/>
          <w:sz w:val="22"/>
          <w:szCs w:val="22"/>
        </w:rPr>
        <w:t>2. ПРАВА И ОБЯЗАННОСТИ СТОРОН</w:t>
      </w:r>
    </w:p>
    <w:p w14:paraId="44DD027C" w14:textId="77777777" w:rsidR="002E5B75" w:rsidRPr="002C4727" w:rsidRDefault="002E5B75" w:rsidP="002E5B75">
      <w:pPr>
        <w:widowControl w:val="0"/>
        <w:tabs>
          <w:tab w:val="left" w:pos="1134"/>
        </w:tabs>
        <w:ind w:firstLine="567"/>
        <w:jc w:val="both"/>
        <w:rPr>
          <w:rFonts w:ascii="GHEA Grapalat" w:hAnsi="GHEA Grapalat" w:cs="Sylfaen"/>
          <w:sz w:val="22"/>
          <w:szCs w:val="22"/>
        </w:rPr>
      </w:pPr>
      <w:r w:rsidRPr="005E00A4">
        <w:rPr>
          <w:rFonts w:ascii="GHEA Grapalat" w:hAnsi="GHEA Grapalat"/>
          <w:sz w:val="22"/>
          <w:szCs w:val="22"/>
        </w:rPr>
        <w:t>2.1.</w:t>
      </w:r>
      <w:r w:rsidRPr="005E00A4">
        <w:rPr>
          <w:rFonts w:ascii="GHEA Grapalat" w:hAnsi="GHEA Grapalat"/>
          <w:sz w:val="22"/>
          <w:szCs w:val="22"/>
        </w:rPr>
        <w:tab/>
        <w:t>Заказчик</w:t>
      </w:r>
      <w:r w:rsidRPr="002C4727">
        <w:rPr>
          <w:rFonts w:ascii="GHEA Grapalat" w:hAnsi="GHEA Grapalat"/>
          <w:sz w:val="22"/>
          <w:szCs w:val="22"/>
        </w:rPr>
        <w:t xml:space="preserve"> имеет право:</w:t>
      </w:r>
    </w:p>
    <w:p w14:paraId="6DB534B9" w14:textId="77777777" w:rsidR="002E5B75" w:rsidRPr="002C4727" w:rsidRDefault="002E5B75" w:rsidP="002E5B75">
      <w:pPr>
        <w:widowControl w:val="0"/>
        <w:tabs>
          <w:tab w:val="left" w:pos="1276"/>
        </w:tabs>
        <w:ind w:firstLine="567"/>
        <w:jc w:val="both"/>
        <w:rPr>
          <w:rFonts w:ascii="GHEA Grapalat" w:hAnsi="GHEA Grapalat" w:cs="Sylfaen"/>
          <w:sz w:val="22"/>
          <w:szCs w:val="22"/>
        </w:rPr>
      </w:pPr>
      <w:r w:rsidRPr="002C4727">
        <w:rPr>
          <w:rFonts w:ascii="GHEA Grapalat" w:hAnsi="GHEA Grapalat"/>
          <w:sz w:val="22"/>
          <w:szCs w:val="22"/>
        </w:rPr>
        <w:t>2.1.1.</w:t>
      </w:r>
      <w:r w:rsidRPr="002C4727">
        <w:rPr>
          <w:rFonts w:ascii="GHEA Grapalat" w:hAnsi="GHEA Grapalat"/>
          <w:sz w:val="22"/>
          <w:szCs w:val="22"/>
        </w:rPr>
        <w:tab/>
        <w:t>В любое время проверять ход и качество предоставляемой Исполнителем услуги, без вмешательства в деятельность Исполнителя.</w:t>
      </w:r>
    </w:p>
    <w:p w14:paraId="5BB489B4" w14:textId="77777777" w:rsidR="002E5B75" w:rsidRPr="002C4727" w:rsidRDefault="002E5B75" w:rsidP="002E5B75">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t>2.1.2.</w:t>
      </w:r>
      <w:r w:rsidRPr="002C472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81398D4"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2C4727">
        <w:rPr>
          <w:rFonts w:ascii="GHEA Grapalat" w:hAnsi="GHEA Grapalat"/>
          <w:sz w:val="22"/>
          <w:szCs w:val="22"/>
          <w:vertAlign w:val="superscript"/>
        </w:rPr>
        <w:t>15.2</w:t>
      </w:r>
    </w:p>
    <w:p w14:paraId="62DAE012" w14:textId="77777777" w:rsidR="002E5B75" w:rsidRPr="002C4727" w:rsidRDefault="002E5B75" w:rsidP="002E5B75">
      <w:pPr>
        <w:widowControl w:val="0"/>
        <w:tabs>
          <w:tab w:val="left" w:pos="1080"/>
          <w:tab w:val="left" w:pos="1134"/>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1D2F154" w14:textId="77777777" w:rsidR="002E5B75" w:rsidRPr="002C4727" w:rsidRDefault="002E5B75" w:rsidP="002E5B75">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t>2.1.3.</w:t>
      </w:r>
      <w:r w:rsidRPr="002C472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480CE61"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2C7A0ED2"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нарушен срок предоставления услуги.</w:t>
      </w:r>
    </w:p>
    <w:p w14:paraId="619765E1" w14:textId="77777777" w:rsidR="002E5B75" w:rsidRPr="002C4727" w:rsidRDefault="002E5B75" w:rsidP="002E5B75">
      <w:pPr>
        <w:widowControl w:val="0"/>
        <w:tabs>
          <w:tab w:val="left" w:pos="1134"/>
        </w:tabs>
        <w:ind w:firstLine="567"/>
        <w:jc w:val="both"/>
        <w:rPr>
          <w:rFonts w:ascii="GHEA Grapalat" w:hAnsi="GHEA Grapalat" w:cs="Sylfaen"/>
          <w:b/>
          <w:sz w:val="22"/>
          <w:szCs w:val="22"/>
        </w:rPr>
      </w:pPr>
      <w:r w:rsidRPr="002C4727">
        <w:rPr>
          <w:rFonts w:ascii="GHEA Grapalat" w:hAnsi="GHEA Grapalat"/>
          <w:b/>
          <w:sz w:val="22"/>
          <w:szCs w:val="22"/>
        </w:rPr>
        <w:t>2.2.</w:t>
      </w:r>
      <w:r w:rsidRPr="002C4727">
        <w:rPr>
          <w:rFonts w:ascii="GHEA Grapalat" w:hAnsi="GHEA Grapalat"/>
          <w:b/>
          <w:sz w:val="22"/>
          <w:szCs w:val="22"/>
        </w:rPr>
        <w:tab/>
        <w:t>Заказчик обязан:</w:t>
      </w:r>
    </w:p>
    <w:p w14:paraId="082C4F8B" w14:textId="77777777" w:rsidR="002E5B75" w:rsidRPr="002C4727"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2.2.1.</w:t>
      </w:r>
      <w:r w:rsidRPr="002C472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6F44311" w14:textId="77777777" w:rsidR="002E5B75" w:rsidRPr="002C4727"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2.2.2.</w:t>
      </w:r>
      <w:r w:rsidRPr="002C4727">
        <w:rPr>
          <w:rFonts w:ascii="GHEA Grapalat" w:hAnsi="GHEA Grapalat"/>
          <w:sz w:val="22"/>
          <w:szCs w:val="22"/>
        </w:rPr>
        <w:tab/>
        <w:t>В случае приема результата услуги, уплатить Исполнителю суммы, подлежащие уплате последнему</w:t>
      </w:r>
      <w:r w:rsidRPr="002C4727">
        <w:rPr>
          <w:rFonts w:ascii="GHEA Grapalat" w:hAnsi="GHEA Grapalat"/>
          <w:sz w:val="22"/>
          <w:szCs w:val="22"/>
          <w:lang w:val="hy-AM"/>
        </w:rPr>
        <w:t xml:space="preserve"> </w:t>
      </w:r>
      <w:r w:rsidRPr="002C4727">
        <w:rPr>
          <w:rFonts w:ascii="GHEA Grapalat" w:hAnsi="GHEA Grapalat"/>
          <w:sz w:val="22"/>
          <w:szCs w:val="22"/>
        </w:rPr>
        <w:t xml:space="preserve">за должным образом оказанные услуги, а в случае нарушения срока — также </w:t>
      </w:r>
      <w:proofErr w:type="spellStart"/>
      <w:r w:rsidRPr="002C4727">
        <w:rPr>
          <w:rFonts w:ascii="GHEA Grapalat" w:hAnsi="GHEA Grapalat"/>
          <w:sz w:val="22"/>
          <w:szCs w:val="22"/>
        </w:rPr>
        <w:t>редусмотренную</w:t>
      </w:r>
      <w:proofErr w:type="spellEnd"/>
      <w:r w:rsidRPr="002C4727">
        <w:rPr>
          <w:rFonts w:ascii="GHEA Grapalat" w:hAnsi="GHEA Grapalat"/>
          <w:sz w:val="22"/>
          <w:szCs w:val="22"/>
        </w:rPr>
        <w:t xml:space="preserve"> пунктом 5.5 договора пеню.</w:t>
      </w:r>
    </w:p>
    <w:p w14:paraId="03BDA62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b/>
          <w:sz w:val="22"/>
          <w:szCs w:val="22"/>
        </w:rPr>
        <w:t>2.3.</w:t>
      </w:r>
      <w:r w:rsidRPr="002C4727">
        <w:rPr>
          <w:rFonts w:ascii="GHEA Grapalat" w:hAnsi="GHEA Grapalat"/>
          <w:b/>
          <w:sz w:val="22"/>
          <w:szCs w:val="22"/>
        </w:rPr>
        <w:tab/>
        <w:t>Исполнитель имеет право:</w:t>
      </w:r>
      <w:r w:rsidRPr="002C4727">
        <w:rPr>
          <w:rFonts w:ascii="GHEA Grapalat" w:hAnsi="GHEA Grapalat"/>
          <w:sz w:val="22"/>
          <w:szCs w:val="22"/>
        </w:rPr>
        <w:t xml:space="preserve"> </w:t>
      </w:r>
    </w:p>
    <w:p w14:paraId="1D9C5B9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2.3.1.</w:t>
      </w:r>
      <w:r w:rsidRPr="002C4727">
        <w:rPr>
          <w:rFonts w:ascii="GHEA Grapalat" w:hAnsi="GHEA Grapalat"/>
          <w:sz w:val="22"/>
          <w:szCs w:val="22"/>
        </w:rPr>
        <w:tab/>
        <w:t>Требовать от Заказчика подлежащие уплате ему суммы</w:t>
      </w:r>
      <w:r w:rsidRPr="002C4727">
        <w:rPr>
          <w:rFonts w:ascii="GHEA Grapalat" w:hAnsi="GHEA Grapalat"/>
          <w:sz w:val="22"/>
          <w:szCs w:val="22"/>
          <w:lang w:val="hy-AM"/>
        </w:rPr>
        <w:t xml:space="preserve"> </w:t>
      </w:r>
      <w:r w:rsidRPr="002C4727">
        <w:rPr>
          <w:rFonts w:ascii="GHEA Grapalat" w:hAnsi="GHEA Grapalat"/>
          <w:sz w:val="22"/>
          <w:szCs w:val="22"/>
        </w:rPr>
        <w:t>за должным образом оказанные услуги, а в случае нарушения Заказчиком срока</w:t>
      </w:r>
      <w:r w:rsidRPr="002C4727">
        <w:rPr>
          <w:rFonts w:ascii="GHEA Grapalat" w:hAnsi="GHEA Grapalat"/>
          <w:sz w:val="22"/>
          <w:szCs w:val="22"/>
          <w:lang w:val="hy-AM"/>
        </w:rPr>
        <w:t xml:space="preserve"> </w:t>
      </w:r>
      <w:r w:rsidRPr="002C4727">
        <w:rPr>
          <w:rFonts w:ascii="GHEA Grapalat" w:hAnsi="GHEA Grapalat"/>
          <w:sz w:val="22"/>
          <w:szCs w:val="22"/>
        </w:rPr>
        <w:t>уплаты, указанного в пункте 4.2 договора — также</w:t>
      </w:r>
      <w:r w:rsidRPr="00804D89">
        <w:rPr>
          <w:rFonts w:ascii="GHEA Grapalat" w:hAnsi="GHEA Grapalat"/>
          <w:sz w:val="22"/>
          <w:szCs w:val="22"/>
        </w:rPr>
        <w:t xml:space="preserve"> </w:t>
      </w:r>
      <w:r w:rsidRPr="002C4727">
        <w:rPr>
          <w:rFonts w:ascii="GHEA Grapalat" w:hAnsi="GHEA Grapalat"/>
          <w:sz w:val="22"/>
          <w:szCs w:val="22"/>
        </w:rPr>
        <w:t>предусмотренную пунктом 5.5 договора пеню.</w:t>
      </w:r>
    </w:p>
    <w:p w14:paraId="1271C05E"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lastRenderedPageBreak/>
        <w:t>2.4.</w:t>
      </w:r>
      <w:r w:rsidRPr="002C4727">
        <w:rPr>
          <w:rFonts w:ascii="GHEA Grapalat" w:hAnsi="GHEA Grapalat"/>
          <w:b/>
          <w:sz w:val="22"/>
          <w:szCs w:val="22"/>
        </w:rPr>
        <w:tab/>
        <w:t>Исполнитель обязан:</w:t>
      </w:r>
    </w:p>
    <w:p w14:paraId="30ED7ED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2.4.1.</w:t>
      </w:r>
      <w:r w:rsidRPr="002C4727">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2227A36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2.4.2.</w:t>
      </w:r>
      <w:r w:rsidRPr="002C472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65B52B3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2.4.3.</w:t>
      </w:r>
      <w:r w:rsidRPr="002C4727">
        <w:rPr>
          <w:rFonts w:ascii="GHEA Grapalat" w:hAnsi="GHEA Grapalat"/>
          <w:sz w:val="22"/>
          <w:szCs w:val="2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248CE8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6E27E52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B903BA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C4727">
        <w:rPr>
          <w:rFonts w:ascii="GHEA Grapalat" w:hAnsi="GHEA Grapalat"/>
          <w:sz w:val="22"/>
          <w:szCs w:val="22"/>
          <w:lang w:val="hy-AM"/>
        </w:rPr>
        <w:t xml:space="preserve"> </w:t>
      </w:r>
      <w:r w:rsidRPr="002C4727">
        <w:rPr>
          <w:rFonts w:ascii="GHEA Grapalat" w:hAnsi="GHEA Grapalat"/>
          <w:sz w:val="22"/>
          <w:szCs w:val="22"/>
        </w:rPr>
        <w:t xml:space="preserve"> </w:t>
      </w:r>
    </w:p>
    <w:p w14:paraId="374E4293"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3. ПОРЯДОК СДАЧИ И ПРИЕМКИ УСЛУГИ</w:t>
      </w:r>
    </w:p>
    <w:p w14:paraId="505CDC5D"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3.1.</w:t>
      </w:r>
      <w:r w:rsidRPr="002C4727">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157EC94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w:t>
      </w:r>
      <w:r w:rsidRPr="002C4727">
        <w:rPr>
          <w:rFonts w:ascii="GHEA Grapalat" w:hAnsi="GHEA Grapalat"/>
          <w:sz w:val="22"/>
          <w:szCs w:val="22"/>
          <w:u w:val="single"/>
        </w:rPr>
        <w:t>3</w:t>
      </w:r>
      <w:r w:rsidRPr="002C4727">
        <w:rPr>
          <w:rFonts w:ascii="GHEA Grapalat" w:hAnsi="GHEA Grapalat"/>
          <w:sz w:val="22"/>
          <w:szCs w:val="22"/>
        </w:rPr>
        <w:t xml:space="preserve">_ экземпляр акта сдачи-приемки (Приложение № 3). </w:t>
      </w:r>
    </w:p>
    <w:p w14:paraId="3BFBAAE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3.2.</w:t>
      </w:r>
      <w:r w:rsidRPr="002C4727">
        <w:rPr>
          <w:rFonts w:ascii="GHEA Grapalat" w:hAnsi="GHEA Grapalat"/>
          <w:sz w:val="22"/>
          <w:szCs w:val="22"/>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0D8A6D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5285DCD9"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в отношении Исполнителя применяет меры ответственности, предусмотренные договором.</w:t>
      </w:r>
    </w:p>
    <w:p w14:paraId="747660F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3.3.</w:t>
      </w:r>
      <w:r w:rsidRPr="002C4727">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7C74139D"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3.4.</w:t>
      </w:r>
      <w:r w:rsidRPr="002C4727">
        <w:rPr>
          <w:rFonts w:ascii="GHEA Grapalat" w:hAnsi="GHEA Grapalat"/>
          <w:sz w:val="22"/>
          <w:szCs w:val="22"/>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0C216D58"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4. ЦЕНА ДОГОВОРА</w:t>
      </w:r>
    </w:p>
    <w:p w14:paraId="796C6D75"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4.1.</w:t>
      </w:r>
      <w:r w:rsidRPr="002C4727">
        <w:rPr>
          <w:rFonts w:ascii="GHEA Grapalat" w:hAnsi="GHEA Grapalat"/>
          <w:sz w:val="22"/>
          <w:szCs w:val="22"/>
        </w:rPr>
        <w:tab/>
        <w:t>Цена подлежащей предоставлению Исполнителем услуги по настоящему договору составляет __________________ (____прописью_________________________) драмов РА, включая НДС.</w:t>
      </w:r>
    </w:p>
    <w:p w14:paraId="4FB00CF3"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DB26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4CE1D104"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4.2.</w:t>
      </w:r>
      <w:r w:rsidRPr="002C4727">
        <w:rPr>
          <w:rFonts w:ascii="GHEA Grapalat" w:hAnsi="GHEA Grapalat"/>
          <w:sz w:val="22"/>
          <w:szCs w:val="22"/>
        </w:rPr>
        <w:tab/>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14:paraId="0E1C57C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lang w:val="hy-AM"/>
        </w:rPr>
        <w:t xml:space="preserve">При этом, с целью совершения платежа, </w:t>
      </w:r>
      <w:r w:rsidRPr="002C4727">
        <w:rPr>
          <w:rFonts w:ascii="GHEA Grapalat" w:hAnsi="GHEA Grapalat"/>
          <w:sz w:val="22"/>
          <w:szCs w:val="22"/>
        </w:rPr>
        <w:t>заказчик</w:t>
      </w:r>
      <w:r w:rsidRPr="002C4727">
        <w:rPr>
          <w:rFonts w:ascii="GHEA Grapalat" w:hAnsi="GHEA Grapalat"/>
          <w:sz w:val="22"/>
          <w:szCs w:val="22"/>
          <w:lang w:val="hy-AM"/>
        </w:rPr>
        <w:t xml:space="preserve"> в течение </w:t>
      </w:r>
      <w:r>
        <w:rPr>
          <w:rFonts w:ascii="GHEA Grapalat" w:hAnsi="GHEA Grapalat"/>
          <w:sz w:val="22"/>
          <w:szCs w:val="22"/>
          <w:lang w:val="hy-AM"/>
        </w:rPr>
        <w:t>22</w:t>
      </w:r>
      <w:r w:rsidRPr="002C4727">
        <w:rPr>
          <w:rFonts w:ascii="GHEA Grapalat" w:hAnsi="GHEA Grapalat"/>
          <w:sz w:val="22"/>
          <w:szCs w:val="22"/>
          <w:lang w:val="hy-AM"/>
        </w:rPr>
        <w:t xml:space="preserve">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w:t>
      </w:r>
      <w:r w:rsidRPr="002C4727">
        <w:rPr>
          <w:rFonts w:ascii="GHEA Grapalat" w:hAnsi="GHEA Grapalat"/>
          <w:sz w:val="22"/>
          <w:szCs w:val="22"/>
          <w:lang w:val="hy-AM"/>
        </w:rPr>
        <w:lastRenderedPageBreak/>
        <w:t>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C4727">
        <w:rPr>
          <w:rFonts w:ascii="GHEA Grapalat" w:hAnsi="GHEA Grapalat"/>
          <w:sz w:val="22"/>
          <w:szCs w:val="22"/>
        </w:rPr>
        <w:t>.</w:t>
      </w:r>
    </w:p>
    <w:p w14:paraId="705F3DA9"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5. ОТВЕТСТВЕННОСТЬ СТОРОН</w:t>
      </w:r>
    </w:p>
    <w:p w14:paraId="10CD5F3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5.1.</w:t>
      </w:r>
      <w:r w:rsidRPr="002C4727">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31CAFE07"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5.2.</w:t>
      </w:r>
      <w:r w:rsidRPr="002C4727">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38010B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5.3.</w:t>
      </w:r>
      <w:r w:rsidRPr="002C4727">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2C4727">
        <w:rPr>
          <w:rFonts w:ascii="GHEA Grapalat" w:hAnsi="GHEA Grapalat"/>
          <w:sz w:val="22"/>
          <w:szCs w:val="22"/>
        </w:rPr>
        <w:t>непредоставленной</w:t>
      </w:r>
      <w:proofErr w:type="spellEnd"/>
      <w:r w:rsidRPr="002C4727">
        <w:rPr>
          <w:rFonts w:ascii="GHEA Grapalat" w:hAnsi="GHEA Grapalat"/>
          <w:sz w:val="22"/>
          <w:szCs w:val="22"/>
        </w:rPr>
        <w:t xml:space="preserve"> услуги.</w:t>
      </w:r>
    </w:p>
    <w:p w14:paraId="730ECCF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5.4.</w:t>
      </w:r>
      <w:r w:rsidRPr="002C4727">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9DB1E2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5.5.</w:t>
      </w:r>
      <w:r w:rsidRPr="002C472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6210EB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5.6.</w:t>
      </w:r>
      <w:r w:rsidRPr="002C472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3D898C" w14:textId="77777777" w:rsidR="002E5B75" w:rsidRPr="00804D89"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5.7.</w:t>
      </w:r>
      <w:r w:rsidRPr="002C4727">
        <w:rPr>
          <w:rFonts w:ascii="GHEA Grapalat" w:hAnsi="GHEA Grapalat"/>
          <w:sz w:val="22"/>
          <w:szCs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Pr="00804D89">
        <w:rPr>
          <w:rFonts w:ascii="GHEA Grapalat" w:hAnsi="GHEA Grapalat"/>
          <w:sz w:val="22"/>
          <w:szCs w:val="22"/>
        </w:rPr>
        <w:t>.</w:t>
      </w:r>
    </w:p>
    <w:p w14:paraId="7CD29340"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6. ДЕЙСТВИЕ НЕПРЕОДОЛИМОЙ СИЛЫ (ФОРС-МАЖОР)</w:t>
      </w:r>
    </w:p>
    <w:p w14:paraId="356804D2"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w:t>
      </w:r>
      <w:r w:rsidRPr="0073616C">
        <w:rPr>
          <w:rFonts w:ascii="GHEA Grapalat" w:hAnsi="GHEA Grapalat"/>
          <w:sz w:val="22"/>
          <w:szCs w:val="22"/>
        </w:rPr>
        <w:t>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8DCED1"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73616C">
        <w:rPr>
          <w:rFonts w:ascii="GHEA Grapalat" w:hAnsi="GHEA Grapalat"/>
          <w:b/>
          <w:sz w:val="22"/>
          <w:szCs w:val="22"/>
        </w:rPr>
        <w:t>7. ИНЫЕ УСЛОВИЯ</w:t>
      </w:r>
    </w:p>
    <w:p w14:paraId="454422A9"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w:t>
      </w:r>
      <w:r w:rsidRPr="0073616C">
        <w:rPr>
          <w:rFonts w:ascii="GHEA Grapalat" w:hAnsi="GHEA Grapalat"/>
          <w:sz w:val="22"/>
          <w:szCs w:val="22"/>
        </w:rPr>
        <w:tab/>
      </w:r>
      <w:r w:rsidRPr="0073616C">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3616C">
        <w:rPr>
          <w:rFonts w:ascii="GHEA Grapalat" w:hAnsi="GHEA Grapalat"/>
          <w:sz w:val="22"/>
          <w:szCs w:val="22"/>
        </w:rPr>
        <w:t xml:space="preserve"> </w:t>
      </w:r>
    </w:p>
    <w:p w14:paraId="61F27540"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2D88F98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7.2.</w:t>
      </w:r>
      <w:r w:rsidRPr="0073616C">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AD8C139" w14:textId="77777777" w:rsidR="002E5B75" w:rsidRDefault="002E5B75" w:rsidP="002E5B75">
      <w:pPr>
        <w:widowControl w:val="0"/>
        <w:pBdr>
          <w:bottom w:val="single" w:sz="6" w:space="31" w:color="auto"/>
        </w:pBdr>
        <w:tabs>
          <w:tab w:val="left" w:pos="1276"/>
        </w:tabs>
        <w:ind w:firstLine="567"/>
        <w:jc w:val="both"/>
        <w:rPr>
          <w:rFonts w:ascii="GHEA Grapalat" w:hAnsi="GHEA Grapalat"/>
          <w:spacing w:val="-4"/>
          <w:sz w:val="22"/>
          <w:szCs w:val="22"/>
        </w:rPr>
      </w:pPr>
      <w:r w:rsidRPr="0073616C">
        <w:rPr>
          <w:rFonts w:ascii="GHEA Grapalat" w:hAnsi="GHEA Grapalat"/>
          <w:sz w:val="22"/>
          <w:szCs w:val="22"/>
        </w:rPr>
        <w:t>7.3.</w:t>
      </w:r>
      <w:r w:rsidRPr="0073616C">
        <w:rPr>
          <w:rFonts w:ascii="GHEA Grapalat" w:hAnsi="GHEA Grapalat"/>
          <w:sz w:val="22"/>
          <w:szCs w:val="22"/>
        </w:rPr>
        <w:tab/>
      </w:r>
      <w:r w:rsidRPr="0073616C">
        <w:rPr>
          <w:rFonts w:ascii="GHEA Grapalat" w:hAnsi="GHEA Grapalat"/>
          <w:spacing w:val="-4"/>
          <w:sz w:val="22"/>
          <w:szCs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73616C">
        <w:rPr>
          <w:rFonts w:ascii="GHEA Grapalat" w:hAnsi="GHEA Grapalat"/>
          <w:spacing w:val="-4"/>
          <w:sz w:val="22"/>
          <w:szCs w:val="22"/>
        </w:rPr>
        <w:t>незаключения</w:t>
      </w:r>
      <w:proofErr w:type="spellEnd"/>
      <w:r w:rsidRPr="0073616C">
        <w:rPr>
          <w:rFonts w:ascii="GHEA Grapalat" w:hAnsi="GHEA Grapalat"/>
          <w:spacing w:val="-4"/>
          <w:sz w:val="22"/>
          <w:szCs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73616C">
        <w:rPr>
          <w:rFonts w:ascii="GHEA Grapalat" w:hAnsi="GHEA Grapalat"/>
          <w:spacing w:val="-4"/>
          <w:sz w:val="22"/>
          <w:szCs w:val="22"/>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8798F1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pacing w:val="-6"/>
          <w:sz w:val="22"/>
          <w:szCs w:val="22"/>
        </w:rPr>
        <w:t>7.</w:t>
      </w:r>
      <w:r w:rsidRPr="0073616C">
        <w:rPr>
          <w:rFonts w:ascii="GHEA Grapalat" w:hAnsi="GHEA Grapalat"/>
          <w:sz w:val="22"/>
          <w:szCs w:val="22"/>
        </w:rPr>
        <w:t>4.</w:t>
      </w:r>
      <w:r w:rsidRPr="0073616C">
        <w:rPr>
          <w:rFonts w:ascii="GHEA Grapalat" w:hAnsi="GHEA Grapalat"/>
          <w:sz w:val="22"/>
          <w:szCs w:val="22"/>
        </w:rPr>
        <w:tab/>
        <w:t>Споры в связи с договором подлежат рассмотрению в судах Республики Армения.</w:t>
      </w:r>
    </w:p>
    <w:p w14:paraId="1A73F220"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7.5.</w:t>
      </w:r>
      <w:r w:rsidRPr="0073616C">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D1C7E0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91AD808"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5DEABD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7.6.</w:t>
      </w:r>
      <w:r w:rsidRPr="0073616C">
        <w:rPr>
          <w:rFonts w:ascii="GHEA Grapalat" w:hAnsi="GHEA Grapalat"/>
          <w:sz w:val="22"/>
          <w:szCs w:val="22"/>
        </w:rPr>
        <w:tab/>
        <w:t>Если договор осуществляется посредством заключения агентского договора:</w:t>
      </w:r>
    </w:p>
    <w:p w14:paraId="1A73E1A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1)</w:t>
      </w:r>
      <w:r w:rsidRPr="0073616C">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6AA394A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2)</w:t>
      </w:r>
      <w:r w:rsidRPr="0073616C">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p>
    <w:p w14:paraId="2089FF1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7.7.</w:t>
      </w:r>
      <w:r w:rsidRPr="0073616C">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690AFE73"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7.8.</w:t>
      </w:r>
      <w:r w:rsidRPr="0073616C">
        <w:rPr>
          <w:rFonts w:ascii="GHEA Grapalat" w:hAnsi="GHEA Grapalat"/>
          <w:sz w:val="22"/>
          <w:szCs w:val="22"/>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5D0625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7.9.</w:t>
      </w:r>
      <w:r w:rsidRPr="0073616C">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65A426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FB35C1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7.10.</w:t>
      </w:r>
      <w:r w:rsidRPr="0073616C">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EE0A7F0" w14:textId="77777777" w:rsidR="002E5B75" w:rsidRDefault="002E5B75" w:rsidP="002E5B75">
      <w:pPr>
        <w:widowControl w:val="0"/>
        <w:pBdr>
          <w:bottom w:val="single" w:sz="6" w:space="31" w:color="auto"/>
        </w:pBdr>
        <w:tabs>
          <w:tab w:val="left" w:pos="1276"/>
        </w:tabs>
        <w:ind w:firstLine="567"/>
        <w:jc w:val="both"/>
        <w:rPr>
          <w:rFonts w:ascii="Cambria Math" w:hAnsi="Cambria Math"/>
          <w:sz w:val="22"/>
          <w:szCs w:val="22"/>
          <w:lang w:val="hy-AM"/>
        </w:rPr>
      </w:pPr>
      <w:r w:rsidRPr="0073616C">
        <w:rPr>
          <w:rFonts w:ascii="GHEA Grapalat" w:hAnsi="GHEA Grapalat"/>
          <w:sz w:val="22"/>
          <w:szCs w:val="22"/>
        </w:rPr>
        <w:t>7.11.</w:t>
      </w:r>
      <w:r w:rsidRPr="0073616C">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w:t>
      </w:r>
      <w:r w:rsidRPr="0073616C">
        <w:rPr>
          <w:rFonts w:ascii="GHEA Grapalat" w:hAnsi="GHEA Grapalat"/>
          <w:sz w:val="22"/>
          <w:szCs w:val="22"/>
        </w:rPr>
        <w:lastRenderedPageBreak/>
        <w:t>частичном одностороннем расторжении договора Заказчик высылает его также на электронную почту Исполнителя</w:t>
      </w:r>
      <w:r>
        <w:rPr>
          <w:rFonts w:ascii="Cambria Math" w:hAnsi="Cambria Math"/>
          <w:sz w:val="22"/>
          <w:szCs w:val="22"/>
          <w:lang w:val="hy-AM"/>
        </w:rPr>
        <w:t>․</w:t>
      </w:r>
    </w:p>
    <w:p w14:paraId="7B9763E5"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7.12.</w:t>
      </w:r>
      <w:r w:rsidRPr="0073616C">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9E053D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7.13.</w:t>
      </w:r>
      <w:r w:rsidRPr="0073616C">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DFDE894"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7.14.</w:t>
      </w:r>
      <w:r w:rsidRPr="0073616C">
        <w:rPr>
          <w:rFonts w:ascii="GHEA Grapalat" w:hAnsi="GHEA Grapalat"/>
          <w:sz w:val="22"/>
          <w:szCs w:val="22"/>
        </w:rPr>
        <w:tab/>
        <w:t>В отношении настоящего Договора применяется право Республики Армения.</w:t>
      </w:r>
    </w:p>
    <w:p w14:paraId="00D03E86" w14:textId="77777777" w:rsidR="002E5B75" w:rsidRPr="00D71C65" w:rsidRDefault="002E5B75" w:rsidP="002E5B75">
      <w:pPr>
        <w:widowControl w:val="0"/>
        <w:pBdr>
          <w:bottom w:val="single" w:sz="6" w:space="31" w:color="auto"/>
        </w:pBdr>
        <w:tabs>
          <w:tab w:val="left" w:pos="1276"/>
        </w:tabs>
        <w:ind w:firstLine="567"/>
        <w:jc w:val="both"/>
        <w:rPr>
          <w:rFonts w:ascii="GHEA Grapalat" w:hAnsi="GHEA Grapalat"/>
          <w:b/>
          <w:bCs/>
          <w:sz w:val="22"/>
          <w:szCs w:val="22"/>
        </w:rPr>
      </w:pPr>
      <w:r w:rsidRPr="00D71C65">
        <w:rPr>
          <w:rFonts w:ascii="GHEA Grapalat" w:hAnsi="GHEA Grapalat"/>
          <w:b/>
          <w:bCs/>
          <w:sz w:val="22"/>
          <w:szCs w:val="22"/>
        </w:rPr>
        <w:t>7.15.</w:t>
      </w:r>
      <w:r w:rsidRPr="00D71C65">
        <w:rPr>
          <w:rFonts w:ascii="GHEA Grapalat" w:hAnsi="GHEA Grapalat"/>
          <w:b/>
          <w:bCs/>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71C65">
        <w:rPr>
          <w:rFonts w:ascii="GHEA Grapalat" w:hAnsi="GHEA Grapalat"/>
          <w:b/>
          <w:bCs/>
          <w:color w:val="000000" w:themeColor="text1"/>
          <w:sz w:val="22"/>
          <w:szCs w:val="22"/>
        </w:rPr>
        <w:t xml:space="preserve">При этом расчет шестимесячного периода, данного настоящим пунктом для </w:t>
      </w:r>
      <w:proofErr w:type="spellStart"/>
      <w:r w:rsidRPr="00D71C65">
        <w:rPr>
          <w:rFonts w:ascii="GHEA Grapalat" w:hAnsi="GHEA Grapalat"/>
          <w:b/>
          <w:bCs/>
          <w:color w:val="000000" w:themeColor="text1"/>
          <w:sz w:val="22"/>
          <w:szCs w:val="22"/>
        </w:rPr>
        <w:t>предусмотрения</w:t>
      </w:r>
      <w:proofErr w:type="spellEnd"/>
      <w:r w:rsidRPr="00D71C65">
        <w:rPr>
          <w:rFonts w:ascii="GHEA Grapalat" w:hAnsi="GHEA Grapalat"/>
          <w:b/>
          <w:bCs/>
          <w:color w:val="000000" w:themeColor="text1"/>
          <w:sz w:val="22"/>
          <w:szCs w:val="22"/>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Pr="00D71C65">
        <w:rPr>
          <w:b/>
          <w:bCs/>
          <w:color w:val="000000" w:themeColor="text1"/>
          <w:sz w:val="22"/>
          <w:szCs w:val="22"/>
        </w:rPr>
        <w:t xml:space="preserve"> </w:t>
      </w:r>
      <w:r w:rsidRPr="00D71C65">
        <w:rPr>
          <w:rFonts w:ascii="GHEA Grapalat" w:hAnsi="GHEA Grapalat"/>
          <w:b/>
          <w:bCs/>
          <w:sz w:val="22"/>
          <w:szCs w:val="22"/>
        </w:rPr>
        <w:t xml:space="preserve">Если размер выделенных для исполнения договора финансовых средств превышает </w:t>
      </w:r>
      <w:proofErr w:type="spellStart"/>
      <w:r w:rsidRPr="00D71C65">
        <w:rPr>
          <w:rFonts w:ascii="GHEA Grapalat" w:hAnsi="GHEA Grapalat"/>
          <w:b/>
          <w:bCs/>
          <w:sz w:val="22"/>
          <w:szCs w:val="22"/>
        </w:rPr>
        <w:t>двадцатипятикратный</w:t>
      </w:r>
      <w:proofErr w:type="spellEnd"/>
      <w:r w:rsidRPr="00D71C65">
        <w:rPr>
          <w:rFonts w:ascii="GHEA Grapalat" w:hAnsi="GHEA Grapalat"/>
          <w:b/>
          <w:bCs/>
          <w:sz w:val="22"/>
          <w:szCs w:val="22"/>
        </w:rPr>
        <w:t xml:space="preserve"> размер базовой единицы закупок, то Заказчиком будет </w:t>
      </w:r>
      <w:proofErr w:type="spellStart"/>
      <w:r w:rsidRPr="00D71C65">
        <w:rPr>
          <w:rFonts w:ascii="GHEA Grapalat" w:hAnsi="GHEA Grapalat"/>
          <w:b/>
          <w:bCs/>
          <w:sz w:val="22"/>
          <w:szCs w:val="22"/>
        </w:rPr>
        <w:t>заключенo</w:t>
      </w:r>
      <w:proofErr w:type="spellEnd"/>
      <w:r w:rsidRPr="00D71C65">
        <w:rPr>
          <w:rFonts w:ascii="GHEA Grapalat" w:hAnsi="GHEA Grapalat"/>
          <w:b/>
          <w:bCs/>
          <w:sz w:val="22"/>
          <w:szCs w:val="22"/>
        </w:rPr>
        <w:t xml:space="preserve">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D71C65">
        <w:rPr>
          <w:rStyle w:val="af7"/>
          <w:rFonts w:ascii="GHEA Grapalat" w:hAnsi="GHEA Grapalat"/>
          <w:b/>
          <w:bCs/>
          <w:sz w:val="22"/>
          <w:szCs w:val="22"/>
        </w:rPr>
        <w:footnoteReference w:customMarkFollows="1" w:id="12"/>
        <w:t>24</w:t>
      </w:r>
    </w:p>
    <w:p w14:paraId="4FFB5C77" w14:textId="77777777" w:rsidR="002E5B75" w:rsidRPr="00804D89" w:rsidRDefault="002E5B75" w:rsidP="002E5B75">
      <w:pPr>
        <w:widowControl w:val="0"/>
        <w:pBdr>
          <w:bottom w:val="single" w:sz="6" w:space="1" w:color="auto"/>
        </w:pBdr>
        <w:tabs>
          <w:tab w:val="left" w:pos="1276"/>
        </w:tabs>
        <w:ind w:firstLine="567"/>
        <w:jc w:val="center"/>
        <w:rPr>
          <w:rFonts w:ascii="GHEA Grapalat" w:hAnsi="GHEA Grapalat"/>
          <w:sz w:val="22"/>
          <w:szCs w:val="22"/>
        </w:rPr>
      </w:pPr>
      <w:r w:rsidRPr="002C472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2E5B75" w:rsidRPr="002C4727" w14:paraId="37BF8690" w14:textId="77777777" w:rsidTr="005132A5">
        <w:trPr>
          <w:jc w:val="center"/>
        </w:trPr>
        <w:tc>
          <w:tcPr>
            <w:tcW w:w="4536" w:type="dxa"/>
          </w:tcPr>
          <w:p w14:paraId="79172D80" w14:textId="77777777" w:rsidR="002E5B75" w:rsidRDefault="002E5B75" w:rsidP="005132A5">
            <w:pPr>
              <w:widowControl w:val="0"/>
              <w:jc w:val="center"/>
              <w:rPr>
                <w:rFonts w:ascii="GHEA Grapalat" w:hAnsi="GHEA Grapalat"/>
                <w:b/>
              </w:rPr>
            </w:pPr>
          </w:p>
          <w:p w14:paraId="09397EDD" w14:textId="77777777" w:rsidR="002E5B75" w:rsidRPr="002C4727" w:rsidRDefault="002E5B75" w:rsidP="005132A5">
            <w:pPr>
              <w:widowControl w:val="0"/>
              <w:jc w:val="center"/>
              <w:rPr>
                <w:rFonts w:ascii="GHEA Grapalat" w:hAnsi="GHEA Grapalat"/>
                <w:b/>
              </w:rPr>
            </w:pPr>
            <w:r w:rsidRPr="002C4727">
              <w:rPr>
                <w:rFonts w:ascii="GHEA Grapalat" w:hAnsi="GHEA Grapalat"/>
                <w:b/>
              </w:rPr>
              <w:t>ЗАКАЗЧИК</w:t>
            </w:r>
          </w:p>
          <w:p w14:paraId="7DC4A565" w14:textId="77777777" w:rsidR="002E5B75" w:rsidRPr="002C4727" w:rsidRDefault="002E5B75" w:rsidP="005132A5">
            <w:pPr>
              <w:widowControl w:val="0"/>
              <w:jc w:val="center"/>
              <w:rPr>
                <w:rFonts w:ascii="GHEA Grapalat" w:hAnsi="GHEA Grapalat"/>
              </w:rPr>
            </w:pPr>
            <w:r w:rsidRPr="002C4727">
              <w:rPr>
                <w:rFonts w:ascii="GHEA Grapalat" w:hAnsi="GHEA Grapalat"/>
              </w:rPr>
              <w:t>____________________________</w:t>
            </w:r>
          </w:p>
          <w:p w14:paraId="7C0A0DF9" w14:textId="77777777" w:rsidR="002E5B75" w:rsidRPr="002C4727" w:rsidRDefault="002E5B75" w:rsidP="005132A5">
            <w:pPr>
              <w:widowControl w:val="0"/>
              <w:jc w:val="center"/>
              <w:rPr>
                <w:rFonts w:ascii="GHEA Grapalat" w:hAnsi="GHEA Grapalat"/>
                <w:vertAlign w:val="superscript"/>
              </w:rPr>
            </w:pPr>
            <w:r w:rsidRPr="002C4727">
              <w:rPr>
                <w:rFonts w:ascii="GHEA Grapalat" w:hAnsi="GHEA Grapalat"/>
                <w:vertAlign w:val="superscript"/>
              </w:rPr>
              <w:t>/подпись/</w:t>
            </w:r>
          </w:p>
          <w:p w14:paraId="28C6F415" w14:textId="77777777" w:rsidR="002E5B75" w:rsidRPr="002C4727" w:rsidRDefault="002E5B75" w:rsidP="005132A5">
            <w:pPr>
              <w:widowControl w:val="0"/>
              <w:jc w:val="center"/>
              <w:rPr>
                <w:rFonts w:ascii="GHEA Grapalat" w:hAnsi="GHEA Grapalat"/>
                <w:lang w:val="en-US"/>
              </w:rPr>
            </w:pPr>
          </w:p>
          <w:p w14:paraId="738E8F62" w14:textId="77777777" w:rsidR="002E5B75" w:rsidRPr="002C4727" w:rsidRDefault="002E5B75" w:rsidP="005132A5">
            <w:pPr>
              <w:widowControl w:val="0"/>
              <w:jc w:val="center"/>
              <w:rPr>
                <w:rFonts w:ascii="GHEA Grapalat" w:hAnsi="GHEA Grapalat"/>
                <w:lang w:val="en-US"/>
              </w:rPr>
            </w:pPr>
            <w:r w:rsidRPr="002C4727">
              <w:rPr>
                <w:rFonts w:ascii="GHEA Grapalat" w:hAnsi="GHEA Grapalat"/>
              </w:rPr>
              <w:t>М. П.</w:t>
            </w:r>
          </w:p>
        </w:tc>
        <w:tc>
          <w:tcPr>
            <w:tcW w:w="4111" w:type="dxa"/>
          </w:tcPr>
          <w:p w14:paraId="3F1FA6ED" w14:textId="77777777" w:rsidR="002E5B75" w:rsidRDefault="002E5B75" w:rsidP="005132A5">
            <w:pPr>
              <w:widowControl w:val="0"/>
              <w:jc w:val="center"/>
              <w:rPr>
                <w:rFonts w:ascii="GHEA Grapalat" w:hAnsi="GHEA Grapalat"/>
                <w:b/>
              </w:rPr>
            </w:pPr>
          </w:p>
          <w:p w14:paraId="3C53A38C" w14:textId="77777777" w:rsidR="002E5B75" w:rsidRPr="002C4727" w:rsidRDefault="002E5B75" w:rsidP="005132A5">
            <w:pPr>
              <w:widowControl w:val="0"/>
              <w:jc w:val="center"/>
              <w:rPr>
                <w:rFonts w:ascii="GHEA Grapalat" w:hAnsi="GHEA Grapalat"/>
                <w:b/>
              </w:rPr>
            </w:pPr>
            <w:r w:rsidRPr="002C4727">
              <w:rPr>
                <w:rFonts w:ascii="GHEA Grapalat" w:hAnsi="GHEA Grapalat"/>
                <w:b/>
              </w:rPr>
              <w:t>ИСПОЛНИТЕЛЬ</w:t>
            </w:r>
          </w:p>
          <w:p w14:paraId="6FB5F657" w14:textId="77777777" w:rsidR="002E5B75" w:rsidRPr="002C4727" w:rsidRDefault="002E5B75" w:rsidP="005132A5">
            <w:pPr>
              <w:widowControl w:val="0"/>
              <w:jc w:val="center"/>
              <w:rPr>
                <w:rFonts w:ascii="GHEA Grapalat" w:hAnsi="GHEA Grapalat"/>
                <w:lang w:val="en-US"/>
              </w:rPr>
            </w:pPr>
            <w:r w:rsidRPr="002C4727">
              <w:rPr>
                <w:rFonts w:ascii="GHEA Grapalat" w:hAnsi="GHEA Grapalat"/>
                <w:lang w:val="en-US"/>
              </w:rPr>
              <w:t>____________________________</w:t>
            </w:r>
          </w:p>
          <w:p w14:paraId="32B8688F" w14:textId="77777777" w:rsidR="002E5B75" w:rsidRPr="002C4727" w:rsidRDefault="002E5B75" w:rsidP="005132A5">
            <w:pPr>
              <w:widowControl w:val="0"/>
              <w:jc w:val="center"/>
              <w:rPr>
                <w:rFonts w:ascii="GHEA Grapalat" w:hAnsi="GHEA Grapalat"/>
                <w:vertAlign w:val="superscript"/>
              </w:rPr>
            </w:pPr>
            <w:r w:rsidRPr="002C4727">
              <w:rPr>
                <w:rFonts w:ascii="GHEA Grapalat" w:hAnsi="GHEA Grapalat"/>
                <w:vertAlign w:val="superscript"/>
              </w:rPr>
              <w:t>/подпись/</w:t>
            </w:r>
          </w:p>
          <w:p w14:paraId="679000A7" w14:textId="77777777" w:rsidR="002E5B75" w:rsidRPr="002C4727" w:rsidRDefault="002E5B75" w:rsidP="005132A5">
            <w:pPr>
              <w:widowControl w:val="0"/>
              <w:jc w:val="center"/>
              <w:rPr>
                <w:rFonts w:ascii="GHEA Grapalat" w:hAnsi="GHEA Grapalat"/>
                <w:lang w:val="en-US"/>
              </w:rPr>
            </w:pPr>
          </w:p>
          <w:p w14:paraId="1A75E42E" w14:textId="77777777" w:rsidR="002E5B75" w:rsidRPr="002C4727" w:rsidRDefault="002E5B75" w:rsidP="005132A5">
            <w:pPr>
              <w:widowControl w:val="0"/>
              <w:jc w:val="center"/>
              <w:rPr>
                <w:rFonts w:ascii="GHEA Grapalat" w:hAnsi="GHEA Grapalat"/>
                <w:lang w:val="en-US"/>
              </w:rPr>
            </w:pPr>
            <w:r w:rsidRPr="002C4727">
              <w:rPr>
                <w:rFonts w:ascii="GHEA Grapalat" w:hAnsi="GHEA Grapalat"/>
              </w:rPr>
              <w:t>М. П.</w:t>
            </w:r>
          </w:p>
        </w:tc>
      </w:tr>
    </w:tbl>
    <w:p w14:paraId="499A1196" w14:textId="77777777" w:rsidR="002E5B75" w:rsidRPr="002C4727" w:rsidRDefault="002E5B75" w:rsidP="002E5B75">
      <w:pPr>
        <w:widowControl w:val="0"/>
        <w:ind w:firstLine="709"/>
        <w:jc w:val="center"/>
        <w:rPr>
          <w:rFonts w:ascii="GHEA Grapalat" w:hAnsi="GHEA Grapalat"/>
          <w:b/>
        </w:rPr>
      </w:pPr>
    </w:p>
    <w:p w14:paraId="36A18813" w14:textId="77777777" w:rsidR="002E5B75" w:rsidRPr="002C4727" w:rsidRDefault="002E5B75" w:rsidP="002E5B75">
      <w:pPr>
        <w:widowControl w:val="0"/>
        <w:ind w:firstLine="567"/>
        <w:rPr>
          <w:rFonts w:ascii="GHEA Grapalat" w:hAnsi="GHEA Grapalat"/>
        </w:rPr>
        <w:sectPr w:rsidR="002E5B75" w:rsidRPr="002C4727" w:rsidSect="00F045B5">
          <w:footerReference w:type="default" r:id="rId9"/>
          <w:footnotePr>
            <w:pos w:val="beneathText"/>
          </w:footnotePr>
          <w:pgSz w:w="11907" w:h="16840" w:code="9"/>
          <w:pgMar w:top="360" w:right="657" w:bottom="360" w:left="630" w:header="561" w:footer="561" w:gutter="0"/>
          <w:cols w:space="720"/>
          <w:titlePg/>
          <w:docGrid w:linePitch="326"/>
        </w:sectPr>
      </w:pPr>
      <w:r w:rsidRPr="0073616C">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r w:rsidRPr="002C4727">
        <w:rPr>
          <w:rFonts w:ascii="GHEA Grapalat" w:hAnsi="GHEA Grapalat"/>
        </w:rPr>
        <w:br w:type="page"/>
      </w:r>
    </w:p>
    <w:p w14:paraId="6DEE1FE9" w14:textId="77777777" w:rsidR="002E5B75" w:rsidRPr="005E00A4" w:rsidRDefault="002E5B75" w:rsidP="002E5B75">
      <w:pPr>
        <w:widowControl w:val="0"/>
        <w:jc w:val="right"/>
        <w:rPr>
          <w:rFonts w:ascii="GHEA Grapalat" w:hAnsi="GHEA Grapalat"/>
          <w:b/>
          <w:i/>
          <w:sz w:val="20"/>
          <w:szCs w:val="18"/>
        </w:rPr>
      </w:pPr>
      <w:r w:rsidRPr="005E00A4">
        <w:rPr>
          <w:rFonts w:ascii="GHEA Grapalat" w:hAnsi="GHEA Grapalat"/>
          <w:b/>
          <w:i/>
          <w:sz w:val="20"/>
          <w:szCs w:val="18"/>
        </w:rPr>
        <w:lastRenderedPageBreak/>
        <w:t>Приложение № 1</w:t>
      </w:r>
    </w:p>
    <w:p w14:paraId="634B13C5" w14:textId="77777777" w:rsidR="002E5B75" w:rsidRPr="005E00A4" w:rsidRDefault="002E5B75" w:rsidP="002E5B75">
      <w:pPr>
        <w:widowControl w:val="0"/>
        <w:jc w:val="right"/>
        <w:rPr>
          <w:rFonts w:ascii="GHEA Grapalat" w:hAnsi="GHEA Grapalat"/>
          <w:b/>
          <w:i/>
          <w:sz w:val="20"/>
          <w:szCs w:val="18"/>
        </w:rPr>
      </w:pPr>
      <w:r w:rsidRPr="005E00A4">
        <w:rPr>
          <w:rFonts w:ascii="GHEA Grapalat" w:hAnsi="GHEA Grapalat"/>
          <w:b/>
          <w:i/>
          <w:sz w:val="20"/>
          <w:szCs w:val="18"/>
        </w:rPr>
        <w:t xml:space="preserve">к Договору под кодом </w:t>
      </w:r>
      <w:r w:rsidRPr="005E00A4">
        <w:rPr>
          <w:rFonts w:ascii="GHEA Grapalat" w:hAnsi="GHEA Grapalat"/>
          <w:b/>
          <w:i/>
          <w:sz w:val="20"/>
          <w:szCs w:val="18"/>
        </w:rPr>
        <w:br/>
        <w:t>заключенному "</w:t>
      </w:r>
      <w:r w:rsidRPr="005E00A4">
        <w:rPr>
          <w:rFonts w:ascii="GHEA Grapalat" w:hAnsi="GHEA Grapalat"/>
          <w:b/>
          <w:i/>
          <w:sz w:val="20"/>
          <w:szCs w:val="18"/>
        </w:rPr>
        <w:tab/>
        <w:t>"</w:t>
      </w:r>
      <w:r w:rsidRPr="005E00A4">
        <w:rPr>
          <w:rFonts w:ascii="GHEA Grapalat" w:hAnsi="GHEA Grapalat"/>
          <w:b/>
          <w:i/>
          <w:sz w:val="20"/>
          <w:szCs w:val="18"/>
        </w:rPr>
        <w:tab/>
        <w:t>20</w:t>
      </w:r>
      <w:r>
        <w:rPr>
          <w:rFonts w:ascii="GHEA Grapalat" w:hAnsi="GHEA Grapalat"/>
          <w:b/>
          <w:i/>
          <w:sz w:val="20"/>
          <w:szCs w:val="18"/>
          <w:lang w:val="hy-AM"/>
        </w:rPr>
        <w:t xml:space="preserve">  </w:t>
      </w:r>
      <w:r w:rsidRPr="005E00A4">
        <w:rPr>
          <w:rFonts w:ascii="GHEA Grapalat" w:hAnsi="GHEA Grapalat"/>
          <w:b/>
          <w:i/>
          <w:sz w:val="20"/>
          <w:szCs w:val="18"/>
        </w:rPr>
        <w:t>г.</w:t>
      </w:r>
    </w:p>
    <w:p w14:paraId="52425C95" w14:textId="77777777" w:rsidR="002E5B75" w:rsidRPr="002C4727" w:rsidRDefault="002E5B75" w:rsidP="002E5B75">
      <w:pPr>
        <w:widowControl w:val="0"/>
        <w:jc w:val="center"/>
        <w:rPr>
          <w:rFonts w:ascii="GHEA Grapalat" w:hAnsi="GHEA Grapalat"/>
          <w:sz w:val="22"/>
          <w:szCs w:val="22"/>
        </w:rPr>
      </w:pPr>
      <w:r w:rsidRPr="002C4727">
        <w:rPr>
          <w:rFonts w:ascii="GHEA Grapalat" w:hAnsi="GHEA Grapalat"/>
          <w:sz w:val="22"/>
          <w:szCs w:val="22"/>
        </w:rPr>
        <w:t>ТЕХНИЧЕСКАЯ ХАРАКТЕРИСТИКА-ГРАФИК ЗАКУПКИ</w:t>
      </w:r>
      <w:r w:rsidRPr="002C4727">
        <w:rPr>
          <w:rStyle w:val="af7"/>
          <w:rFonts w:ascii="GHEA Grapalat" w:hAnsi="GHEA Grapalat"/>
          <w:sz w:val="22"/>
          <w:szCs w:val="22"/>
        </w:rPr>
        <w:footnoteReference w:customMarkFollows="1" w:id="13"/>
        <w:t>*</w:t>
      </w:r>
    </w:p>
    <w:p w14:paraId="56E6AF2C" w14:textId="77777777" w:rsidR="002E5B75" w:rsidRPr="002C4727" w:rsidRDefault="002E5B75" w:rsidP="002E5B75">
      <w:pPr>
        <w:widowControl w:val="0"/>
        <w:jc w:val="right"/>
        <w:rPr>
          <w:rFonts w:ascii="GHEA Grapalat" w:hAnsi="GHEA Grapalat"/>
        </w:rPr>
      </w:pPr>
      <w:r w:rsidRPr="002C4727">
        <w:rPr>
          <w:rFonts w:ascii="GHEA Grapalat" w:hAnsi="GHEA Grapalat"/>
        </w:rPr>
        <w:t>драмов РА</w:t>
      </w:r>
    </w:p>
    <w:tbl>
      <w:tblPr>
        <w:tblW w:w="15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157"/>
        <w:gridCol w:w="4846"/>
        <w:gridCol w:w="1080"/>
        <w:gridCol w:w="1259"/>
        <w:gridCol w:w="1078"/>
        <w:gridCol w:w="1707"/>
        <w:gridCol w:w="1967"/>
      </w:tblGrid>
      <w:tr w:rsidR="002E5B75" w:rsidRPr="002C4727" w14:paraId="706E97A6" w14:textId="77777777" w:rsidTr="005132A5">
        <w:trPr>
          <w:trHeight w:val="70"/>
          <w:jc w:val="center"/>
        </w:trPr>
        <w:tc>
          <w:tcPr>
            <w:tcW w:w="15642" w:type="dxa"/>
            <w:gridSpan w:val="8"/>
            <w:shd w:val="clear" w:color="auto" w:fill="DBE5F1" w:themeFill="accent1" w:themeFillTint="33"/>
          </w:tcPr>
          <w:p w14:paraId="6ADB0C2A" w14:textId="77777777" w:rsidR="002E5B75" w:rsidRPr="002C4727" w:rsidRDefault="002E5B75" w:rsidP="005132A5">
            <w:pPr>
              <w:widowControl w:val="0"/>
              <w:jc w:val="center"/>
              <w:rPr>
                <w:rFonts w:ascii="GHEA Grapalat" w:hAnsi="GHEA Grapalat"/>
                <w:sz w:val="20"/>
              </w:rPr>
            </w:pPr>
            <w:r w:rsidRPr="002C4727">
              <w:rPr>
                <w:rFonts w:ascii="GHEA Grapalat" w:hAnsi="GHEA Grapalat"/>
                <w:sz w:val="20"/>
              </w:rPr>
              <w:t>Услуги</w:t>
            </w:r>
          </w:p>
        </w:tc>
      </w:tr>
      <w:tr w:rsidR="002E5B75" w:rsidRPr="002C4727" w14:paraId="6976FE72" w14:textId="77777777" w:rsidTr="005132A5">
        <w:trPr>
          <w:trHeight w:val="247"/>
          <w:jc w:val="center"/>
        </w:trPr>
        <w:tc>
          <w:tcPr>
            <w:tcW w:w="1548" w:type="dxa"/>
            <w:vMerge w:val="restart"/>
            <w:shd w:val="clear" w:color="auto" w:fill="DBE5F1" w:themeFill="accent1" w:themeFillTint="33"/>
            <w:vAlign w:val="center"/>
          </w:tcPr>
          <w:p w14:paraId="5DBCA6D3" w14:textId="77777777" w:rsidR="002E5B75" w:rsidRPr="002C4727" w:rsidRDefault="002E5B75" w:rsidP="005132A5">
            <w:pPr>
              <w:widowControl w:val="0"/>
              <w:jc w:val="center"/>
              <w:rPr>
                <w:rFonts w:ascii="GHEA Grapalat" w:hAnsi="GHEA Grapalat"/>
                <w:sz w:val="16"/>
                <w:szCs w:val="20"/>
              </w:rPr>
            </w:pPr>
            <w:r w:rsidRPr="002C4727">
              <w:rPr>
                <w:rFonts w:ascii="GHEA Grapalat" w:hAnsi="GHEA Grapalat"/>
                <w:sz w:val="16"/>
                <w:szCs w:val="20"/>
              </w:rPr>
              <w:t>номер предусмотренного приглашением лота</w:t>
            </w:r>
          </w:p>
        </w:tc>
        <w:tc>
          <w:tcPr>
            <w:tcW w:w="2157" w:type="dxa"/>
            <w:vMerge w:val="restart"/>
            <w:shd w:val="clear" w:color="auto" w:fill="DBE5F1" w:themeFill="accent1" w:themeFillTint="33"/>
            <w:vAlign w:val="center"/>
          </w:tcPr>
          <w:p w14:paraId="2958DFAB" w14:textId="77777777" w:rsidR="002E5B75" w:rsidRPr="002C4727" w:rsidRDefault="002E5B75" w:rsidP="005132A5">
            <w:pPr>
              <w:widowControl w:val="0"/>
              <w:jc w:val="center"/>
              <w:rPr>
                <w:rFonts w:ascii="GHEA Grapalat" w:hAnsi="GHEA Grapalat"/>
                <w:sz w:val="16"/>
                <w:szCs w:val="20"/>
              </w:rPr>
            </w:pPr>
            <w:r w:rsidRPr="002C4727">
              <w:rPr>
                <w:rFonts w:ascii="GHEA Grapalat" w:hAnsi="GHEA Grapalat"/>
                <w:sz w:val="16"/>
                <w:szCs w:val="20"/>
              </w:rPr>
              <w:t>промежуточный код, предусмотренный планом закупок по классификации ЕЗК (CPV)</w:t>
            </w:r>
          </w:p>
        </w:tc>
        <w:tc>
          <w:tcPr>
            <w:tcW w:w="4846" w:type="dxa"/>
            <w:vMerge w:val="restart"/>
            <w:shd w:val="clear" w:color="auto" w:fill="DBE5F1" w:themeFill="accent1" w:themeFillTint="33"/>
            <w:vAlign w:val="center"/>
          </w:tcPr>
          <w:p w14:paraId="518975FE" w14:textId="77777777" w:rsidR="002E5B75" w:rsidRPr="002C4727" w:rsidRDefault="002E5B75" w:rsidP="005132A5">
            <w:pPr>
              <w:widowControl w:val="0"/>
              <w:jc w:val="center"/>
              <w:rPr>
                <w:rFonts w:ascii="GHEA Grapalat" w:hAnsi="GHEA Grapalat"/>
                <w:sz w:val="16"/>
                <w:szCs w:val="20"/>
              </w:rPr>
            </w:pPr>
            <w:r w:rsidRPr="002C4727">
              <w:rPr>
                <w:rFonts w:ascii="GHEA Grapalat" w:hAnsi="GHEA Grapalat"/>
                <w:sz w:val="16"/>
                <w:szCs w:val="20"/>
              </w:rPr>
              <w:t>техническая характеристика</w:t>
            </w:r>
          </w:p>
        </w:tc>
        <w:tc>
          <w:tcPr>
            <w:tcW w:w="1080" w:type="dxa"/>
            <w:vMerge w:val="restart"/>
            <w:shd w:val="clear" w:color="auto" w:fill="DBE5F1" w:themeFill="accent1" w:themeFillTint="33"/>
            <w:vAlign w:val="center"/>
          </w:tcPr>
          <w:p w14:paraId="21806712" w14:textId="77777777" w:rsidR="002E5B75" w:rsidRPr="002C4727" w:rsidRDefault="002E5B75" w:rsidP="005132A5">
            <w:pPr>
              <w:widowControl w:val="0"/>
              <w:jc w:val="center"/>
              <w:rPr>
                <w:rFonts w:ascii="GHEA Grapalat" w:hAnsi="GHEA Grapalat"/>
                <w:sz w:val="16"/>
                <w:szCs w:val="20"/>
              </w:rPr>
            </w:pPr>
            <w:r w:rsidRPr="002C4727">
              <w:rPr>
                <w:rFonts w:ascii="GHEA Grapalat" w:hAnsi="GHEA Grapalat"/>
                <w:sz w:val="16"/>
                <w:szCs w:val="20"/>
              </w:rPr>
              <w:t>единица измерения</w:t>
            </w:r>
          </w:p>
        </w:tc>
        <w:tc>
          <w:tcPr>
            <w:tcW w:w="1259" w:type="dxa"/>
            <w:vMerge w:val="restart"/>
            <w:shd w:val="clear" w:color="auto" w:fill="DBE5F1" w:themeFill="accent1" w:themeFillTint="33"/>
            <w:vAlign w:val="center"/>
          </w:tcPr>
          <w:p w14:paraId="55FED031" w14:textId="77777777" w:rsidR="002E5B75" w:rsidRPr="002C4727" w:rsidRDefault="002E5B75" w:rsidP="005132A5">
            <w:pPr>
              <w:widowControl w:val="0"/>
              <w:jc w:val="center"/>
              <w:rPr>
                <w:rFonts w:ascii="GHEA Grapalat" w:hAnsi="GHEA Grapalat"/>
                <w:sz w:val="16"/>
                <w:szCs w:val="20"/>
              </w:rPr>
            </w:pPr>
            <w:r w:rsidRPr="002C4727">
              <w:rPr>
                <w:rFonts w:ascii="GHEA Grapalat" w:hAnsi="GHEA Grapalat"/>
                <w:sz w:val="16"/>
                <w:szCs w:val="20"/>
              </w:rPr>
              <w:t>общая цена/драмов РА</w:t>
            </w:r>
          </w:p>
        </w:tc>
        <w:tc>
          <w:tcPr>
            <w:tcW w:w="1078" w:type="dxa"/>
            <w:vMerge w:val="restart"/>
            <w:shd w:val="clear" w:color="auto" w:fill="DBE5F1" w:themeFill="accent1" w:themeFillTint="33"/>
            <w:vAlign w:val="center"/>
          </w:tcPr>
          <w:p w14:paraId="2B85B98D" w14:textId="77777777" w:rsidR="002E5B75" w:rsidRPr="002C4727" w:rsidRDefault="002E5B75" w:rsidP="005132A5">
            <w:pPr>
              <w:widowControl w:val="0"/>
              <w:jc w:val="center"/>
              <w:rPr>
                <w:rFonts w:ascii="GHEA Grapalat" w:hAnsi="GHEA Grapalat"/>
                <w:sz w:val="16"/>
                <w:szCs w:val="20"/>
              </w:rPr>
            </w:pPr>
            <w:r w:rsidRPr="002C4727">
              <w:rPr>
                <w:rFonts w:ascii="GHEA Grapalat" w:hAnsi="GHEA Grapalat"/>
                <w:sz w:val="16"/>
                <w:szCs w:val="20"/>
              </w:rPr>
              <w:t>общий объем</w:t>
            </w:r>
          </w:p>
        </w:tc>
        <w:tc>
          <w:tcPr>
            <w:tcW w:w="3674" w:type="dxa"/>
            <w:gridSpan w:val="2"/>
            <w:shd w:val="clear" w:color="auto" w:fill="DBE5F1" w:themeFill="accent1" w:themeFillTint="33"/>
            <w:vAlign w:val="center"/>
          </w:tcPr>
          <w:p w14:paraId="442C1038" w14:textId="77777777" w:rsidR="002E5B75" w:rsidRPr="002C4727" w:rsidRDefault="002E5B75" w:rsidP="005132A5">
            <w:pPr>
              <w:widowControl w:val="0"/>
              <w:jc w:val="center"/>
              <w:rPr>
                <w:rFonts w:ascii="GHEA Grapalat" w:hAnsi="GHEA Grapalat"/>
                <w:sz w:val="16"/>
                <w:szCs w:val="20"/>
              </w:rPr>
            </w:pPr>
            <w:r w:rsidRPr="002C4727">
              <w:rPr>
                <w:rFonts w:ascii="GHEA Grapalat" w:hAnsi="GHEA Grapalat"/>
                <w:sz w:val="16"/>
                <w:szCs w:val="20"/>
              </w:rPr>
              <w:t>предоставления</w:t>
            </w:r>
          </w:p>
        </w:tc>
      </w:tr>
      <w:tr w:rsidR="002E5B75" w:rsidRPr="002C4727" w14:paraId="29A36DCA" w14:textId="77777777" w:rsidTr="005132A5">
        <w:trPr>
          <w:trHeight w:val="501"/>
          <w:jc w:val="center"/>
        </w:trPr>
        <w:tc>
          <w:tcPr>
            <w:tcW w:w="1548" w:type="dxa"/>
            <w:vMerge/>
            <w:shd w:val="clear" w:color="auto" w:fill="DBE5F1" w:themeFill="accent1" w:themeFillTint="33"/>
            <w:vAlign w:val="center"/>
          </w:tcPr>
          <w:p w14:paraId="150C4DE8" w14:textId="77777777" w:rsidR="002E5B75" w:rsidRPr="002C4727" w:rsidRDefault="002E5B75" w:rsidP="005132A5">
            <w:pPr>
              <w:widowControl w:val="0"/>
              <w:jc w:val="center"/>
              <w:rPr>
                <w:rFonts w:ascii="GHEA Grapalat" w:hAnsi="GHEA Grapalat"/>
                <w:sz w:val="16"/>
                <w:szCs w:val="20"/>
              </w:rPr>
            </w:pPr>
          </w:p>
        </w:tc>
        <w:tc>
          <w:tcPr>
            <w:tcW w:w="2157" w:type="dxa"/>
            <w:vMerge/>
            <w:shd w:val="clear" w:color="auto" w:fill="DBE5F1" w:themeFill="accent1" w:themeFillTint="33"/>
            <w:vAlign w:val="center"/>
          </w:tcPr>
          <w:p w14:paraId="141585BD" w14:textId="77777777" w:rsidR="002E5B75" w:rsidRPr="002C4727" w:rsidRDefault="002E5B75" w:rsidP="005132A5">
            <w:pPr>
              <w:widowControl w:val="0"/>
              <w:jc w:val="center"/>
              <w:rPr>
                <w:rFonts w:ascii="GHEA Grapalat" w:hAnsi="GHEA Grapalat"/>
                <w:sz w:val="16"/>
                <w:szCs w:val="20"/>
              </w:rPr>
            </w:pPr>
          </w:p>
        </w:tc>
        <w:tc>
          <w:tcPr>
            <w:tcW w:w="4846" w:type="dxa"/>
            <w:vMerge/>
            <w:shd w:val="clear" w:color="auto" w:fill="DBE5F1" w:themeFill="accent1" w:themeFillTint="33"/>
            <w:vAlign w:val="center"/>
          </w:tcPr>
          <w:p w14:paraId="18B86FF1" w14:textId="77777777" w:rsidR="002E5B75" w:rsidRPr="002C4727" w:rsidRDefault="002E5B75" w:rsidP="005132A5">
            <w:pPr>
              <w:widowControl w:val="0"/>
              <w:jc w:val="center"/>
              <w:rPr>
                <w:rFonts w:ascii="GHEA Grapalat" w:hAnsi="GHEA Grapalat"/>
                <w:sz w:val="16"/>
                <w:szCs w:val="20"/>
              </w:rPr>
            </w:pPr>
          </w:p>
        </w:tc>
        <w:tc>
          <w:tcPr>
            <w:tcW w:w="1080" w:type="dxa"/>
            <w:vMerge/>
            <w:shd w:val="clear" w:color="auto" w:fill="DBE5F1" w:themeFill="accent1" w:themeFillTint="33"/>
            <w:vAlign w:val="center"/>
          </w:tcPr>
          <w:p w14:paraId="76AB2094" w14:textId="77777777" w:rsidR="002E5B75" w:rsidRPr="002C4727" w:rsidRDefault="002E5B75" w:rsidP="005132A5">
            <w:pPr>
              <w:widowControl w:val="0"/>
              <w:jc w:val="center"/>
              <w:rPr>
                <w:rFonts w:ascii="GHEA Grapalat" w:hAnsi="GHEA Grapalat"/>
                <w:sz w:val="16"/>
                <w:szCs w:val="20"/>
              </w:rPr>
            </w:pPr>
          </w:p>
        </w:tc>
        <w:tc>
          <w:tcPr>
            <w:tcW w:w="1259" w:type="dxa"/>
            <w:vMerge/>
            <w:shd w:val="clear" w:color="auto" w:fill="DBE5F1" w:themeFill="accent1" w:themeFillTint="33"/>
            <w:vAlign w:val="center"/>
          </w:tcPr>
          <w:p w14:paraId="1E0DB82B" w14:textId="77777777" w:rsidR="002E5B75" w:rsidRPr="002C4727" w:rsidRDefault="002E5B75" w:rsidP="005132A5">
            <w:pPr>
              <w:widowControl w:val="0"/>
              <w:jc w:val="center"/>
              <w:rPr>
                <w:rFonts w:ascii="GHEA Grapalat" w:hAnsi="GHEA Grapalat"/>
                <w:sz w:val="16"/>
                <w:szCs w:val="20"/>
              </w:rPr>
            </w:pPr>
          </w:p>
        </w:tc>
        <w:tc>
          <w:tcPr>
            <w:tcW w:w="1078" w:type="dxa"/>
            <w:vMerge/>
            <w:shd w:val="clear" w:color="auto" w:fill="DBE5F1" w:themeFill="accent1" w:themeFillTint="33"/>
            <w:vAlign w:val="center"/>
          </w:tcPr>
          <w:p w14:paraId="0F5EFA67" w14:textId="77777777" w:rsidR="002E5B75" w:rsidRPr="002C4727" w:rsidRDefault="002E5B75" w:rsidP="005132A5">
            <w:pPr>
              <w:widowControl w:val="0"/>
              <w:jc w:val="center"/>
              <w:rPr>
                <w:rFonts w:ascii="GHEA Grapalat" w:hAnsi="GHEA Grapalat"/>
                <w:sz w:val="16"/>
                <w:szCs w:val="20"/>
              </w:rPr>
            </w:pPr>
          </w:p>
        </w:tc>
        <w:tc>
          <w:tcPr>
            <w:tcW w:w="1707" w:type="dxa"/>
            <w:shd w:val="clear" w:color="auto" w:fill="DBE5F1" w:themeFill="accent1" w:themeFillTint="33"/>
            <w:vAlign w:val="center"/>
          </w:tcPr>
          <w:p w14:paraId="49B8FE69" w14:textId="77777777" w:rsidR="002E5B75" w:rsidRPr="002C4727" w:rsidRDefault="002E5B75" w:rsidP="005132A5">
            <w:pPr>
              <w:widowControl w:val="0"/>
              <w:jc w:val="center"/>
              <w:rPr>
                <w:rFonts w:ascii="GHEA Grapalat" w:hAnsi="GHEA Grapalat"/>
                <w:sz w:val="16"/>
                <w:szCs w:val="20"/>
              </w:rPr>
            </w:pPr>
            <w:r w:rsidRPr="002C4727">
              <w:rPr>
                <w:rFonts w:ascii="GHEA Grapalat" w:hAnsi="GHEA Grapalat"/>
                <w:sz w:val="16"/>
                <w:szCs w:val="20"/>
              </w:rPr>
              <w:t>адрес</w:t>
            </w:r>
          </w:p>
        </w:tc>
        <w:tc>
          <w:tcPr>
            <w:tcW w:w="1967" w:type="dxa"/>
            <w:shd w:val="clear" w:color="auto" w:fill="DBE5F1" w:themeFill="accent1" w:themeFillTint="33"/>
            <w:vAlign w:val="center"/>
          </w:tcPr>
          <w:p w14:paraId="5904D670" w14:textId="77777777" w:rsidR="002E5B75" w:rsidRPr="002C4727" w:rsidRDefault="002E5B75" w:rsidP="005132A5">
            <w:pPr>
              <w:widowControl w:val="0"/>
              <w:jc w:val="center"/>
              <w:rPr>
                <w:rFonts w:ascii="GHEA Grapalat" w:hAnsi="GHEA Grapalat"/>
                <w:sz w:val="16"/>
                <w:szCs w:val="20"/>
                <w:lang w:val="en-US"/>
              </w:rPr>
            </w:pPr>
            <w:r w:rsidRPr="002C4727">
              <w:rPr>
                <w:rFonts w:ascii="GHEA Grapalat" w:hAnsi="GHEA Grapalat"/>
                <w:sz w:val="16"/>
                <w:szCs w:val="20"/>
              </w:rPr>
              <w:t>срок</w:t>
            </w:r>
            <w:r w:rsidRPr="002C4727">
              <w:rPr>
                <w:rStyle w:val="af7"/>
                <w:rFonts w:ascii="GHEA Grapalat" w:hAnsi="GHEA Grapalat"/>
                <w:sz w:val="16"/>
                <w:szCs w:val="20"/>
              </w:rPr>
              <w:footnoteReference w:customMarkFollows="1" w:id="14"/>
              <w:t>**</w:t>
            </w:r>
          </w:p>
        </w:tc>
      </w:tr>
      <w:tr w:rsidR="004F0664" w:rsidRPr="00786EFF" w14:paraId="1E7B4853" w14:textId="77777777" w:rsidTr="00F53DC9">
        <w:trPr>
          <w:trHeight w:val="277"/>
          <w:jc w:val="center"/>
        </w:trPr>
        <w:tc>
          <w:tcPr>
            <w:tcW w:w="1548" w:type="dxa"/>
            <w:vAlign w:val="center"/>
          </w:tcPr>
          <w:p w14:paraId="7DB7B5D2" w14:textId="77777777" w:rsidR="004F0664" w:rsidRPr="004F0664" w:rsidRDefault="004F0664" w:rsidP="004F0664">
            <w:pPr>
              <w:jc w:val="center"/>
              <w:rPr>
                <w:rFonts w:ascii="GHEA Grapalat" w:hAnsi="GHEA Grapalat"/>
                <w:sz w:val="20"/>
                <w:szCs w:val="20"/>
                <w:lang w:val="hy-AM"/>
              </w:rPr>
            </w:pPr>
            <w:r w:rsidRPr="004F0664">
              <w:rPr>
                <w:rFonts w:ascii="GHEA Grapalat" w:hAnsi="GHEA Grapalat"/>
                <w:sz w:val="20"/>
                <w:szCs w:val="20"/>
                <w:lang w:val="hy-AM"/>
              </w:rPr>
              <w:t>1</w:t>
            </w:r>
          </w:p>
        </w:tc>
        <w:tc>
          <w:tcPr>
            <w:tcW w:w="2157" w:type="dxa"/>
            <w:vAlign w:val="center"/>
          </w:tcPr>
          <w:p w14:paraId="0BC73885" w14:textId="77777777" w:rsidR="004F0664" w:rsidRPr="004F0664" w:rsidRDefault="004F0664" w:rsidP="004F0664">
            <w:pPr>
              <w:jc w:val="center"/>
              <w:rPr>
                <w:rFonts w:ascii="GHEA Grapalat" w:hAnsi="GHEA Grapalat"/>
                <w:sz w:val="20"/>
                <w:szCs w:val="20"/>
              </w:rPr>
            </w:pPr>
            <w:r w:rsidRPr="004F0664">
              <w:rPr>
                <w:rFonts w:ascii="GHEA Grapalat" w:hAnsi="GHEA Grapalat"/>
                <w:sz w:val="20"/>
                <w:szCs w:val="20"/>
              </w:rPr>
              <w:t>71241200</w:t>
            </w:r>
          </w:p>
        </w:tc>
        <w:tc>
          <w:tcPr>
            <w:tcW w:w="4846" w:type="dxa"/>
            <w:vAlign w:val="center"/>
          </w:tcPr>
          <w:p w14:paraId="74D00A46" w14:textId="4F3BBEA4" w:rsidR="004F0664" w:rsidRPr="004F0664" w:rsidRDefault="004F0664" w:rsidP="004F0664">
            <w:pPr>
              <w:jc w:val="center"/>
              <w:rPr>
                <w:rFonts w:ascii="GHEA Grapalat" w:hAnsi="GHEA Grapalat"/>
                <w:b/>
                <w:sz w:val="20"/>
                <w:szCs w:val="20"/>
                <w:highlight w:val="yellow"/>
                <w:lang w:val="hy-AM"/>
              </w:rPr>
            </w:pPr>
            <w:r w:rsidRPr="004F0664">
              <w:rPr>
                <w:rFonts w:ascii="GHEA Grapalat" w:hAnsi="GHEA Grapalat"/>
                <w:b/>
                <w:bCs/>
                <w:sz w:val="20"/>
                <w:szCs w:val="20"/>
                <w:lang w:val="hy-AM"/>
              </w:rPr>
              <w:t>Услуги по разработке проектно-сметной документации на строительство нового здания детского сада по типовому проекту в посёлке Капс, общины Ахурян, Ширакской области, Республика Армения</w:t>
            </w:r>
          </w:p>
        </w:tc>
        <w:tc>
          <w:tcPr>
            <w:tcW w:w="1080" w:type="dxa"/>
            <w:vAlign w:val="center"/>
          </w:tcPr>
          <w:p w14:paraId="6C2715F7" w14:textId="77777777" w:rsidR="004F0664" w:rsidRPr="004F0664" w:rsidRDefault="004F0664" w:rsidP="004F0664">
            <w:pPr>
              <w:jc w:val="center"/>
              <w:rPr>
                <w:rFonts w:ascii="GHEA Grapalat" w:hAnsi="GHEA Grapalat"/>
                <w:sz w:val="20"/>
                <w:szCs w:val="20"/>
              </w:rPr>
            </w:pPr>
            <w:r w:rsidRPr="004F0664">
              <w:rPr>
                <w:rFonts w:ascii="GHEA Grapalat" w:hAnsi="GHEA Grapalat"/>
                <w:sz w:val="20"/>
                <w:szCs w:val="20"/>
              </w:rPr>
              <w:t>драм</w:t>
            </w:r>
          </w:p>
        </w:tc>
        <w:tc>
          <w:tcPr>
            <w:tcW w:w="1259" w:type="dxa"/>
            <w:vAlign w:val="center"/>
          </w:tcPr>
          <w:p w14:paraId="32828C5C" w14:textId="77777777" w:rsidR="004F0664" w:rsidRPr="004F0664" w:rsidRDefault="004F0664" w:rsidP="004F0664">
            <w:pPr>
              <w:jc w:val="center"/>
              <w:rPr>
                <w:rFonts w:ascii="GHEA Grapalat" w:hAnsi="GHEA Grapalat"/>
                <w:sz w:val="20"/>
                <w:szCs w:val="20"/>
              </w:rPr>
            </w:pPr>
          </w:p>
          <w:p w14:paraId="554F60FD" w14:textId="77777777" w:rsidR="004F0664" w:rsidRPr="004F0664" w:rsidRDefault="004F0664" w:rsidP="004F0664">
            <w:pPr>
              <w:jc w:val="center"/>
              <w:rPr>
                <w:rFonts w:ascii="GHEA Grapalat" w:hAnsi="GHEA Grapalat"/>
                <w:sz w:val="20"/>
                <w:szCs w:val="20"/>
              </w:rPr>
            </w:pPr>
            <w:r w:rsidRPr="004F0664">
              <w:rPr>
                <w:rFonts w:ascii="GHEA Grapalat" w:hAnsi="GHEA Grapalat"/>
                <w:sz w:val="20"/>
                <w:szCs w:val="20"/>
              </w:rPr>
              <w:t>1</w:t>
            </w:r>
          </w:p>
        </w:tc>
        <w:tc>
          <w:tcPr>
            <w:tcW w:w="1078" w:type="dxa"/>
            <w:vAlign w:val="center"/>
          </w:tcPr>
          <w:p w14:paraId="6148B342" w14:textId="77777777" w:rsidR="004F0664" w:rsidRPr="004F0664" w:rsidRDefault="004F0664" w:rsidP="004F0664">
            <w:pPr>
              <w:jc w:val="center"/>
              <w:rPr>
                <w:rFonts w:ascii="GHEA Grapalat" w:hAnsi="GHEA Grapalat"/>
                <w:sz w:val="20"/>
                <w:szCs w:val="20"/>
                <w:lang w:val="hy-AM"/>
              </w:rPr>
            </w:pPr>
          </w:p>
        </w:tc>
        <w:tc>
          <w:tcPr>
            <w:tcW w:w="1707" w:type="dxa"/>
          </w:tcPr>
          <w:p w14:paraId="3D11D3A7" w14:textId="0F198EB3" w:rsidR="004F0664" w:rsidRPr="004F0664" w:rsidRDefault="004F0664" w:rsidP="004F0664">
            <w:pPr>
              <w:jc w:val="center"/>
              <w:rPr>
                <w:rFonts w:ascii="GHEA Grapalat" w:hAnsi="GHEA Grapalat"/>
                <w:sz w:val="16"/>
                <w:szCs w:val="16"/>
                <w:highlight w:val="yellow"/>
                <w:lang w:val="hy-AM"/>
              </w:rPr>
            </w:pPr>
            <w:proofErr w:type="spellStart"/>
            <w:r w:rsidRPr="004F0664">
              <w:rPr>
                <w:rFonts w:ascii="GHEA Grapalat" w:hAnsi="GHEA Grapalat"/>
                <w:sz w:val="16"/>
                <w:szCs w:val="16"/>
              </w:rPr>
              <w:t>Ахурянская</w:t>
            </w:r>
            <w:proofErr w:type="spellEnd"/>
            <w:r w:rsidRPr="004F0664">
              <w:rPr>
                <w:rFonts w:ascii="GHEA Grapalat" w:hAnsi="GHEA Grapalat"/>
                <w:sz w:val="16"/>
                <w:szCs w:val="16"/>
              </w:rPr>
              <w:t xml:space="preserve"> община, поселок </w:t>
            </w:r>
            <w:proofErr w:type="spellStart"/>
            <w:r w:rsidRPr="004F0664">
              <w:rPr>
                <w:rFonts w:ascii="GHEA Grapalat" w:hAnsi="GHEA Grapalat"/>
                <w:sz w:val="16"/>
                <w:szCs w:val="16"/>
              </w:rPr>
              <w:t>Ахурян</w:t>
            </w:r>
            <w:proofErr w:type="spellEnd"/>
            <w:r w:rsidRPr="004F0664">
              <w:rPr>
                <w:rFonts w:ascii="GHEA Grapalat" w:hAnsi="GHEA Grapalat"/>
                <w:sz w:val="16"/>
                <w:szCs w:val="16"/>
              </w:rPr>
              <w:t xml:space="preserve">, </w:t>
            </w:r>
            <w:proofErr w:type="spellStart"/>
            <w:r w:rsidRPr="004F0664">
              <w:rPr>
                <w:rFonts w:ascii="GHEA Grapalat" w:hAnsi="GHEA Grapalat"/>
                <w:sz w:val="16"/>
                <w:szCs w:val="16"/>
              </w:rPr>
              <w:t>Гюмрийское</w:t>
            </w:r>
            <w:proofErr w:type="spellEnd"/>
            <w:r w:rsidRPr="004F0664">
              <w:rPr>
                <w:rFonts w:ascii="GHEA Grapalat" w:hAnsi="GHEA Grapalat"/>
                <w:sz w:val="16"/>
                <w:szCs w:val="16"/>
              </w:rPr>
              <w:t xml:space="preserve"> шоссе 42, Ширакская область РА</w:t>
            </w:r>
          </w:p>
        </w:tc>
        <w:tc>
          <w:tcPr>
            <w:tcW w:w="1967" w:type="dxa"/>
          </w:tcPr>
          <w:p w14:paraId="6FF17DFD" w14:textId="11DC2084" w:rsidR="004F0664" w:rsidRPr="004F0664" w:rsidRDefault="004F0664" w:rsidP="004F0664">
            <w:pPr>
              <w:jc w:val="center"/>
              <w:rPr>
                <w:rFonts w:ascii="GHEA Grapalat" w:hAnsi="GHEA Grapalat"/>
                <w:sz w:val="20"/>
                <w:szCs w:val="20"/>
                <w:highlight w:val="yellow"/>
                <w:lang w:val="hy-AM"/>
              </w:rPr>
            </w:pPr>
            <w:r w:rsidRPr="004F0664">
              <w:rPr>
                <w:rFonts w:ascii="GHEA Grapalat" w:hAnsi="GHEA Grapalat"/>
                <w:sz w:val="20"/>
                <w:szCs w:val="20"/>
              </w:rPr>
              <w:t>40 календарных дней с даты подписания договора</w:t>
            </w:r>
          </w:p>
        </w:tc>
      </w:tr>
      <w:tr w:rsidR="004F0664" w:rsidRPr="00786EFF" w14:paraId="4B666696" w14:textId="77777777" w:rsidTr="00F53DC9">
        <w:trPr>
          <w:trHeight w:val="277"/>
          <w:jc w:val="center"/>
        </w:trPr>
        <w:tc>
          <w:tcPr>
            <w:tcW w:w="1548" w:type="dxa"/>
            <w:vAlign w:val="center"/>
          </w:tcPr>
          <w:p w14:paraId="16A2EAB9" w14:textId="265A2FD2" w:rsidR="004F0664" w:rsidRPr="004F0664" w:rsidRDefault="004F0664" w:rsidP="004F0664">
            <w:pPr>
              <w:jc w:val="center"/>
              <w:rPr>
                <w:rFonts w:ascii="GHEA Grapalat" w:hAnsi="GHEA Grapalat"/>
                <w:sz w:val="20"/>
                <w:szCs w:val="20"/>
                <w:lang w:val="hy-AM"/>
              </w:rPr>
            </w:pPr>
            <w:r w:rsidRPr="004F0664">
              <w:rPr>
                <w:rFonts w:ascii="GHEA Grapalat" w:hAnsi="GHEA Grapalat"/>
                <w:sz w:val="20"/>
                <w:szCs w:val="20"/>
                <w:lang w:val="hy-AM"/>
              </w:rPr>
              <w:t>2</w:t>
            </w:r>
          </w:p>
        </w:tc>
        <w:tc>
          <w:tcPr>
            <w:tcW w:w="2157" w:type="dxa"/>
            <w:vAlign w:val="center"/>
          </w:tcPr>
          <w:p w14:paraId="031378E1" w14:textId="7DA57C26" w:rsidR="004F0664" w:rsidRPr="004F0664" w:rsidRDefault="004F0664" w:rsidP="004F0664">
            <w:pPr>
              <w:jc w:val="center"/>
              <w:rPr>
                <w:rFonts w:ascii="GHEA Grapalat" w:hAnsi="GHEA Grapalat"/>
                <w:sz w:val="20"/>
                <w:szCs w:val="20"/>
              </w:rPr>
            </w:pPr>
            <w:r w:rsidRPr="004F0664">
              <w:rPr>
                <w:rFonts w:ascii="GHEA Grapalat" w:hAnsi="GHEA Grapalat"/>
                <w:sz w:val="20"/>
                <w:szCs w:val="20"/>
              </w:rPr>
              <w:t>71241200</w:t>
            </w:r>
          </w:p>
        </w:tc>
        <w:tc>
          <w:tcPr>
            <w:tcW w:w="4846" w:type="dxa"/>
          </w:tcPr>
          <w:p w14:paraId="1D10EFA9" w14:textId="1A988FF5" w:rsidR="004F0664" w:rsidRPr="004F0664" w:rsidRDefault="004F0664" w:rsidP="004F0664">
            <w:pPr>
              <w:jc w:val="center"/>
              <w:rPr>
                <w:rFonts w:ascii="GHEA Grapalat" w:hAnsi="GHEA Grapalat" w:cs="Courier New"/>
                <w:b/>
                <w:bCs/>
                <w:color w:val="1F1F1F"/>
                <w:sz w:val="20"/>
                <w:szCs w:val="20"/>
                <w:lang w:bidi="ar-SA"/>
              </w:rPr>
            </w:pPr>
            <w:r w:rsidRPr="004F0664">
              <w:rPr>
                <w:rFonts w:ascii="GHEA Grapalat" w:hAnsi="GHEA Grapalat"/>
                <w:b/>
                <w:bCs/>
                <w:sz w:val="20"/>
                <w:szCs w:val="20"/>
                <w:lang w:val="hy-AM"/>
              </w:rPr>
              <w:t>Услуги по разработке проектно-сметной документации на строительство нового здания детского сада по типовому проекту в посёлке Джаджур, общины Ахурян, Ширакской области, Республика Армения</w:t>
            </w:r>
          </w:p>
        </w:tc>
        <w:tc>
          <w:tcPr>
            <w:tcW w:w="1080" w:type="dxa"/>
            <w:vAlign w:val="center"/>
          </w:tcPr>
          <w:p w14:paraId="2DC6E869" w14:textId="5DE6A42C" w:rsidR="004F0664" w:rsidRPr="004F0664" w:rsidRDefault="004F0664" w:rsidP="004F0664">
            <w:pPr>
              <w:jc w:val="center"/>
              <w:rPr>
                <w:rFonts w:ascii="GHEA Grapalat" w:hAnsi="GHEA Grapalat"/>
                <w:sz w:val="20"/>
                <w:szCs w:val="20"/>
              </w:rPr>
            </w:pPr>
            <w:r w:rsidRPr="004F0664">
              <w:rPr>
                <w:rFonts w:ascii="GHEA Grapalat" w:hAnsi="GHEA Grapalat"/>
                <w:sz w:val="20"/>
                <w:szCs w:val="20"/>
              </w:rPr>
              <w:t>драм</w:t>
            </w:r>
          </w:p>
        </w:tc>
        <w:tc>
          <w:tcPr>
            <w:tcW w:w="1259" w:type="dxa"/>
            <w:vAlign w:val="center"/>
          </w:tcPr>
          <w:p w14:paraId="74351076" w14:textId="77777777" w:rsidR="004F0664" w:rsidRPr="004F0664" w:rsidRDefault="004F0664" w:rsidP="004F0664">
            <w:pPr>
              <w:jc w:val="center"/>
              <w:rPr>
                <w:rFonts w:ascii="GHEA Grapalat" w:hAnsi="GHEA Grapalat"/>
                <w:sz w:val="20"/>
                <w:szCs w:val="20"/>
              </w:rPr>
            </w:pPr>
          </w:p>
          <w:p w14:paraId="42CECF99" w14:textId="32C56EF6" w:rsidR="004F0664" w:rsidRPr="004F0664" w:rsidRDefault="004F0664" w:rsidP="004F0664">
            <w:pPr>
              <w:jc w:val="center"/>
              <w:rPr>
                <w:rFonts w:ascii="GHEA Grapalat" w:hAnsi="GHEA Grapalat"/>
                <w:sz w:val="20"/>
                <w:szCs w:val="20"/>
              </w:rPr>
            </w:pPr>
            <w:r w:rsidRPr="004F0664">
              <w:rPr>
                <w:rFonts w:ascii="GHEA Grapalat" w:hAnsi="GHEA Grapalat"/>
                <w:sz w:val="20"/>
                <w:szCs w:val="20"/>
              </w:rPr>
              <w:t>1</w:t>
            </w:r>
          </w:p>
        </w:tc>
        <w:tc>
          <w:tcPr>
            <w:tcW w:w="1078" w:type="dxa"/>
            <w:vAlign w:val="center"/>
          </w:tcPr>
          <w:p w14:paraId="12FEF70D" w14:textId="77777777" w:rsidR="004F0664" w:rsidRPr="004F0664" w:rsidRDefault="004F0664" w:rsidP="004F0664">
            <w:pPr>
              <w:jc w:val="center"/>
              <w:rPr>
                <w:rFonts w:ascii="GHEA Grapalat" w:hAnsi="GHEA Grapalat"/>
                <w:sz w:val="20"/>
                <w:szCs w:val="20"/>
                <w:lang w:val="hy-AM"/>
              </w:rPr>
            </w:pPr>
          </w:p>
        </w:tc>
        <w:tc>
          <w:tcPr>
            <w:tcW w:w="1707" w:type="dxa"/>
          </w:tcPr>
          <w:p w14:paraId="5A5878B9" w14:textId="0240674A" w:rsidR="004F0664" w:rsidRPr="004F0664" w:rsidRDefault="004F0664" w:rsidP="004F0664">
            <w:pPr>
              <w:jc w:val="center"/>
              <w:rPr>
                <w:rFonts w:ascii="GHEA Grapalat" w:hAnsi="GHEA Grapalat"/>
                <w:sz w:val="16"/>
                <w:szCs w:val="16"/>
                <w:lang w:val="hy-AM"/>
              </w:rPr>
            </w:pPr>
            <w:proofErr w:type="spellStart"/>
            <w:r w:rsidRPr="004F0664">
              <w:rPr>
                <w:rFonts w:ascii="GHEA Grapalat" w:hAnsi="GHEA Grapalat"/>
                <w:sz w:val="16"/>
                <w:szCs w:val="16"/>
              </w:rPr>
              <w:t>Ахурянская</w:t>
            </w:r>
            <w:proofErr w:type="spellEnd"/>
            <w:r w:rsidRPr="004F0664">
              <w:rPr>
                <w:rFonts w:ascii="GHEA Grapalat" w:hAnsi="GHEA Grapalat"/>
                <w:sz w:val="16"/>
                <w:szCs w:val="16"/>
              </w:rPr>
              <w:t xml:space="preserve"> община, поселок </w:t>
            </w:r>
            <w:proofErr w:type="spellStart"/>
            <w:r w:rsidRPr="004F0664">
              <w:rPr>
                <w:rFonts w:ascii="GHEA Grapalat" w:hAnsi="GHEA Grapalat"/>
                <w:sz w:val="16"/>
                <w:szCs w:val="16"/>
              </w:rPr>
              <w:t>Ахурян</w:t>
            </w:r>
            <w:proofErr w:type="spellEnd"/>
            <w:r w:rsidRPr="004F0664">
              <w:rPr>
                <w:rFonts w:ascii="GHEA Grapalat" w:hAnsi="GHEA Grapalat"/>
                <w:sz w:val="16"/>
                <w:szCs w:val="16"/>
              </w:rPr>
              <w:t xml:space="preserve">, </w:t>
            </w:r>
            <w:proofErr w:type="spellStart"/>
            <w:r w:rsidRPr="004F0664">
              <w:rPr>
                <w:rFonts w:ascii="GHEA Grapalat" w:hAnsi="GHEA Grapalat"/>
                <w:sz w:val="16"/>
                <w:szCs w:val="16"/>
              </w:rPr>
              <w:t>Гюмрийское</w:t>
            </w:r>
            <w:proofErr w:type="spellEnd"/>
            <w:r w:rsidRPr="004F0664">
              <w:rPr>
                <w:rFonts w:ascii="GHEA Grapalat" w:hAnsi="GHEA Grapalat"/>
                <w:sz w:val="16"/>
                <w:szCs w:val="16"/>
              </w:rPr>
              <w:t xml:space="preserve"> шоссе 42, Ширакская область РА</w:t>
            </w:r>
          </w:p>
        </w:tc>
        <w:tc>
          <w:tcPr>
            <w:tcW w:w="1967" w:type="dxa"/>
          </w:tcPr>
          <w:p w14:paraId="0F1C4A98" w14:textId="35642850" w:rsidR="004F0664" w:rsidRPr="004F0664" w:rsidRDefault="004F0664" w:rsidP="004F0664">
            <w:pPr>
              <w:jc w:val="center"/>
              <w:rPr>
                <w:rFonts w:ascii="GHEA Grapalat" w:hAnsi="GHEA Grapalat" w:cs="Calibri"/>
                <w:color w:val="000000"/>
                <w:sz w:val="20"/>
                <w:szCs w:val="20"/>
                <w:lang w:val="hy-AM"/>
              </w:rPr>
            </w:pPr>
            <w:r w:rsidRPr="004F0664">
              <w:rPr>
                <w:rFonts w:ascii="GHEA Grapalat" w:hAnsi="GHEA Grapalat"/>
                <w:sz w:val="20"/>
                <w:szCs w:val="20"/>
              </w:rPr>
              <w:t>40 календарных дней с даты подписания договора</w:t>
            </w:r>
          </w:p>
        </w:tc>
      </w:tr>
    </w:tbl>
    <w:p w14:paraId="7A9263E7" w14:textId="77777777" w:rsidR="002E5B75" w:rsidRPr="002C4727" w:rsidRDefault="002E5B75" w:rsidP="002E5B75">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2E5B75" w:rsidRPr="002C4727" w14:paraId="6A931AE2" w14:textId="77777777" w:rsidTr="005132A5">
        <w:trPr>
          <w:trHeight w:val="945"/>
          <w:jc w:val="center"/>
        </w:trPr>
        <w:tc>
          <w:tcPr>
            <w:tcW w:w="4536" w:type="dxa"/>
          </w:tcPr>
          <w:p w14:paraId="5D0F8742" w14:textId="77777777" w:rsidR="002E5B75" w:rsidRPr="002C4727" w:rsidRDefault="002E5B75" w:rsidP="005132A5">
            <w:pPr>
              <w:widowControl w:val="0"/>
              <w:jc w:val="center"/>
              <w:rPr>
                <w:rFonts w:ascii="GHEA Grapalat" w:hAnsi="GHEA Grapalat"/>
                <w:b/>
              </w:rPr>
            </w:pPr>
            <w:r w:rsidRPr="002C4727">
              <w:rPr>
                <w:rFonts w:ascii="GHEA Grapalat" w:hAnsi="GHEA Grapalat"/>
                <w:b/>
              </w:rPr>
              <w:t>ЗАКАЗЧИК</w:t>
            </w:r>
          </w:p>
          <w:p w14:paraId="37C4D002" w14:textId="77777777" w:rsidR="002E5B75" w:rsidRPr="002C4727" w:rsidRDefault="002E5B75" w:rsidP="005132A5">
            <w:pPr>
              <w:widowControl w:val="0"/>
              <w:jc w:val="center"/>
              <w:rPr>
                <w:rFonts w:ascii="GHEA Grapalat" w:hAnsi="GHEA Grapalat"/>
                <w:b/>
              </w:rPr>
            </w:pPr>
          </w:p>
          <w:p w14:paraId="146CBF2F" w14:textId="77777777" w:rsidR="002E5B75" w:rsidRPr="002C4727" w:rsidRDefault="002E5B75" w:rsidP="005132A5">
            <w:pPr>
              <w:widowControl w:val="0"/>
              <w:jc w:val="center"/>
              <w:rPr>
                <w:rFonts w:ascii="GHEA Grapalat" w:hAnsi="GHEA Grapalat"/>
                <w:lang w:val="en-US"/>
              </w:rPr>
            </w:pPr>
            <w:r w:rsidRPr="002C4727">
              <w:rPr>
                <w:rFonts w:ascii="GHEA Grapalat" w:hAnsi="GHEA Grapalat"/>
                <w:lang w:val="en-US"/>
              </w:rPr>
              <w:t>___________________________</w:t>
            </w:r>
          </w:p>
          <w:p w14:paraId="2AEF3B7A" w14:textId="77777777" w:rsidR="002E5B75" w:rsidRPr="002C4727" w:rsidRDefault="002E5B75" w:rsidP="005132A5">
            <w:pPr>
              <w:widowControl w:val="0"/>
              <w:jc w:val="center"/>
              <w:rPr>
                <w:rFonts w:ascii="GHEA Grapalat" w:hAnsi="GHEA Grapalat"/>
                <w:vertAlign w:val="superscript"/>
              </w:rPr>
            </w:pPr>
            <w:r w:rsidRPr="002C4727">
              <w:rPr>
                <w:rFonts w:ascii="GHEA Grapalat" w:hAnsi="GHEA Grapalat"/>
                <w:vertAlign w:val="superscript"/>
              </w:rPr>
              <w:t>/подпись/</w:t>
            </w:r>
          </w:p>
          <w:p w14:paraId="36C98326" w14:textId="77777777" w:rsidR="002E5B75" w:rsidRPr="002C4727" w:rsidRDefault="002E5B75" w:rsidP="005132A5">
            <w:pPr>
              <w:widowControl w:val="0"/>
              <w:jc w:val="center"/>
              <w:rPr>
                <w:rFonts w:ascii="GHEA Grapalat" w:hAnsi="GHEA Grapalat"/>
              </w:rPr>
            </w:pPr>
            <w:r w:rsidRPr="002C4727">
              <w:rPr>
                <w:rFonts w:ascii="GHEA Grapalat" w:hAnsi="GHEA Grapalat"/>
              </w:rPr>
              <w:t>М. П.</w:t>
            </w:r>
          </w:p>
        </w:tc>
        <w:tc>
          <w:tcPr>
            <w:tcW w:w="760" w:type="dxa"/>
          </w:tcPr>
          <w:p w14:paraId="6BB91BBF" w14:textId="77777777" w:rsidR="002E5B75" w:rsidRPr="002C4727" w:rsidRDefault="002E5B75" w:rsidP="005132A5">
            <w:pPr>
              <w:widowControl w:val="0"/>
              <w:jc w:val="center"/>
              <w:rPr>
                <w:rFonts w:ascii="GHEA Grapalat" w:hAnsi="GHEA Grapalat"/>
              </w:rPr>
            </w:pPr>
          </w:p>
        </w:tc>
        <w:tc>
          <w:tcPr>
            <w:tcW w:w="4343" w:type="dxa"/>
          </w:tcPr>
          <w:p w14:paraId="376A7183" w14:textId="77777777" w:rsidR="002E5B75" w:rsidRPr="002C4727" w:rsidRDefault="002E5B75" w:rsidP="005132A5">
            <w:pPr>
              <w:widowControl w:val="0"/>
              <w:jc w:val="center"/>
              <w:rPr>
                <w:rFonts w:ascii="GHEA Grapalat" w:hAnsi="GHEA Grapalat"/>
                <w:b/>
              </w:rPr>
            </w:pPr>
            <w:r w:rsidRPr="002C4727">
              <w:rPr>
                <w:rFonts w:ascii="GHEA Grapalat" w:hAnsi="GHEA Grapalat"/>
                <w:b/>
              </w:rPr>
              <w:t>ИСПОЛНИТЕЛЬ</w:t>
            </w:r>
          </w:p>
          <w:p w14:paraId="099183A3" w14:textId="77777777" w:rsidR="002E5B75" w:rsidRPr="002C4727" w:rsidRDefault="002E5B75" w:rsidP="005132A5">
            <w:pPr>
              <w:widowControl w:val="0"/>
              <w:jc w:val="center"/>
              <w:rPr>
                <w:rFonts w:ascii="GHEA Grapalat" w:hAnsi="GHEA Grapalat"/>
                <w:b/>
              </w:rPr>
            </w:pPr>
          </w:p>
          <w:p w14:paraId="2E73BDE9" w14:textId="77777777" w:rsidR="002E5B75" w:rsidRPr="002C4727" w:rsidRDefault="002E5B75" w:rsidP="005132A5">
            <w:pPr>
              <w:widowControl w:val="0"/>
              <w:jc w:val="center"/>
              <w:rPr>
                <w:rFonts w:ascii="GHEA Grapalat" w:hAnsi="GHEA Grapalat"/>
                <w:lang w:val="en-US"/>
              </w:rPr>
            </w:pPr>
            <w:r w:rsidRPr="002C4727">
              <w:rPr>
                <w:rFonts w:ascii="GHEA Grapalat" w:hAnsi="GHEA Grapalat"/>
                <w:lang w:val="en-US"/>
              </w:rPr>
              <w:t>_________________________</w:t>
            </w:r>
          </w:p>
          <w:p w14:paraId="2949683E" w14:textId="77777777" w:rsidR="002E5B75" w:rsidRPr="002C4727" w:rsidRDefault="002E5B75" w:rsidP="005132A5">
            <w:pPr>
              <w:widowControl w:val="0"/>
              <w:jc w:val="center"/>
              <w:rPr>
                <w:rFonts w:ascii="GHEA Grapalat" w:hAnsi="GHEA Grapalat"/>
                <w:vertAlign w:val="superscript"/>
              </w:rPr>
            </w:pPr>
            <w:r w:rsidRPr="002C4727">
              <w:rPr>
                <w:rFonts w:ascii="GHEA Grapalat" w:hAnsi="GHEA Grapalat"/>
                <w:vertAlign w:val="superscript"/>
              </w:rPr>
              <w:t>/подпись/</w:t>
            </w:r>
          </w:p>
          <w:p w14:paraId="0030C8C7" w14:textId="77777777" w:rsidR="002E5B75" w:rsidRPr="002C4727" w:rsidRDefault="002E5B75" w:rsidP="005132A5">
            <w:pPr>
              <w:widowControl w:val="0"/>
              <w:jc w:val="center"/>
              <w:rPr>
                <w:rFonts w:ascii="GHEA Grapalat" w:hAnsi="GHEA Grapalat"/>
              </w:rPr>
            </w:pPr>
            <w:r w:rsidRPr="002C4727">
              <w:rPr>
                <w:rFonts w:ascii="GHEA Grapalat" w:hAnsi="GHEA Grapalat"/>
              </w:rPr>
              <w:t>М. П.</w:t>
            </w:r>
          </w:p>
        </w:tc>
      </w:tr>
    </w:tbl>
    <w:p w14:paraId="287B50D5" w14:textId="5E647346" w:rsidR="002E5B75" w:rsidRDefault="002E5B75" w:rsidP="002E5B75">
      <w:pPr>
        <w:widowControl w:val="0"/>
        <w:spacing w:after="160" w:line="360" w:lineRule="auto"/>
        <w:jc w:val="center"/>
        <w:rPr>
          <w:rFonts w:ascii="GHEA Grapalat" w:hAnsi="GHEA Grapalat"/>
          <w:iCs/>
        </w:rPr>
      </w:pPr>
    </w:p>
    <w:p w14:paraId="4EA71FEB" w14:textId="7C804BE4" w:rsidR="00460158" w:rsidRDefault="00460158" w:rsidP="002E5B75">
      <w:pPr>
        <w:widowControl w:val="0"/>
        <w:spacing w:after="160" w:line="360" w:lineRule="auto"/>
        <w:jc w:val="center"/>
        <w:rPr>
          <w:rFonts w:ascii="GHEA Grapalat" w:hAnsi="GHEA Grapalat"/>
          <w:iCs/>
        </w:rPr>
      </w:pPr>
    </w:p>
    <w:p w14:paraId="60EC5BA4" w14:textId="66849F7B" w:rsidR="00460158" w:rsidRDefault="00460158" w:rsidP="002E5B75">
      <w:pPr>
        <w:widowControl w:val="0"/>
        <w:spacing w:after="160" w:line="360" w:lineRule="auto"/>
        <w:jc w:val="center"/>
        <w:rPr>
          <w:rFonts w:ascii="GHEA Grapalat" w:hAnsi="GHEA Grapalat"/>
          <w:iCs/>
        </w:rPr>
      </w:pPr>
    </w:p>
    <w:p w14:paraId="08E72A06" w14:textId="2743D0B8" w:rsidR="00460158" w:rsidRDefault="00460158" w:rsidP="002E5B75">
      <w:pPr>
        <w:widowControl w:val="0"/>
        <w:spacing w:after="160" w:line="360" w:lineRule="auto"/>
        <w:jc w:val="center"/>
        <w:rPr>
          <w:rFonts w:ascii="GHEA Grapalat" w:hAnsi="GHEA Grapalat"/>
          <w:iCs/>
        </w:rPr>
      </w:pPr>
    </w:p>
    <w:p w14:paraId="6FAAE095" w14:textId="0976A7BF" w:rsidR="00460158" w:rsidRDefault="00460158" w:rsidP="002E5B75">
      <w:pPr>
        <w:widowControl w:val="0"/>
        <w:spacing w:after="160" w:line="360" w:lineRule="auto"/>
        <w:jc w:val="center"/>
        <w:rPr>
          <w:rFonts w:ascii="GHEA Grapalat" w:hAnsi="GHEA Grapalat"/>
          <w:iCs/>
        </w:rPr>
      </w:pPr>
    </w:p>
    <w:p w14:paraId="2AA537AE" w14:textId="7C3B77E9" w:rsidR="00CE39C8" w:rsidRDefault="00CE39C8" w:rsidP="00CE39C8">
      <w:pPr>
        <w:pStyle w:val="31"/>
        <w:jc w:val="center"/>
        <w:rPr>
          <w:rFonts w:ascii="GHEA Grapalat" w:hAnsi="GHEA Grapalat"/>
          <w:b/>
          <w:sz w:val="24"/>
          <w:szCs w:val="24"/>
          <w:lang w:val="hy-AM"/>
        </w:rPr>
      </w:pPr>
      <w:r w:rsidRPr="00D33C50">
        <w:rPr>
          <w:rFonts w:ascii="GHEA Grapalat" w:hAnsi="GHEA Grapalat"/>
          <w:b/>
          <w:sz w:val="24"/>
          <w:szCs w:val="24"/>
          <w:lang w:val="hy-AM"/>
        </w:rPr>
        <w:lastRenderedPageBreak/>
        <w:t>ТЕХНИЧЕСКИЕ ХАРАКТЕРИСТИКИ</w:t>
      </w:r>
    </w:p>
    <w:p w14:paraId="2CD124DC" w14:textId="77777777" w:rsidR="004F0664" w:rsidRDefault="004F0664" w:rsidP="004F0664">
      <w:pPr>
        <w:widowControl w:val="0"/>
        <w:spacing w:line="0" w:lineRule="atLeast"/>
        <w:jc w:val="center"/>
        <w:rPr>
          <w:rFonts w:ascii="GHEA Grapalat" w:hAnsi="GHEA Grapalat"/>
        </w:rPr>
      </w:pPr>
    </w:p>
    <w:tbl>
      <w:tblPr>
        <w:tblStyle w:val="aff"/>
        <w:tblpPr w:leftFromText="180" w:rightFromText="180" w:vertAnchor="text" w:horzAnchor="margin" w:tblpX="519" w:tblpY="115"/>
        <w:tblW w:w="15167" w:type="dxa"/>
        <w:tblLook w:val="04A0" w:firstRow="1" w:lastRow="0" w:firstColumn="1" w:lastColumn="0" w:noHBand="0" w:noVBand="1"/>
      </w:tblPr>
      <w:tblGrid>
        <w:gridCol w:w="992"/>
        <w:gridCol w:w="4253"/>
        <w:gridCol w:w="9922"/>
      </w:tblGrid>
      <w:tr w:rsidR="004F0664" w:rsidRPr="00426951" w14:paraId="50D7767E" w14:textId="77777777" w:rsidTr="00E43C0D">
        <w:trPr>
          <w:trHeight w:val="440"/>
        </w:trPr>
        <w:tc>
          <w:tcPr>
            <w:tcW w:w="992" w:type="dxa"/>
            <w:vAlign w:val="center"/>
          </w:tcPr>
          <w:p w14:paraId="6E7FE802" w14:textId="77777777" w:rsidR="004F0664" w:rsidRPr="00426951" w:rsidRDefault="004F0664" w:rsidP="004F0664">
            <w:pPr>
              <w:pStyle w:val="aff0"/>
              <w:numPr>
                <w:ilvl w:val="0"/>
                <w:numId w:val="43"/>
              </w:numPr>
              <w:contextualSpacing/>
              <w:jc w:val="center"/>
              <w:rPr>
                <w:rFonts w:ascii="GHEA Grapalat" w:hAnsi="GHEA Grapalat"/>
                <w:sz w:val="20"/>
                <w:szCs w:val="20"/>
                <w:lang w:val="hy-AM"/>
              </w:rPr>
            </w:pPr>
          </w:p>
        </w:tc>
        <w:tc>
          <w:tcPr>
            <w:tcW w:w="4253" w:type="dxa"/>
            <w:vAlign w:val="center"/>
          </w:tcPr>
          <w:p w14:paraId="3BF477A2" w14:textId="77777777" w:rsidR="004F0664" w:rsidRPr="00426951" w:rsidRDefault="004F0664" w:rsidP="00E43C0D">
            <w:pPr>
              <w:rPr>
                <w:rFonts w:ascii="GHEA Grapalat" w:hAnsi="GHEA Grapalat"/>
                <w:sz w:val="20"/>
                <w:szCs w:val="20"/>
                <w:lang w:val="hy-AM"/>
              </w:rPr>
            </w:pPr>
            <w:r w:rsidRPr="00A3708D">
              <w:rPr>
                <w:rFonts w:ascii="GHEA Grapalat" w:hAnsi="GHEA Grapalat" w:cs="Arial"/>
                <w:sz w:val="20"/>
                <w:szCs w:val="20"/>
                <w:lang w:val="hy-AM"/>
              </w:rPr>
              <w:t>Основа проекта</w:t>
            </w:r>
          </w:p>
        </w:tc>
        <w:tc>
          <w:tcPr>
            <w:tcW w:w="9922" w:type="dxa"/>
          </w:tcPr>
          <w:p w14:paraId="2C9E52B3" w14:textId="157E5D54" w:rsidR="004F0664" w:rsidRPr="00426951" w:rsidRDefault="004F0664" w:rsidP="00E43C0D">
            <w:pPr>
              <w:jc w:val="center"/>
              <w:rPr>
                <w:rFonts w:ascii="GHEA Grapalat" w:hAnsi="GHEA Grapalat"/>
                <w:sz w:val="20"/>
                <w:szCs w:val="20"/>
                <w:highlight w:val="yellow"/>
                <w:lang w:val="hy-AM"/>
              </w:rPr>
            </w:pPr>
            <w:r w:rsidRPr="00610DF4">
              <w:rPr>
                <w:rFonts w:ascii="GHEA Grapalat" w:hAnsi="GHEA Grapalat"/>
                <w:sz w:val="20"/>
                <w:szCs w:val="20"/>
                <w:lang w:val="hy-AM"/>
              </w:rPr>
              <w:t>Архитектурно-строительное задание, технические условия на 2025 год,</w:t>
            </w:r>
          </w:p>
        </w:tc>
      </w:tr>
      <w:tr w:rsidR="004F0664" w:rsidRPr="00426951" w14:paraId="4AAB7718" w14:textId="77777777" w:rsidTr="00E43C0D">
        <w:tc>
          <w:tcPr>
            <w:tcW w:w="992" w:type="dxa"/>
            <w:vAlign w:val="center"/>
          </w:tcPr>
          <w:p w14:paraId="74E994F7" w14:textId="77777777" w:rsidR="004F0664" w:rsidRPr="00426951" w:rsidRDefault="004F0664" w:rsidP="004F0664">
            <w:pPr>
              <w:pStyle w:val="aff0"/>
              <w:numPr>
                <w:ilvl w:val="0"/>
                <w:numId w:val="43"/>
              </w:numPr>
              <w:contextualSpacing/>
              <w:jc w:val="center"/>
              <w:rPr>
                <w:rFonts w:ascii="GHEA Grapalat" w:hAnsi="GHEA Grapalat"/>
                <w:sz w:val="20"/>
                <w:szCs w:val="20"/>
                <w:lang w:val="hy-AM"/>
              </w:rPr>
            </w:pPr>
          </w:p>
        </w:tc>
        <w:tc>
          <w:tcPr>
            <w:tcW w:w="4253" w:type="dxa"/>
            <w:vAlign w:val="center"/>
          </w:tcPr>
          <w:p w14:paraId="4004B5BA" w14:textId="77777777" w:rsidR="004F0664" w:rsidRPr="00426951" w:rsidRDefault="004F0664" w:rsidP="00E43C0D">
            <w:pPr>
              <w:rPr>
                <w:rFonts w:ascii="GHEA Grapalat" w:hAnsi="GHEA Grapalat"/>
                <w:sz w:val="20"/>
                <w:szCs w:val="20"/>
                <w:lang w:val="hy-AM"/>
              </w:rPr>
            </w:pPr>
            <w:r w:rsidRPr="00A3708D">
              <w:rPr>
                <w:rFonts w:ascii="GHEA Grapalat" w:hAnsi="GHEA Grapalat" w:cs="Arial"/>
                <w:sz w:val="20"/>
                <w:szCs w:val="20"/>
                <w:lang w:val="hy-AM"/>
              </w:rPr>
              <w:t>Заказчик</w:t>
            </w:r>
          </w:p>
        </w:tc>
        <w:tc>
          <w:tcPr>
            <w:tcW w:w="9922" w:type="dxa"/>
          </w:tcPr>
          <w:p w14:paraId="0FBC6CED" w14:textId="50EEC1AC" w:rsidR="004F0664" w:rsidRPr="00A3708D" w:rsidRDefault="00617BEC" w:rsidP="00E43C0D">
            <w:pPr>
              <w:jc w:val="center"/>
              <w:rPr>
                <w:rFonts w:ascii="GHEA Grapalat" w:hAnsi="GHEA Grapalat"/>
                <w:sz w:val="20"/>
                <w:szCs w:val="20"/>
                <w:lang w:val="hy-AM"/>
              </w:rPr>
            </w:pPr>
            <w:r w:rsidRPr="00617BEC">
              <w:rPr>
                <w:rFonts w:ascii="GHEA Grapalat" w:hAnsi="GHEA Grapalat"/>
                <w:sz w:val="20"/>
                <w:szCs w:val="20"/>
              </w:rPr>
              <w:t xml:space="preserve">Муниципалитет </w:t>
            </w:r>
            <w:proofErr w:type="spellStart"/>
            <w:r w:rsidRPr="00617BEC">
              <w:rPr>
                <w:rFonts w:ascii="GHEA Grapalat" w:hAnsi="GHEA Grapalat"/>
                <w:sz w:val="20"/>
                <w:szCs w:val="20"/>
              </w:rPr>
              <w:t>Ахурян</w:t>
            </w:r>
            <w:proofErr w:type="spellEnd"/>
            <w:r w:rsidRPr="00617BEC">
              <w:rPr>
                <w:rFonts w:ascii="GHEA Grapalat" w:hAnsi="GHEA Grapalat"/>
                <w:sz w:val="20"/>
                <w:szCs w:val="20"/>
              </w:rPr>
              <w:t>, Ширакская область, РА</w:t>
            </w:r>
          </w:p>
        </w:tc>
      </w:tr>
      <w:tr w:rsidR="004F0664" w:rsidRPr="00426951" w14:paraId="4D35590D" w14:textId="77777777" w:rsidTr="00E43C0D">
        <w:trPr>
          <w:trHeight w:val="815"/>
        </w:trPr>
        <w:tc>
          <w:tcPr>
            <w:tcW w:w="992" w:type="dxa"/>
            <w:vAlign w:val="center"/>
          </w:tcPr>
          <w:p w14:paraId="2F04B9FF" w14:textId="77777777" w:rsidR="004F0664" w:rsidRPr="00426951" w:rsidRDefault="004F0664" w:rsidP="004F0664">
            <w:pPr>
              <w:pStyle w:val="aff0"/>
              <w:numPr>
                <w:ilvl w:val="0"/>
                <w:numId w:val="43"/>
              </w:numPr>
              <w:contextualSpacing/>
              <w:jc w:val="center"/>
              <w:rPr>
                <w:rFonts w:ascii="GHEA Grapalat" w:hAnsi="GHEA Grapalat"/>
                <w:sz w:val="20"/>
                <w:szCs w:val="20"/>
                <w:lang w:val="hy-AM"/>
              </w:rPr>
            </w:pPr>
          </w:p>
        </w:tc>
        <w:tc>
          <w:tcPr>
            <w:tcW w:w="4253" w:type="dxa"/>
            <w:vAlign w:val="center"/>
          </w:tcPr>
          <w:p w14:paraId="63604327" w14:textId="77777777" w:rsidR="004F0664" w:rsidRPr="00426951" w:rsidRDefault="004F0664" w:rsidP="00E43C0D">
            <w:pPr>
              <w:rPr>
                <w:rFonts w:ascii="GHEA Grapalat" w:hAnsi="GHEA Grapalat" w:cs="Arial"/>
                <w:sz w:val="20"/>
                <w:szCs w:val="20"/>
                <w:lang w:val="hy-AM"/>
              </w:rPr>
            </w:pPr>
            <w:r w:rsidRPr="00A3708D">
              <w:rPr>
                <w:rFonts w:ascii="GHEA Grapalat" w:hAnsi="GHEA Grapalat" w:cs="Sylfaen"/>
                <w:sz w:val="20"/>
                <w:szCs w:val="20"/>
                <w:lang w:val="hy-AM"/>
              </w:rPr>
              <w:t>Документы, составляющие основу проектирования</w:t>
            </w:r>
          </w:p>
        </w:tc>
        <w:tc>
          <w:tcPr>
            <w:tcW w:w="9922" w:type="dxa"/>
          </w:tcPr>
          <w:p w14:paraId="7EFD0EFF" w14:textId="77777777" w:rsidR="004F0664" w:rsidRPr="00426951" w:rsidRDefault="004F0664" w:rsidP="00E43C0D">
            <w:pPr>
              <w:tabs>
                <w:tab w:val="left" w:pos="0"/>
                <w:tab w:val="left" w:pos="361"/>
                <w:tab w:val="left" w:pos="408"/>
                <w:tab w:val="left" w:pos="2430"/>
              </w:tabs>
              <w:rPr>
                <w:rFonts w:ascii="GHEA Grapalat" w:hAnsi="GHEA Grapalat" w:cs="GHEA Grapalat"/>
                <w:color w:val="000000"/>
                <w:sz w:val="20"/>
                <w:szCs w:val="20"/>
                <w:lang w:val="hy-AM"/>
              </w:rPr>
            </w:pPr>
            <w:r w:rsidRPr="00A3708D">
              <w:rPr>
                <w:rFonts w:ascii="GHEA Grapalat" w:hAnsi="GHEA Grapalat" w:cs="GHEA Grapalat"/>
                <w:color w:val="000000"/>
                <w:sz w:val="20"/>
                <w:szCs w:val="20"/>
                <w:lang w:val="hy-AM"/>
              </w:rPr>
              <w:t>Архитектурное задание на проектирование и технические условия поставляющих организаций по инженерным коммуникациям или замечания эксплуатирующей организации об их возможности предоставляются заказчиком.</w:t>
            </w:r>
          </w:p>
        </w:tc>
      </w:tr>
      <w:tr w:rsidR="004F0664" w:rsidRPr="00426951" w14:paraId="3DAA6EF8" w14:textId="77777777" w:rsidTr="00E43C0D">
        <w:trPr>
          <w:trHeight w:val="2173"/>
        </w:trPr>
        <w:tc>
          <w:tcPr>
            <w:tcW w:w="992" w:type="dxa"/>
            <w:vAlign w:val="center"/>
          </w:tcPr>
          <w:p w14:paraId="12A630DA" w14:textId="77777777" w:rsidR="004F0664" w:rsidRPr="00426951" w:rsidRDefault="004F0664" w:rsidP="004F0664">
            <w:pPr>
              <w:pStyle w:val="aff0"/>
              <w:numPr>
                <w:ilvl w:val="0"/>
                <w:numId w:val="43"/>
              </w:numPr>
              <w:contextualSpacing/>
              <w:jc w:val="center"/>
              <w:rPr>
                <w:rFonts w:ascii="GHEA Grapalat" w:hAnsi="GHEA Grapalat"/>
                <w:sz w:val="20"/>
                <w:szCs w:val="20"/>
                <w:lang w:val="hy-AM"/>
              </w:rPr>
            </w:pPr>
          </w:p>
        </w:tc>
        <w:tc>
          <w:tcPr>
            <w:tcW w:w="4253" w:type="dxa"/>
            <w:vAlign w:val="center"/>
          </w:tcPr>
          <w:p w14:paraId="0CACC89B" w14:textId="77777777" w:rsidR="004F0664" w:rsidRPr="00426951" w:rsidRDefault="004F0664" w:rsidP="00E43C0D">
            <w:pPr>
              <w:pStyle w:val="aff0"/>
              <w:ind w:left="432"/>
              <w:rPr>
                <w:rFonts w:ascii="GHEA Grapalat" w:hAnsi="GHEA Grapalat"/>
                <w:sz w:val="20"/>
                <w:szCs w:val="20"/>
                <w:lang w:val="hy-AM"/>
              </w:rPr>
            </w:pPr>
            <w:r w:rsidRPr="00A3708D">
              <w:rPr>
                <w:rFonts w:ascii="GHEA Grapalat" w:hAnsi="GHEA Grapalat" w:cs="Arial"/>
                <w:sz w:val="20"/>
                <w:szCs w:val="20"/>
                <w:lang w:val="hy-AM"/>
              </w:rPr>
              <w:t>Исходные данные</w:t>
            </w:r>
          </w:p>
        </w:tc>
        <w:tc>
          <w:tcPr>
            <w:tcW w:w="9922" w:type="dxa"/>
          </w:tcPr>
          <w:p w14:paraId="689B25F1" w14:textId="77777777" w:rsidR="00617BEC" w:rsidRPr="00617BEC" w:rsidRDefault="00617BEC" w:rsidP="00617BEC">
            <w:pPr>
              <w:shd w:val="clear" w:color="auto" w:fill="FFFFFF"/>
              <w:tabs>
                <w:tab w:val="left" w:pos="0"/>
                <w:tab w:val="left" w:pos="2430"/>
              </w:tabs>
              <w:spacing w:line="276" w:lineRule="auto"/>
              <w:rPr>
                <w:rFonts w:ascii="GHEA Grapalat" w:hAnsi="GHEA Grapalat" w:cs="GHEA Grapalat"/>
                <w:color w:val="000000"/>
                <w:sz w:val="20"/>
                <w:szCs w:val="20"/>
                <w:lang w:val="hy-AM"/>
              </w:rPr>
            </w:pPr>
            <w:r w:rsidRPr="00617BEC">
              <w:rPr>
                <w:rFonts w:ascii="GHEA Grapalat" w:hAnsi="GHEA Grapalat" w:cs="GHEA Grapalat"/>
                <w:color w:val="000000"/>
                <w:sz w:val="20"/>
                <w:szCs w:val="20"/>
                <w:lang w:val="hy-AM"/>
              </w:rPr>
              <w:t>1-й этап:</w:t>
            </w:r>
          </w:p>
          <w:p w14:paraId="230B743B" w14:textId="77777777" w:rsidR="00617BEC" w:rsidRPr="00617BEC" w:rsidRDefault="00617BEC" w:rsidP="00617BEC">
            <w:pPr>
              <w:shd w:val="clear" w:color="auto" w:fill="FFFFFF"/>
              <w:tabs>
                <w:tab w:val="left" w:pos="0"/>
                <w:tab w:val="left" w:pos="2430"/>
              </w:tabs>
              <w:spacing w:line="276" w:lineRule="auto"/>
              <w:rPr>
                <w:rFonts w:ascii="GHEA Grapalat" w:hAnsi="GHEA Grapalat" w:cs="GHEA Grapalat"/>
                <w:color w:val="000000"/>
                <w:sz w:val="20"/>
                <w:szCs w:val="20"/>
                <w:lang w:val="hy-AM"/>
              </w:rPr>
            </w:pPr>
            <w:r w:rsidRPr="00617BEC">
              <w:rPr>
                <w:rFonts w:ascii="GHEA Grapalat" w:hAnsi="GHEA Grapalat" w:cs="GHEA Grapalat"/>
                <w:color w:val="000000"/>
                <w:sz w:val="20"/>
                <w:szCs w:val="20"/>
                <w:lang w:val="hy-AM"/>
              </w:rPr>
              <w:t>Здание детского сада будет расположено в границах земельного участка, указанного в свидетельстве о государственной регистрации прав на недвижимое имущество № 09082023-08-0045 (кадастровый код: 08-052-0038-0015).</w:t>
            </w:r>
          </w:p>
          <w:p w14:paraId="0976C192" w14:textId="77777777" w:rsidR="00617BEC" w:rsidRPr="00617BEC" w:rsidRDefault="00617BEC" w:rsidP="00617BEC">
            <w:pPr>
              <w:shd w:val="clear" w:color="auto" w:fill="FFFFFF"/>
              <w:tabs>
                <w:tab w:val="left" w:pos="0"/>
                <w:tab w:val="left" w:pos="2430"/>
              </w:tabs>
              <w:spacing w:line="276" w:lineRule="auto"/>
              <w:rPr>
                <w:rFonts w:ascii="GHEA Grapalat" w:hAnsi="GHEA Grapalat" w:cs="GHEA Grapalat"/>
                <w:color w:val="000000"/>
                <w:sz w:val="20"/>
                <w:szCs w:val="20"/>
                <w:lang w:val="hy-AM"/>
              </w:rPr>
            </w:pPr>
          </w:p>
          <w:p w14:paraId="2BECB21E" w14:textId="77777777" w:rsidR="00617BEC" w:rsidRPr="00617BEC" w:rsidRDefault="00617BEC" w:rsidP="00617BEC">
            <w:pPr>
              <w:shd w:val="clear" w:color="auto" w:fill="FFFFFF"/>
              <w:tabs>
                <w:tab w:val="left" w:pos="0"/>
                <w:tab w:val="left" w:pos="2430"/>
              </w:tabs>
              <w:spacing w:line="276" w:lineRule="auto"/>
              <w:rPr>
                <w:rFonts w:ascii="GHEA Grapalat" w:hAnsi="GHEA Grapalat" w:cs="GHEA Grapalat"/>
                <w:color w:val="000000"/>
                <w:sz w:val="20"/>
                <w:szCs w:val="20"/>
                <w:lang w:val="hy-AM"/>
              </w:rPr>
            </w:pPr>
            <w:r w:rsidRPr="00617BEC">
              <w:rPr>
                <w:rFonts w:ascii="GHEA Grapalat" w:hAnsi="GHEA Grapalat" w:cs="GHEA Grapalat"/>
                <w:color w:val="000000"/>
                <w:sz w:val="20"/>
                <w:szCs w:val="20"/>
                <w:lang w:val="hy-AM"/>
              </w:rPr>
              <w:t>Пример проектного решения современного детского сада эквивалентной вместимости (пакета)</w:t>
            </w:r>
          </w:p>
          <w:p w14:paraId="3279E597" w14:textId="77777777" w:rsidR="00617BEC" w:rsidRPr="00617BEC" w:rsidRDefault="00617BEC" w:rsidP="00617BEC">
            <w:pPr>
              <w:shd w:val="clear" w:color="auto" w:fill="FFFFFF"/>
              <w:tabs>
                <w:tab w:val="left" w:pos="0"/>
                <w:tab w:val="left" w:pos="2430"/>
              </w:tabs>
              <w:spacing w:line="276" w:lineRule="auto"/>
              <w:rPr>
                <w:rFonts w:ascii="GHEA Grapalat" w:hAnsi="GHEA Grapalat" w:cs="GHEA Grapalat"/>
                <w:color w:val="000000"/>
                <w:sz w:val="20"/>
                <w:szCs w:val="20"/>
                <w:lang w:val="hy-AM"/>
              </w:rPr>
            </w:pPr>
            <w:r w:rsidRPr="00617BEC">
              <w:rPr>
                <w:rFonts w:ascii="GHEA Grapalat" w:hAnsi="GHEA Grapalat" w:cs="GHEA Grapalat"/>
                <w:color w:val="000000"/>
                <w:sz w:val="20"/>
                <w:szCs w:val="20"/>
                <w:lang w:val="hy-AM"/>
              </w:rPr>
              <w:t>Площадь земельного участка: 0,17739 га</w:t>
            </w:r>
          </w:p>
          <w:p w14:paraId="0969B0A5" w14:textId="77777777" w:rsidR="00617BEC" w:rsidRPr="00617BEC" w:rsidRDefault="00617BEC" w:rsidP="00617BEC">
            <w:pPr>
              <w:shd w:val="clear" w:color="auto" w:fill="FFFFFF"/>
              <w:tabs>
                <w:tab w:val="left" w:pos="0"/>
                <w:tab w:val="left" w:pos="2430"/>
              </w:tabs>
              <w:spacing w:line="276" w:lineRule="auto"/>
              <w:rPr>
                <w:rFonts w:ascii="GHEA Grapalat" w:hAnsi="GHEA Grapalat" w:cs="GHEA Grapalat"/>
                <w:color w:val="000000"/>
                <w:sz w:val="20"/>
                <w:szCs w:val="20"/>
                <w:lang w:val="hy-AM"/>
              </w:rPr>
            </w:pPr>
            <w:r w:rsidRPr="00617BEC">
              <w:rPr>
                <w:rFonts w:ascii="GHEA Grapalat" w:hAnsi="GHEA Grapalat" w:cs="GHEA Grapalat"/>
                <w:color w:val="000000"/>
                <w:sz w:val="20"/>
                <w:szCs w:val="20"/>
                <w:lang w:val="hy-AM"/>
              </w:rPr>
              <w:t>Территория расположена по адресу: участок 5, 21-я улица, пос. Капс, община Ахурян, Армавирская область Республики Армения.</w:t>
            </w:r>
          </w:p>
          <w:p w14:paraId="36AA54CD" w14:textId="77777777" w:rsidR="00617BEC" w:rsidRPr="00617BEC" w:rsidRDefault="00617BEC" w:rsidP="00617BEC">
            <w:pPr>
              <w:shd w:val="clear" w:color="auto" w:fill="FFFFFF"/>
              <w:tabs>
                <w:tab w:val="left" w:pos="0"/>
                <w:tab w:val="left" w:pos="2430"/>
              </w:tabs>
              <w:spacing w:line="276" w:lineRule="auto"/>
              <w:rPr>
                <w:rFonts w:ascii="GHEA Grapalat" w:hAnsi="GHEA Grapalat" w:cs="GHEA Grapalat"/>
                <w:color w:val="000000"/>
                <w:sz w:val="20"/>
                <w:szCs w:val="20"/>
                <w:lang w:val="hy-AM"/>
              </w:rPr>
            </w:pPr>
            <w:r w:rsidRPr="00617BEC">
              <w:rPr>
                <w:rFonts w:ascii="GHEA Grapalat" w:hAnsi="GHEA Grapalat" w:cs="GHEA Grapalat"/>
                <w:color w:val="000000"/>
                <w:sz w:val="20"/>
                <w:szCs w:val="20"/>
                <w:lang w:val="hy-AM"/>
              </w:rPr>
              <w:t>2-й этап:</w:t>
            </w:r>
          </w:p>
          <w:p w14:paraId="3F84126A" w14:textId="77777777" w:rsidR="00617BEC" w:rsidRPr="00617BEC" w:rsidRDefault="00617BEC" w:rsidP="00617BEC">
            <w:pPr>
              <w:shd w:val="clear" w:color="auto" w:fill="FFFFFF"/>
              <w:tabs>
                <w:tab w:val="left" w:pos="0"/>
                <w:tab w:val="left" w:pos="2430"/>
              </w:tabs>
              <w:spacing w:line="276" w:lineRule="auto"/>
              <w:rPr>
                <w:rFonts w:ascii="GHEA Grapalat" w:hAnsi="GHEA Grapalat" w:cs="GHEA Grapalat"/>
                <w:color w:val="000000"/>
                <w:sz w:val="20"/>
                <w:szCs w:val="20"/>
                <w:lang w:val="hy-AM"/>
              </w:rPr>
            </w:pPr>
            <w:r w:rsidRPr="00617BEC">
              <w:rPr>
                <w:rFonts w:ascii="GHEA Grapalat" w:hAnsi="GHEA Grapalat" w:cs="GHEA Grapalat"/>
                <w:color w:val="000000"/>
                <w:sz w:val="20"/>
                <w:szCs w:val="20"/>
                <w:lang w:val="hy-AM"/>
              </w:rPr>
              <w:t>Здание детского сада будет расположено в границах земельного участка, указанного в свидетельстве о государственной регистрации прав на недвижимое имущество № 26122023-08-0012 (кадастровый код: 08-094-0029-0053).</w:t>
            </w:r>
          </w:p>
          <w:p w14:paraId="48C35376" w14:textId="77777777" w:rsidR="00617BEC" w:rsidRPr="00617BEC" w:rsidRDefault="00617BEC" w:rsidP="00617BEC">
            <w:pPr>
              <w:shd w:val="clear" w:color="auto" w:fill="FFFFFF"/>
              <w:tabs>
                <w:tab w:val="left" w:pos="0"/>
                <w:tab w:val="left" w:pos="2430"/>
              </w:tabs>
              <w:spacing w:line="276" w:lineRule="auto"/>
              <w:rPr>
                <w:rFonts w:ascii="GHEA Grapalat" w:hAnsi="GHEA Grapalat" w:cs="GHEA Grapalat"/>
                <w:color w:val="000000"/>
                <w:sz w:val="20"/>
                <w:szCs w:val="20"/>
                <w:lang w:val="hy-AM"/>
              </w:rPr>
            </w:pPr>
          </w:p>
          <w:p w14:paraId="08659F60" w14:textId="77777777" w:rsidR="00617BEC" w:rsidRPr="00617BEC" w:rsidRDefault="00617BEC" w:rsidP="00617BEC">
            <w:pPr>
              <w:shd w:val="clear" w:color="auto" w:fill="FFFFFF"/>
              <w:tabs>
                <w:tab w:val="left" w:pos="0"/>
                <w:tab w:val="left" w:pos="2430"/>
              </w:tabs>
              <w:spacing w:line="276" w:lineRule="auto"/>
              <w:rPr>
                <w:rFonts w:ascii="GHEA Grapalat" w:hAnsi="GHEA Grapalat" w:cs="GHEA Grapalat"/>
                <w:color w:val="000000"/>
                <w:sz w:val="20"/>
                <w:szCs w:val="20"/>
                <w:lang w:val="hy-AM"/>
              </w:rPr>
            </w:pPr>
            <w:r w:rsidRPr="00617BEC">
              <w:rPr>
                <w:rFonts w:ascii="GHEA Grapalat" w:hAnsi="GHEA Grapalat" w:cs="GHEA Grapalat"/>
                <w:color w:val="000000"/>
                <w:sz w:val="20"/>
                <w:szCs w:val="20"/>
                <w:lang w:val="hy-AM"/>
              </w:rPr>
              <w:t>Пример проектного решения современного детского сада эквивалентной вместимости (пакета)</w:t>
            </w:r>
          </w:p>
          <w:p w14:paraId="3D9FE09F" w14:textId="77777777" w:rsidR="00617BEC" w:rsidRPr="00617BEC" w:rsidRDefault="00617BEC" w:rsidP="00617BEC">
            <w:pPr>
              <w:shd w:val="clear" w:color="auto" w:fill="FFFFFF"/>
              <w:tabs>
                <w:tab w:val="left" w:pos="0"/>
                <w:tab w:val="left" w:pos="2430"/>
              </w:tabs>
              <w:spacing w:line="276" w:lineRule="auto"/>
              <w:rPr>
                <w:rFonts w:ascii="GHEA Grapalat" w:hAnsi="GHEA Grapalat" w:cs="GHEA Grapalat"/>
                <w:color w:val="000000"/>
                <w:sz w:val="20"/>
                <w:szCs w:val="20"/>
                <w:lang w:val="hy-AM"/>
              </w:rPr>
            </w:pPr>
            <w:r w:rsidRPr="00617BEC">
              <w:rPr>
                <w:rFonts w:ascii="GHEA Grapalat" w:hAnsi="GHEA Grapalat" w:cs="GHEA Grapalat"/>
                <w:color w:val="000000"/>
                <w:sz w:val="20"/>
                <w:szCs w:val="20"/>
                <w:lang w:val="hy-AM"/>
              </w:rPr>
              <w:t>Площадь земельного участка: 0,1941 га</w:t>
            </w:r>
          </w:p>
          <w:p w14:paraId="332C183B" w14:textId="3978F6D3" w:rsidR="004F0664" w:rsidRPr="00426951" w:rsidRDefault="00617BEC" w:rsidP="00617BEC">
            <w:pPr>
              <w:shd w:val="clear" w:color="auto" w:fill="FFFFFF"/>
              <w:tabs>
                <w:tab w:val="left" w:pos="0"/>
                <w:tab w:val="left" w:pos="2430"/>
              </w:tabs>
              <w:spacing w:line="276" w:lineRule="auto"/>
              <w:rPr>
                <w:rFonts w:ascii="GHEA Grapalat" w:hAnsi="GHEA Grapalat" w:cs="GHEA Grapalat"/>
                <w:color w:val="000000"/>
                <w:sz w:val="20"/>
                <w:szCs w:val="20"/>
                <w:lang w:val="hy-AM"/>
              </w:rPr>
            </w:pPr>
            <w:r w:rsidRPr="00617BEC">
              <w:rPr>
                <w:rFonts w:ascii="GHEA Grapalat" w:hAnsi="GHEA Grapalat" w:cs="GHEA Grapalat"/>
                <w:color w:val="000000"/>
                <w:sz w:val="20"/>
                <w:szCs w:val="20"/>
                <w:lang w:val="hy-AM"/>
              </w:rPr>
              <w:t>Участок расположен по адресу: 1-я улица, 77/1, пос. Джаджур, община Ахурян, Армавирская область Республики Армения.</w:t>
            </w:r>
          </w:p>
        </w:tc>
      </w:tr>
      <w:tr w:rsidR="004F0664" w:rsidRPr="00426951" w14:paraId="367B5287" w14:textId="77777777" w:rsidTr="00E43C0D">
        <w:trPr>
          <w:trHeight w:val="290"/>
        </w:trPr>
        <w:tc>
          <w:tcPr>
            <w:tcW w:w="15167" w:type="dxa"/>
            <w:gridSpan w:val="3"/>
            <w:vAlign w:val="center"/>
          </w:tcPr>
          <w:p w14:paraId="4E6FEA46" w14:textId="77777777" w:rsidR="004F0664" w:rsidRPr="00426951" w:rsidRDefault="004F0664" w:rsidP="00E43C0D">
            <w:pPr>
              <w:shd w:val="clear" w:color="auto" w:fill="FFFFFF"/>
              <w:tabs>
                <w:tab w:val="left" w:pos="0"/>
                <w:tab w:val="left" w:pos="2430"/>
              </w:tabs>
              <w:rPr>
                <w:rFonts w:ascii="GHEA Grapalat" w:hAnsi="GHEA Grapalat"/>
                <w:color w:val="000000"/>
                <w:sz w:val="20"/>
                <w:szCs w:val="20"/>
                <w:lang w:val="hy-AM"/>
              </w:rPr>
            </w:pPr>
            <w:r w:rsidRPr="00A3708D">
              <w:rPr>
                <w:rFonts w:ascii="GHEA Grapalat" w:hAnsi="GHEA Grapalat" w:cs="Sylfaen"/>
                <w:sz w:val="20"/>
                <w:szCs w:val="20"/>
                <w:lang w:val="hy-AM"/>
              </w:rPr>
              <w:t>Процессы, составляющие основу разработки проекта</w:t>
            </w:r>
          </w:p>
        </w:tc>
      </w:tr>
      <w:tr w:rsidR="004F0664" w:rsidRPr="00426951" w14:paraId="4DF721F4" w14:textId="77777777" w:rsidTr="00E43C0D">
        <w:tc>
          <w:tcPr>
            <w:tcW w:w="992" w:type="dxa"/>
            <w:vAlign w:val="center"/>
          </w:tcPr>
          <w:p w14:paraId="3419C961" w14:textId="77777777" w:rsidR="004F0664" w:rsidRPr="00426951" w:rsidRDefault="004F0664" w:rsidP="004F0664">
            <w:pPr>
              <w:pStyle w:val="aff0"/>
              <w:numPr>
                <w:ilvl w:val="0"/>
                <w:numId w:val="43"/>
              </w:numPr>
              <w:contextualSpacing/>
              <w:jc w:val="center"/>
              <w:rPr>
                <w:rFonts w:ascii="GHEA Grapalat" w:hAnsi="GHEA Grapalat"/>
                <w:sz w:val="20"/>
                <w:szCs w:val="20"/>
                <w:lang w:val="hy-AM"/>
              </w:rPr>
            </w:pPr>
          </w:p>
        </w:tc>
        <w:tc>
          <w:tcPr>
            <w:tcW w:w="4253" w:type="dxa"/>
            <w:vAlign w:val="center"/>
          </w:tcPr>
          <w:p w14:paraId="5C4F5AE3" w14:textId="77777777" w:rsidR="004F0664" w:rsidRPr="00426951" w:rsidRDefault="004F0664" w:rsidP="00E43C0D">
            <w:pPr>
              <w:shd w:val="clear" w:color="auto" w:fill="FFFFFF"/>
              <w:rPr>
                <w:rFonts w:ascii="GHEA Grapalat" w:hAnsi="GHEA Grapalat" w:cs="Arial"/>
                <w:sz w:val="20"/>
                <w:szCs w:val="20"/>
                <w:lang w:val="hy-AM"/>
              </w:rPr>
            </w:pPr>
            <w:r w:rsidRPr="00A3708D">
              <w:rPr>
                <w:rFonts w:ascii="GHEA Grapalat" w:hAnsi="GHEA Grapalat" w:cs="Arial"/>
                <w:sz w:val="20"/>
                <w:szCs w:val="20"/>
                <w:lang w:val="hy-AM"/>
              </w:rPr>
              <w:t>Инженерно-геодезические изыскания</w:t>
            </w:r>
          </w:p>
        </w:tc>
        <w:tc>
          <w:tcPr>
            <w:tcW w:w="9922" w:type="dxa"/>
          </w:tcPr>
          <w:p w14:paraId="6B5EAFB2" w14:textId="77777777" w:rsidR="004F0664" w:rsidRPr="00A3708D" w:rsidRDefault="004F0664" w:rsidP="00E43C0D">
            <w:pPr>
              <w:shd w:val="clear" w:color="auto" w:fill="FFFFFF"/>
              <w:jc w:val="both"/>
              <w:rPr>
                <w:rFonts w:ascii="GHEA Grapalat" w:hAnsi="GHEA Grapalat"/>
                <w:color w:val="000000"/>
                <w:sz w:val="20"/>
                <w:szCs w:val="20"/>
                <w:lang w:val="hy-AM"/>
              </w:rPr>
            </w:pPr>
            <w:r w:rsidRPr="00A3708D">
              <w:rPr>
                <w:rFonts w:ascii="GHEA Grapalat" w:hAnsi="GHEA Grapalat"/>
                <w:color w:val="000000"/>
                <w:sz w:val="20"/>
                <w:szCs w:val="20"/>
                <w:lang w:val="hy-AM"/>
              </w:rPr>
              <w:t>Провести геодезическую съемку территории, подготовить планы и характерные разрезы.</w:t>
            </w:r>
          </w:p>
          <w:p w14:paraId="2A873BD2" w14:textId="77777777" w:rsidR="004F0664" w:rsidRPr="00A3708D" w:rsidRDefault="004F0664" w:rsidP="00E43C0D">
            <w:pPr>
              <w:shd w:val="clear" w:color="auto" w:fill="FFFFFF"/>
              <w:jc w:val="both"/>
              <w:rPr>
                <w:rFonts w:ascii="GHEA Grapalat" w:hAnsi="GHEA Grapalat"/>
                <w:color w:val="000000"/>
                <w:sz w:val="20"/>
                <w:szCs w:val="20"/>
                <w:lang w:val="hy-AM"/>
              </w:rPr>
            </w:pPr>
            <w:r w:rsidRPr="00A3708D">
              <w:rPr>
                <w:rFonts w:ascii="GHEA Grapalat" w:hAnsi="GHEA Grapalat"/>
                <w:color w:val="000000"/>
                <w:sz w:val="20"/>
                <w:szCs w:val="20"/>
                <w:lang w:val="hy-AM"/>
              </w:rPr>
              <w:t>Выполнить разметку существующих инженерных сетей, некоммунальных территорий и сооружений. Согласовать съемку с операторами инженерных сетей и другими заинтересованными организациями.</w:t>
            </w:r>
          </w:p>
          <w:p w14:paraId="210EC062" w14:textId="77777777" w:rsidR="004F0664" w:rsidRPr="00426951" w:rsidRDefault="004F0664" w:rsidP="00E43C0D">
            <w:pPr>
              <w:shd w:val="clear" w:color="auto" w:fill="FFFFFF"/>
              <w:tabs>
                <w:tab w:val="left" w:pos="0"/>
                <w:tab w:val="left" w:pos="2430"/>
              </w:tabs>
              <w:rPr>
                <w:rFonts w:ascii="GHEA Grapalat" w:hAnsi="GHEA Grapalat"/>
                <w:color w:val="000000"/>
                <w:sz w:val="20"/>
                <w:szCs w:val="20"/>
                <w:lang w:val="hy-AM"/>
              </w:rPr>
            </w:pPr>
            <w:r w:rsidRPr="00A3708D">
              <w:rPr>
                <w:rFonts w:ascii="GHEA Grapalat" w:hAnsi="GHEA Grapalat"/>
                <w:color w:val="000000"/>
                <w:sz w:val="20"/>
                <w:szCs w:val="20"/>
                <w:lang w:val="hy-AM"/>
              </w:rPr>
              <w:t>Зафиксировать и предоставить перечень реперных точек.</w:t>
            </w:r>
          </w:p>
        </w:tc>
      </w:tr>
      <w:tr w:rsidR="004F0664" w:rsidRPr="00426951" w14:paraId="5B1E1833" w14:textId="77777777" w:rsidTr="00E43C0D">
        <w:tc>
          <w:tcPr>
            <w:tcW w:w="992" w:type="dxa"/>
            <w:vAlign w:val="center"/>
          </w:tcPr>
          <w:p w14:paraId="1CDE69E1" w14:textId="77777777" w:rsidR="004F0664" w:rsidRPr="00426951" w:rsidRDefault="004F0664" w:rsidP="004F0664">
            <w:pPr>
              <w:pStyle w:val="aff0"/>
              <w:numPr>
                <w:ilvl w:val="0"/>
                <w:numId w:val="43"/>
              </w:numPr>
              <w:contextualSpacing/>
              <w:jc w:val="center"/>
              <w:rPr>
                <w:rFonts w:ascii="GHEA Grapalat" w:hAnsi="GHEA Grapalat"/>
                <w:sz w:val="20"/>
                <w:szCs w:val="20"/>
                <w:lang w:val="hy-AM"/>
              </w:rPr>
            </w:pPr>
          </w:p>
        </w:tc>
        <w:tc>
          <w:tcPr>
            <w:tcW w:w="4253" w:type="dxa"/>
            <w:vAlign w:val="center"/>
          </w:tcPr>
          <w:p w14:paraId="1B90A738" w14:textId="77777777" w:rsidR="004F0664" w:rsidRPr="00426951" w:rsidRDefault="004F0664" w:rsidP="00E43C0D">
            <w:pPr>
              <w:rPr>
                <w:rFonts w:ascii="GHEA Grapalat" w:hAnsi="GHEA Grapalat" w:cs="Sylfaen"/>
                <w:sz w:val="20"/>
                <w:szCs w:val="20"/>
                <w:lang w:val="hy-AM"/>
              </w:rPr>
            </w:pPr>
            <w:r w:rsidRPr="00A3708D">
              <w:rPr>
                <w:rFonts w:ascii="GHEA Grapalat" w:hAnsi="GHEA Grapalat" w:cs="Sylfaen"/>
                <w:sz w:val="20"/>
                <w:szCs w:val="20"/>
                <w:lang w:val="hy-AM"/>
              </w:rPr>
              <w:t>Инженерно-геологические и гидрогеологические исследования</w:t>
            </w:r>
          </w:p>
        </w:tc>
        <w:tc>
          <w:tcPr>
            <w:tcW w:w="9922" w:type="dxa"/>
          </w:tcPr>
          <w:p w14:paraId="176BD7F4" w14:textId="77777777" w:rsidR="004F0664" w:rsidRPr="00A3708D" w:rsidRDefault="004F0664" w:rsidP="00E43C0D">
            <w:pPr>
              <w:jc w:val="both"/>
              <w:rPr>
                <w:rFonts w:ascii="GHEA Grapalat" w:hAnsi="GHEA Grapalat" w:cs="Sylfaen"/>
                <w:sz w:val="20"/>
                <w:szCs w:val="20"/>
                <w:lang w:val="hy-AM"/>
              </w:rPr>
            </w:pPr>
            <w:r w:rsidRPr="00A3708D">
              <w:rPr>
                <w:rFonts w:ascii="GHEA Grapalat" w:hAnsi="GHEA Grapalat" w:cs="Sylfaen"/>
                <w:sz w:val="20"/>
                <w:szCs w:val="20"/>
                <w:lang w:val="hy-AM"/>
              </w:rPr>
              <w:t>В соответствии с требованиями действующих нормативов провести инженерно-геологические изыскания методом бурения скважин с предоставлением подробного заключения и технических требований, определить типы грунтов, а также порядок их разработки на основании результатов лабораторных исследований скважин.</w:t>
            </w:r>
          </w:p>
          <w:p w14:paraId="1F485F7E" w14:textId="77777777" w:rsidR="004F0664" w:rsidRPr="00A3708D" w:rsidRDefault="004F0664" w:rsidP="00E43C0D">
            <w:pPr>
              <w:jc w:val="both"/>
              <w:rPr>
                <w:rFonts w:ascii="GHEA Grapalat" w:hAnsi="GHEA Grapalat" w:cs="Sylfaen"/>
                <w:sz w:val="20"/>
                <w:szCs w:val="20"/>
                <w:lang w:val="hy-AM"/>
              </w:rPr>
            </w:pPr>
            <w:r w:rsidRPr="00A3708D">
              <w:rPr>
                <w:rFonts w:ascii="GHEA Grapalat" w:hAnsi="GHEA Grapalat" w:cs="Sylfaen"/>
                <w:sz w:val="20"/>
                <w:szCs w:val="20"/>
                <w:lang w:val="hy-AM"/>
              </w:rPr>
              <w:lastRenderedPageBreak/>
              <w:t>Выбор площадок для бурения скважин под инженерно-геологические изыскания осуществляется архитектором проекта с указанием координат в плане геодезической съемки, максимально приближенных к осям опорных плоскостей.</w:t>
            </w:r>
          </w:p>
          <w:p w14:paraId="368432ED" w14:textId="77777777" w:rsidR="004F0664" w:rsidRPr="00A3708D" w:rsidRDefault="004F0664" w:rsidP="00E43C0D">
            <w:pPr>
              <w:jc w:val="both"/>
              <w:rPr>
                <w:rFonts w:ascii="GHEA Grapalat" w:hAnsi="GHEA Grapalat" w:cs="Sylfaen"/>
                <w:sz w:val="20"/>
                <w:szCs w:val="20"/>
                <w:lang w:val="hy-AM"/>
              </w:rPr>
            </w:pPr>
            <w:r w:rsidRPr="00A3708D">
              <w:rPr>
                <w:rFonts w:ascii="GHEA Grapalat" w:hAnsi="GHEA Grapalat" w:cs="Sylfaen"/>
                <w:sz w:val="20"/>
                <w:szCs w:val="20"/>
                <w:lang w:val="hy-AM"/>
              </w:rPr>
              <w:t>Предусмотреть место для хранения керна скважины (керна) с ящиками для проб до завершения работ по устройству фундамента.</w:t>
            </w:r>
          </w:p>
          <w:p w14:paraId="08A272E3" w14:textId="77777777" w:rsidR="004F0664" w:rsidRPr="00426951" w:rsidRDefault="004F0664" w:rsidP="00E43C0D">
            <w:pPr>
              <w:jc w:val="both"/>
              <w:rPr>
                <w:rFonts w:ascii="GHEA Grapalat" w:hAnsi="GHEA Grapalat" w:cs="Sylfaen"/>
                <w:sz w:val="20"/>
                <w:szCs w:val="20"/>
                <w:lang w:val="hy-AM"/>
              </w:rPr>
            </w:pPr>
            <w:r w:rsidRPr="00A3708D">
              <w:rPr>
                <w:rFonts w:ascii="GHEA Grapalat" w:hAnsi="GHEA Grapalat" w:cs="Sylfaen"/>
                <w:sz w:val="20"/>
                <w:szCs w:val="20"/>
                <w:lang w:val="hy-AM"/>
              </w:rPr>
              <w:t>Сбор информации о подземных водах.</w:t>
            </w:r>
          </w:p>
        </w:tc>
      </w:tr>
      <w:tr w:rsidR="004F0664" w:rsidRPr="00426951" w14:paraId="14889D7C" w14:textId="77777777" w:rsidTr="00E43C0D">
        <w:tc>
          <w:tcPr>
            <w:tcW w:w="992" w:type="dxa"/>
            <w:vAlign w:val="center"/>
          </w:tcPr>
          <w:p w14:paraId="2C933D09" w14:textId="77777777" w:rsidR="004F0664" w:rsidRPr="00426951" w:rsidRDefault="004F0664" w:rsidP="004F0664">
            <w:pPr>
              <w:pStyle w:val="aff0"/>
              <w:numPr>
                <w:ilvl w:val="0"/>
                <w:numId w:val="43"/>
              </w:numPr>
              <w:contextualSpacing/>
              <w:jc w:val="center"/>
              <w:rPr>
                <w:rFonts w:ascii="GHEA Grapalat" w:hAnsi="GHEA Grapalat"/>
                <w:sz w:val="20"/>
                <w:szCs w:val="20"/>
                <w:lang w:val="hy-AM"/>
              </w:rPr>
            </w:pPr>
          </w:p>
        </w:tc>
        <w:tc>
          <w:tcPr>
            <w:tcW w:w="4253" w:type="dxa"/>
            <w:vAlign w:val="center"/>
          </w:tcPr>
          <w:p w14:paraId="27995A50" w14:textId="77777777" w:rsidR="004F0664" w:rsidRPr="00426951" w:rsidRDefault="004F0664" w:rsidP="00E43C0D">
            <w:pPr>
              <w:rPr>
                <w:rFonts w:ascii="GHEA Grapalat" w:hAnsi="GHEA Grapalat" w:cs="Sylfaen"/>
                <w:sz w:val="20"/>
                <w:szCs w:val="20"/>
                <w:lang w:val="hy-AM"/>
              </w:rPr>
            </w:pPr>
            <w:r w:rsidRPr="00A3708D">
              <w:rPr>
                <w:rFonts w:ascii="GHEA Grapalat" w:hAnsi="GHEA Grapalat" w:cs="Sylfaen"/>
                <w:sz w:val="20"/>
                <w:szCs w:val="20"/>
                <w:lang w:val="hy-AM"/>
              </w:rPr>
              <w:t>Изучение инженерных коммуникаций</w:t>
            </w:r>
          </w:p>
        </w:tc>
        <w:tc>
          <w:tcPr>
            <w:tcW w:w="9922" w:type="dxa"/>
          </w:tcPr>
          <w:p w14:paraId="412A72F3" w14:textId="77777777" w:rsidR="004F0664" w:rsidRPr="00426951" w:rsidRDefault="004F0664" w:rsidP="00E43C0D">
            <w:pPr>
              <w:rPr>
                <w:rFonts w:ascii="GHEA Grapalat" w:hAnsi="GHEA Grapalat" w:cs="Sylfaen"/>
                <w:sz w:val="20"/>
                <w:szCs w:val="20"/>
                <w:lang w:val="hy-AM"/>
              </w:rPr>
            </w:pPr>
            <w:r w:rsidRPr="00A3708D">
              <w:rPr>
                <w:rFonts w:ascii="GHEA Grapalat" w:hAnsi="GHEA Grapalat" w:cs="Sylfaen"/>
                <w:sz w:val="20"/>
                <w:szCs w:val="20"/>
                <w:lang w:val="hy-AM"/>
              </w:rPr>
              <w:t>Изучить фактическое техническое состояние существующих наружных инженерных коммуникаций (водоснабжение, электроснабжение, газоснабжение, связь) и предоставить заключение и варианты выбора необходимых планировочных решений.</w:t>
            </w:r>
          </w:p>
        </w:tc>
      </w:tr>
      <w:tr w:rsidR="004F0664" w:rsidRPr="00426951" w14:paraId="453DC346" w14:textId="77777777" w:rsidTr="00E43C0D">
        <w:tc>
          <w:tcPr>
            <w:tcW w:w="992" w:type="dxa"/>
            <w:vAlign w:val="center"/>
          </w:tcPr>
          <w:p w14:paraId="580E6348" w14:textId="77777777" w:rsidR="004F0664" w:rsidRPr="00426951" w:rsidRDefault="004F0664" w:rsidP="004F0664">
            <w:pPr>
              <w:pStyle w:val="aff0"/>
              <w:numPr>
                <w:ilvl w:val="0"/>
                <w:numId w:val="43"/>
              </w:numPr>
              <w:contextualSpacing/>
              <w:jc w:val="center"/>
              <w:rPr>
                <w:rFonts w:ascii="GHEA Grapalat" w:hAnsi="GHEA Grapalat"/>
                <w:sz w:val="20"/>
                <w:szCs w:val="20"/>
                <w:lang w:val="hy-AM"/>
              </w:rPr>
            </w:pPr>
          </w:p>
        </w:tc>
        <w:tc>
          <w:tcPr>
            <w:tcW w:w="4253" w:type="dxa"/>
            <w:vAlign w:val="center"/>
          </w:tcPr>
          <w:p w14:paraId="3B0394B4" w14:textId="77777777" w:rsidR="004F0664" w:rsidRPr="00426951" w:rsidRDefault="004F0664" w:rsidP="00E43C0D">
            <w:pPr>
              <w:rPr>
                <w:rFonts w:ascii="GHEA Grapalat" w:hAnsi="GHEA Grapalat" w:cs="Sylfaen"/>
                <w:sz w:val="20"/>
                <w:szCs w:val="20"/>
                <w:lang w:val="hy-AM"/>
              </w:rPr>
            </w:pPr>
            <w:r w:rsidRPr="00A3708D">
              <w:rPr>
                <w:rFonts w:ascii="GHEA Grapalat" w:hAnsi="GHEA Grapalat" w:cs="Sylfaen"/>
                <w:sz w:val="20"/>
                <w:szCs w:val="20"/>
                <w:lang w:val="hy-AM"/>
              </w:rPr>
              <w:t>Заключения отраслевых (заинтересованных) органов</w:t>
            </w:r>
          </w:p>
        </w:tc>
        <w:tc>
          <w:tcPr>
            <w:tcW w:w="9922" w:type="dxa"/>
          </w:tcPr>
          <w:p w14:paraId="136C852D" w14:textId="77777777" w:rsidR="004F0664" w:rsidRPr="00426951" w:rsidRDefault="004F0664" w:rsidP="00E43C0D">
            <w:pPr>
              <w:rPr>
                <w:rFonts w:ascii="GHEA Grapalat" w:hAnsi="GHEA Grapalat" w:cs="Sylfaen"/>
                <w:sz w:val="20"/>
                <w:szCs w:val="20"/>
                <w:lang w:val="hy-AM"/>
              </w:rPr>
            </w:pPr>
            <w:r w:rsidRPr="00A3708D">
              <w:rPr>
                <w:rFonts w:ascii="GHEA Grapalat" w:hAnsi="GHEA Grapalat" w:cs="Sylfaen"/>
                <w:sz w:val="20"/>
                <w:szCs w:val="20"/>
                <w:lang w:val="hy-AM"/>
              </w:rPr>
              <w:t>Учитывая, что дошкольные учреждения отнесены к объектам повышенного риска в соответствии с порядком, утвержденным постановлением правительства РА № 596-Н от 19.03.2015 г., получено временное согласие Министерства внутренних дел РА и Министерства здравоохранения РА.</w:t>
            </w:r>
          </w:p>
        </w:tc>
      </w:tr>
      <w:tr w:rsidR="004F0664" w:rsidRPr="00426951" w14:paraId="5C6CAC4F" w14:textId="77777777" w:rsidTr="00E43C0D">
        <w:trPr>
          <w:trHeight w:val="144"/>
        </w:trPr>
        <w:tc>
          <w:tcPr>
            <w:tcW w:w="992" w:type="dxa"/>
            <w:vAlign w:val="center"/>
          </w:tcPr>
          <w:p w14:paraId="6D79298C" w14:textId="77777777" w:rsidR="004F0664" w:rsidRPr="00426951" w:rsidRDefault="004F0664" w:rsidP="004F0664">
            <w:pPr>
              <w:pStyle w:val="aff0"/>
              <w:numPr>
                <w:ilvl w:val="0"/>
                <w:numId w:val="43"/>
              </w:numPr>
              <w:contextualSpacing/>
              <w:jc w:val="center"/>
              <w:rPr>
                <w:rFonts w:ascii="GHEA Grapalat" w:hAnsi="GHEA Grapalat"/>
                <w:sz w:val="20"/>
                <w:szCs w:val="20"/>
                <w:lang w:val="hy-AM"/>
              </w:rPr>
            </w:pPr>
          </w:p>
        </w:tc>
        <w:tc>
          <w:tcPr>
            <w:tcW w:w="4253" w:type="dxa"/>
            <w:vAlign w:val="center"/>
          </w:tcPr>
          <w:p w14:paraId="5C3BC6E2" w14:textId="77777777" w:rsidR="004F0664" w:rsidRPr="00426951" w:rsidRDefault="004F0664" w:rsidP="00E43C0D">
            <w:pPr>
              <w:rPr>
                <w:rFonts w:ascii="GHEA Grapalat" w:hAnsi="GHEA Grapalat" w:cs="Sylfaen"/>
                <w:sz w:val="20"/>
                <w:szCs w:val="20"/>
                <w:lang w:val="hy-AM"/>
              </w:rPr>
            </w:pPr>
            <w:r w:rsidRPr="00610DF4">
              <w:rPr>
                <w:rFonts w:ascii="GHEA Grapalat" w:hAnsi="GHEA Grapalat" w:cs="Sylfaen"/>
                <w:sz w:val="20"/>
                <w:szCs w:val="20"/>
                <w:lang w:val="hy-AM"/>
              </w:rPr>
              <w:t>Описание структуры, планируемых мероприятий</w:t>
            </w:r>
          </w:p>
        </w:tc>
        <w:tc>
          <w:tcPr>
            <w:tcW w:w="9922" w:type="dxa"/>
          </w:tcPr>
          <w:p w14:paraId="7C49C302" w14:textId="77777777" w:rsidR="004F0664" w:rsidRPr="00A3708D" w:rsidRDefault="004F0664" w:rsidP="004F0664">
            <w:pPr>
              <w:pStyle w:val="aff0"/>
              <w:numPr>
                <w:ilvl w:val="0"/>
                <w:numId w:val="41"/>
              </w:numPr>
              <w:contextualSpacing/>
              <w:jc w:val="both"/>
              <w:rPr>
                <w:rFonts w:ascii="GHEA Grapalat" w:hAnsi="GHEA Grapalat" w:cs="Sylfaen"/>
                <w:sz w:val="20"/>
                <w:szCs w:val="20"/>
                <w:lang w:val="hy-AM"/>
              </w:rPr>
            </w:pPr>
            <w:r w:rsidRPr="00A3708D">
              <w:rPr>
                <w:rFonts w:ascii="GHEA Grapalat" w:hAnsi="GHEA Grapalat" w:cs="Sylfaen"/>
                <w:sz w:val="20"/>
                <w:szCs w:val="20"/>
                <w:lang w:val="hy-AM"/>
              </w:rPr>
              <w:t>Комплекс детского сада представляет собой строение, построенное в 1960-х годах по типовому проекту, состоящее из зданий детского сада и столовой, которые соединены между собой строительными деформационными швами, разделенными одноэтажным проходом размером в плане 3,6*4,2 м. Здание детского сада представляет собой двухэтажное, одноподъездное, прямоугольное строение размером 12,5*24 м, на боковых фасадах которого имеются двухэтажные балконы проектного типа размером 6,5*5,5 м. Фундамент ленточный, железобетонный, стены толщиной 40 см выполнены из регулярно тесаного туфового камня. Балки проемов выполнены из монолитного железобетона, цокольный этаж выполнен из куркаташского базальта. Межэтажные перекрытия выполнены из сборных железобетонных круглых перфорированных плит. Кровля – скатная, с деревянной стропильной системой, выполнена из волнистого асбестоцементного шифера.</w:t>
            </w:r>
          </w:p>
          <w:p w14:paraId="34CB2E0C" w14:textId="77777777" w:rsidR="004F0664" w:rsidRPr="00A3708D" w:rsidRDefault="004F0664" w:rsidP="004F0664">
            <w:pPr>
              <w:pStyle w:val="aff0"/>
              <w:numPr>
                <w:ilvl w:val="0"/>
                <w:numId w:val="41"/>
              </w:numPr>
              <w:contextualSpacing/>
              <w:jc w:val="both"/>
              <w:rPr>
                <w:rFonts w:ascii="GHEA Grapalat" w:hAnsi="GHEA Grapalat" w:cs="Sylfaen"/>
                <w:sz w:val="20"/>
                <w:szCs w:val="20"/>
                <w:lang w:val="hy-AM"/>
              </w:rPr>
            </w:pPr>
          </w:p>
          <w:p w14:paraId="71B241D2" w14:textId="77777777" w:rsidR="004F0664" w:rsidRPr="00A3708D" w:rsidRDefault="004F0664" w:rsidP="004F0664">
            <w:pPr>
              <w:pStyle w:val="aff0"/>
              <w:numPr>
                <w:ilvl w:val="0"/>
                <w:numId w:val="41"/>
              </w:numPr>
              <w:contextualSpacing/>
              <w:jc w:val="both"/>
              <w:rPr>
                <w:rFonts w:ascii="GHEA Grapalat" w:hAnsi="GHEA Grapalat" w:cs="Sylfaen"/>
                <w:sz w:val="20"/>
                <w:szCs w:val="20"/>
                <w:lang w:val="hy-AM"/>
              </w:rPr>
            </w:pPr>
            <w:r w:rsidRPr="00A3708D">
              <w:rPr>
                <w:rFonts w:ascii="GHEA Grapalat" w:hAnsi="GHEA Grapalat" w:cs="Sylfaen"/>
                <w:sz w:val="20"/>
                <w:szCs w:val="20"/>
                <w:lang w:val="hy-AM"/>
              </w:rPr>
              <w:t>• Планируется проведение работ по сносу нефункционирующего здания детского сада в селе Маисян общины Армавир Армавирской области Республики Армения (в соответствии с решением Правительства Республики Армения от 03 октября 2024 года N 1581-Н),</w:t>
            </w:r>
          </w:p>
          <w:p w14:paraId="5E940FB8" w14:textId="77777777" w:rsidR="004F0664" w:rsidRPr="00A3708D" w:rsidRDefault="004F0664" w:rsidP="004F0664">
            <w:pPr>
              <w:pStyle w:val="aff0"/>
              <w:numPr>
                <w:ilvl w:val="0"/>
                <w:numId w:val="41"/>
              </w:numPr>
              <w:contextualSpacing/>
              <w:jc w:val="both"/>
              <w:rPr>
                <w:rFonts w:ascii="GHEA Grapalat" w:hAnsi="GHEA Grapalat" w:cs="Sylfaen"/>
                <w:sz w:val="20"/>
                <w:szCs w:val="20"/>
                <w:lang w:val="hy-AM"/>
              </w:rPr>
            </w:pPr>
          </w:p>
          <w:p w14:paraId="712BFE8D" w14:textId="77777777" w:rsidR="004F0664" w:rsidRPr="00A3708D" w:rsidRDefault="004F0664" w:rsidP="004F0664">
            <w:pPr>
              <w:pStyle w:val="aff0"/>
              <w:numPr>
                <w:ilvl w:val="0"/>
                <w:numId w:val="41"/>
              </w:numPr>
              <w:contextualSpacing/>
              <w:jc w:val="both"/>
              <w:rPr>
                <w:rFonts w:ascii="GHEA Grapalat" w:hAnsi="GHEA Grapalat" w:cs="Sylfaen"/>
                <w:sz w:val="20"/>
                <w:szCs w:val="20"/>
                <w:lang w:val="hy-AM"/>
              </w:rPr>
            </w:pPr>
            <w:r w:rsidRPr="00A3708D">
              <w:rPr>
                <w:rFonts w:ascii="GHEA Grapalat" w:hAnsi="GHEA Grapalat" w:cs="Sylfaen"/>
                <w:sz w:val="20"/>
                <w:szCs w:val="20"/>
                <w:lang w:val="hy-AM"/>
              </w:rPr>
              <w:t>• Планируется разработка проектной документации на строительство нового детского сада на основе проектных решений по строительству детского сада на 75 мест в селе Нор Уги общины Веди Араратской области, гарантированных положительным заключением Государственной комплексной экспертизы, или принятие мер по его частичной локализации (локализации). Строительная система – колонно-балочная, наружные стены – из пемзоблоков, перекрытия – монолитные железобетонные плиты. Рассчитано на 3 группы. Здание двухэтажное, надземное, с подвалом.</w:t>
            </w:r>
          </w:p>
          <w:p w14:paraId="3FD158F7" w14:textId="77777777" w:rsidR="004F0664" w:rsidRPr="00A3708D" w:rsidRDefault="004F0664" w:rsidP="004F0664">
            <w:pPr>
              <w:pStyle w:val="aff0"/>
              <w:numPr>
                <w:ilvl w:val="0"/>
                <w:numId w:val="41"/>
              </w:numPr>
              <w:contextualSpacing/>
              <w:jc w:val="both"/>
              <w:rPr>
                <w:rFonts w:ascii="GHEA Grapalat" w:hAnsi="GHEA Grapalat" w:cs="Sylfaen"/>
                <w:sz w:val="20"/>
                <w:szCs w:val="20"/>
                <w:lang w:val="hy-AM"/>
              </w:rPr>
            </w:pPr>
            <w:r w:rsidRPr="00A3708D">
              <w:rPr>
                <w:rFonts w:ascii="GHEA Grapalat" w:hAnsi="GHEA Grapalat" w:cs="Sylfaen"/>
                <w:sz w:val="20"/>
                <w:szCs w:val="20"/>
                <w:lang w:val="hy-AM"/>
              </w:rPr>
              <w:t xml:space="preserve">• При разработке проектных решений нового детского сада учесть (руководствоваться, применять по возможности) архитектурные, инженерные и конструктивные решения представленного проекта, а также, при необходимости, внести частичные изменения в </w:t>
            </w:r>
            <w:r w:rsidRPr="00A3708D">
              <w:rPr>
                <w:rFonts w:ascii="GHEA Grapalat" w:hAnsi="GHEA Grapalat" w:cs="Sylfaen"/>
                <w:sz w:val="20"/>
                <w:szCs w:val="20"/>
                <w:lang w:val="hy-AM"/>
              </w:rPr>
              <w:lastRenderedPageBreak/>
              <w:t>подземную (ниже ±0 отметки) и надземную (выше ±0 отметки) части здания с учетом действующих требований нормативно-технических документов.</w:t>
            </w:r>
          </w:p>
          <w:p w14:paraId="5D4ECB61" w14:textId="77777777" w:rsidR="004F0664" w:rsidRPr="00A3708D" w:rsidRDefault="004F0664" w:rsidP="004F0664">
            <w:pPr>
              <w:pStyle w:val="aff0"/>
              <w:numPr>
                <w:ilvl w:val="0"/>
                <w:numId w:val="41"/>
              </w:numPr>
              <w:contextualSpacing/>
              <w:jc w:val="both"/>
              <w:rPr>
                <w:rFonts w:ascii="GHEA Grapalat" w:hAnsi="GHEA Grapalat" w:cs="Sylfaen"/>
                <w:sz w:val="20"/>
                <w:szCs w:val="20"/>
                <w:lang w:val="hy-AM"/>
              </w:rPr>
            </w:pPr>
            <w:r w:rsidRPr="00A3708D">
              <w:rPr>
                <w:rFonts w:ascii="GHEA Grapalat" w:hAnsi="GHEA Grapalat" w:cs="Sylfaen"/>
                <w:sz w:val="20"/>
                <w:szCs w:val="20"/>
                <w:lang w:val="hy-AM"/>
              </w:rPr>
              <w:t>• Изучить системы внутренних инженерных инфраструктур (холодное и горячее водоснабжение, канализация, отопление, электроснабжение, вентиляция и кондиционирование, холодоснабжение, пожарная сигнализация, пожаротушение, видеонаблюдение, газоснабжение, связь, системы безопасности, дренаж, заземление), предусмотренные представленным проектом, и предоставить проекты подключения к внешним системам в соответствии с их назначением, а также представить предложения по ним при необходимости. • Изучить нарушения опорно-двигательного аппарата, предусмотренные представленным проектом, и необходимые проектные решения, обеспечивающие доступное передвижение для людей с ограниченными возможностями, и при необходимости представить предложения.</w:t>
            </w:r>
          </w:p>
          <w:p w14:paraId="32DD254D" w14:textId="77777777" w:rsidR="004F0664" w:rsidRPr="00A3708D" w:rsidRDefault="004F0664" w:rsidP="004F0664">
            <w:pPr>
              <w:pStyle w:val="aff0"/>
              <w:numPr>
                <w:ilvl w:val="0"/>
                <w:numId w:val="41"/>
              </w:numPr>
              <w:contextualSpacing/>
              <w:jc w:val="both"/>
              <w:rPr>
                <w:rFonts w:ascii="GHEA Grapalat" w:hAnsi="GHEA Grapalat" w:cs="Sylfaen"/>
                <w:sz w:val="20"/>
                <w:szCs w:val="20"/>
                <w:lang w:val="hy-AM"/>
              </w:rPr>
            </w:pPr>
            <w:r w:rsidRPr="00A3708D">
              <w:rPr>
                <w:rFonts w:ascii="GHEA Grapalat" w:hAnsi="GHEA Grapalat" w:cs="Sylfaen"/>
                <w:sz w:val="20"/>
                <w:szCs w:val="20"/>
                <w:lang w:val="hy-AM"/>
              </w:rPr>
              <w:t>• Проект должен предусматривать благоустройство прилегающей к детскому саду территории, включая другие участки с устройством необходимого фундамента, асфальтированием, озеленением, при необходимости – системой полива, наружным освещением, при необходимости (при наличии экспертного заключения) – строительство, снос или реконструкцию внешних коммуникаций и т.д., энергетических сооружений (подстанций, газоснабжения, водоснабжения, канализации, дренажных устройств и оборудования) по мере необходимости и технических условий, включая необходимую площадь в рамках проекта.</w:t>
            </w:r>
          </w:p>
          <w:p w14:paraId="68ECC560" w14:textId="77777777" w:rsidR="004F0664" w:rsidRPr="00A3708D" w:rsidRDefault="004F0664" w:rsidP="004F0664">
            <w:pPr>
              <w:pStyle w:val="aff0"/>
              <w:numPr>
                <w:ilvl w:val="0"/>
                <w:numId w:val="41"/>
              </w:numPr>
              <w:contextualSpacing/>
              <w:jc w:val="both"/>
              <w:rPr>
                <w:rFonts w:ascii="GHEA Grapalat" w:hAnsi="GHEA Grapalat" w:cs="Sylfaen"/>
                <w:sz w:val="20"/>
                <w:szCs w:val="20"/>
                <w:lang w:val="hy-AM"/>
              </w:rPr>
            </w:pPr>
          </w:p>
          <w:p w14:paraId="5E5CDBE0" w14:textId="77777777" w:rsidR="004F0664" w:rsidRPr="00A3708D" w:rsidRDefault="004F0664" w:rsidP="004F0664">
            <w:pPr>
              <w:pStyle w:val="aff0"/>
              <w:numPr>
                <w:ilvl w:val="0"/>
                <w:numId w:val="41"/>
              </w:numPr>
              <w:contextualSpacing/>
              <w:jc w:val="both"/>
              <w:rPr>
                <w:rFonts w:ascii="GHEA Grapalat" w:hAnsi="GHEA Grapalat" w:cs="Sylfaen"/>
                <w:sz w:val="20"/>
                <w:szCs w:val="20"/>
                <w:lang w:val="hy-AM"/>
              </w:rPr>
            </w:pPr>
            <w:r w:rsidRPr="00A3708D">
              <w:rPr>
                <w:rFonts w:ascii="GHEA Grapalat" w:hAnsi="GHEA Grapalat" w:cs="Sylfaen"/>
                <w:sz w:val="20"/>
                <w:szCs w:val="20"/>
                <w:lang w:val="hy-AM"/>
              </w:rPr>
              <w:t>• Включить в спецификацию подробные технические характеристики всего необходимого оборудования, техники, имущества.</w:t>
            </w:r>
          </w:p>
          <w:p w14:paraId="2B6BFEB6" w14:textId="77777777" w:rsidR="004F0664" w:rsidRPr="00A3708D" w:rsidRDefault="004F0664" w:rsidP="004F0664">
            <w:pPr>
              <w:pStyle w:val="aff0"/>
              <w:numPr>
                <w:ilvl w:val="0"/>
                <w:numId w:val="41"/>
              </w:numPr>
              <w:contextualSpacing/>
              <w:jc w:val="both"/>
              <w:rPr>
                <w:rFonts w:ascii="GHEA Grapalat" w:hAnsi="GHEA Grapalat" w:cs="Sylfaen"/>
                <w:sz w:val="20"/>
                <w:szCs w:val="20"/>
                <w:lang w:val="hy-AM"/>
              </w:rPr>
            </w:pPr>
          </w:p>
          <w:p w14:paraId="691759E4" w14:textId="77777777" w:rsidR="004F0664" w:rsidRPr="00A3708D" w:rsidRDefault="004F0664" w:rsidP="004F0664">
            <w:pPr>
              <w:pStyle w:val="aff0"/>
              <w:numPr>
                <w:ilvl w:val="0"/>
                <w:numId w:val="41"/>
              </w:numPr>
              <w:contextualSpacing/>
              <w:jc w:val="both"/>
              <w:rPr>
                <w:rFonts w:ascii="GHEA Grapalat" w:hAnsi="GHEA Grapalat" w:cs="Sylfaen"/>
                <w:sz w:val="20"/>
                <w:szCs w:val="20"/>
                <w:lang w:val="hy-AM"/>
              </w:rPr>
            </w:pPr>
            <w:r w:rsidRPr="00A3708D">
              <w:rPr>
                <w:rFonts w:ascii="GHEA Grapalat" w:hAnsi="GHEA Grapalat" w:cs="Sylfaen"/>
                <w:sz w:val="20"/>
                <w:szCs w:val="20"/>
                <w:lang w:val="hy-AM"/>
              </w:rPr>
              <w:t>• Координировать текущие проектные работы с заказчиком в рабочем порядке, обеспечивая при этом соблюдение нормативных обязательных требований (в том числе обеспечение доступных условий для передвижения людей с ограниченными возможностями) и используя современные подходы, обсуждая все возникающие вопросы с заказчиком. • Обращение в Министерство внутренних дел РА относительно возможности включения помещения гражданской обороны (подвального помещения) в проектные решения.</w:t>
            </w:r>
          </w:p>
          <w:p w14:paraId="3FE06E7F" w14:textId="77777777" w:rsidR="004F0664" w:rsidRPr="00A3708D" w:rsidRDefault="004F0664" w:rsidP="004F0664">
            <w:pPr>
              <w:pStyle w:val="aff0"/>
              <w:numPr>
                <w:ilvl w:val="0"/>
                <w:numId w:val="41"/>
              </w:numPr>
              <w:contextualSpacing/>
              <w:jc w:val="both"/>
              <w:rPr>
                <w:rFonts w:ascii="GHEA Grapalat" w:hAnsi="GHEA Grapalat" w:cs="Sylfaen"/>
                <w:sz w:val="20"/>
                <w:szCs w:val="20"/>
                <w:lang w:val="hy-AM"/>
              </w:rPr>
            </w:pPr>
            <w:r w:rsidRPr="00A3708D">
              <w:rPr>
                <w:rFonts w:ascii="GHEA Grapalat" w:hAnsi="GHEA Grapalat" w:cs="Sylfaen"/>
                <w:sz w:val="20"/>
                <w:szCs w:val="20"/>
                <w:lang w:val="hy-AM"/>
              </w:rPr>
              <w:t>• Другие детали и требования к проекту заказчик представит при обсуждении эскизного проекта.</w:t>
            </w:r>
          </w:p>
          <w:p w14:paraId="1FFBE2D8" w14:textId="77777777" w:rsidR="004F0664" w:rsidRPr="00A3708D" w:rsidRDefault="004F0664" w:rsidP="004F0664">
            <w:pPr>
              <w:pStyle w:val="aff0"/>
              <w:numPr>
                <w:ilvl w:val="0"/>
                <w:numId w:val="41"/>
              </w:numPr>
              <w:contextualSpacing/>
              <w:jc w:val="both"/>
              <w:rPr>
                <w:rFonts w:ascii="GHEA Grapalat" w:hAnsi="GHEA Grapalat" w:cs="Sylfaen"/>
                <w:sz w:val="20"/>
                <w:szCs w:val="20"/>
                <w:lang w:val="hy-AM"/>
              </w:rPr>
            </w:pPr>
            <w:r w:rsidRPr="00A3708D">
              <w:rPr>
                <w:rFonts w:ascii="GHEA Grapalat" w:hAnsi="GHEA Grapalat" w:cs="Sylfaen"/>
                <w:sz w:val="20"/>
                <w:szCs w:val="20"/>
                <w:lang w:val="hy-AM"/>
              </w:rPr>
              <w:t>• Детальный проект меблировки (с подробными характеристиками и моделированием меблировки, которые должны быть включены в смету).</w:t>
            </w:r>
          </w:p>
          <w:p w14:paraId="1D3A30BE" w14:textId="77777777" w:rsidR="004F0664" w:rsidRPr="00426951" w:rsidRDefault="004F0664" w:rsidP="004F0664">
            <w:pPr>
              <w:pStyle w:val="aff0"/>
              <w:numPr>
                <w:ilvl w:val="0"/>
                <w:numId w:val="41"/>
              </w:numPr>
              <w:contextualSpacing/>
              <w:jc w:val="both"/>
              <w:rPr>
                <w:rFonts w:ascii="GHEA Grapalat" w:hAnsi="GHEA Grapalat" w:cs="Sylfaen"/>
                <w:sz w:val="20"/>
                <w:szCs w:val="20"/>
                <w:lang w:val="hy-AM"/>
              </w:rPr>
            </w:pPr>
            <w:r w:rsidRPr="00A3708D">
              <w:rPr>
                <w:rFonts w:ascii="GHEA Grapalat" w:hAnsi="GHEA Grapalat" w:cs="Sylfaen"/>
                <w:sz w:val="20"/>
                <w:szCs w:val="20"/>
                <w:lang w:val="hy-AM"/>
              </w:rPr>
              <w:t>• Получение проектировщиком заключения оценки воздействия на окружающую среду (ОВОС) (при необходимости).</w:t>
            </w:r>
          </w:p>
        </w:tc>
      </w:tr>
      <w:tr w:rsidR="004F0664" w:rsidRPr="00426951" w14:paraId="01E92476" w14:textId="77777777" w:rsidTr="00E43C0D">
        <w:trPr>
          <w:trHeight w:val="144"/>
        </w:trPr>
        <w:tc>
          <w:tcPr>
            <w:tcW w:w="992" w:type="dxa"/>
            <w:vAlign w:val="center"/>
          </w:tcPr>
          <w:p w14:paraId="501B30E2" w14:textId="77777777" w:rsidR="004F0664" w:rsidRPr="00426951" w:rsidRDefault="004F0664" w:rsidP="004F0664">
            <w:pPr>
              <w:pStyle w:val="aff0"/>
              <w:numPr>
                <w:ilvl w:val="0"/>
                <w:numId w:val="43"/>
              </w:numPr>
              <w:contextualSpacing/>
              <w:jc w:val="center"/>
              <w:rPr>
                <w:rFonts w:ascii="GHEA Grapalat" w:hAnsi="GHEA Grapalat"/>
                <w:sz w:val="20"/>
                <w:szCs w:val="20"/>
                <w:lang w:val="hy-AM"/>
              </w:rPr>
            </w:pPr>
          </w:p>
        </w:tc>
        <w:tc>
          <w:tcPr>
            <w:tcW w:w="4253" w:type="dxa"/>
            <w:vAlign w:val="center"/>
          </w:tcPr>
          <w:p w14:paraId="3E2F344E" w14:textId="77777777" w:rsidR="004F0664" w:rsidRPr="00426951" w:rsidRDefault="004F0664" w:rsidP="00E43C0D">
            <w:pPr>
              <w:rPr>
                <w:rFonts w:ascii="GHEA Grapalat" w:hAnsi="GHEA Grapalat" w:cs="Arial"/>
                <w:sz w:val="20"/>
                <w:szCs w:val="20"/>
                <w:lang w:val="hy-AM"/>
              </w:rPr>
            </w:pPr>
            <w:r w:rsidRPr="00A3708D">
              <w:rPr>
                <w:rFonts w:ascii="GHEA Grapalat" w:hAnsi="GHEA Grapalat" w:cs="Sylfaen"/>
                <w:sz w:val="20"/>
                <w:szCs w:val="20"/>
                <w:lang w:val="hy-AM"/>
              </w:rPr>
              <w:t>Обоснование проекта и нормативные требования</w:t>
            </w:r>
          </w:p>
        </w:tc>
        <w:tc>
          <w:tcPr>
            <w:tcW w:w="9922" w:type="dxa"/>
            <w:tcBorders>
              <w:bottom w:val="single" w:sz="4" w:space="0" w:color="auto"/>
            </w:tcBorders>
          </w:tcPr>
          <w:p w14:paraId="33F664E3" w14:textId="77777777" w:rsidR="004F0664" w:rsidRPr="00A3708D" w:rsidRDefault="004F0664" w:rsidP="00E43C0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t>Разработка проекта в соответствии с нормативными требованиями:</w:t>
            </w:r>
          </w:p>
          <w:p w14:paraId="0E89160F" w14:textId="77777777" w:rsidR="004F0664" w:rsidRPr="00A3708D" w:rsidRDefault="004F0664" w:rsidP="00E43C0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t>• Закон «О градостроительстве»</w:t>
            </w:r>
          </w:p>
          <w:p w14:paraId="3C1FFCC4" w14:textId="77777777" w:rsidR="004F0664" w:rsidRPr="00A3708D" w:rsidRDefault="004F0664" w:rsidP="00E43C0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lastRenderedPageBreak/>
              <w:t>• Закон «О правах лиц с ограниченными возможностями»</w:t>
            </w:r>
          </w:p>
          <w:p w14:paraId="3230B156" w14:textId="77777777" w:rsidR="004F0664" w:rsidRPr="00A3708D" w:rsidRDefault="004F0664" w:rsidP="00E43C0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t>• Закон «Об оценке воздействия на окружающую среду и экспертизе»</w:t>
            </w:r>
          </w:p>
          <w:p w14:paraId="11100AAF" w14:textId="77777777" w:rsidR="004F0664" w:rsidRPr="00A3708D" w:rsidRDefault="004F0664" w:rsidP="00E43C0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t>• Приказ Министра градостроительства Республики Армения от 14 октября 2014 года N 263-Н «Об утверждении строительных норм градостроительства. Планировка и застройка городских и сельских поселений» и внесении изменений в Приказ Министра градостроительства Республики Армения от 1 октября 2001 года N 82» N 263-Н,</w:t>
            </w:r>
          </w:p>
          <w:p w14:paraId="2F769844" w14:textId="77777777" w:rsidR="004F0664" w:rsidRPr="00A3708D" w:rsidRDefault="004F0664" w:rsidP="00E43C0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t>• Приказ Председателя Комитета по градостроительству Республики Армения от 03.10.2022 N 31-03.04-2022 «Здания дошкольных учреждений. «Нормы проектирования» Приказ N25-Н,</w:t>
            </w:r>
          </w:p>
          <w:p w14:paraId="73BC477C" w14:textId="77777777" w:rsidR="004F0664" w:rsidRPr="00A3708D" w:rsidRDefault="004F0664" w:rsidP="00E43C0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t>• Приказ Председателя Комитета по градостроительству Республики Армения от 22 июня 2022 года N 12-Н «Об утверждении строительных норм Республики Армения «Благоустройство территорий» и внесении изменений в приказ Председателя Комитета по градостроительству Республики Армения от 14 июня 2022 года N 11-Н»,</w:t>
            </w:r>
          </w:p>
          <w:p w14:paraId="190F57A3" w14:textId="77777777" w:rsidR="004F0664" w:rsidRPr="00A3708D" w:rsidRDefault="004F0664" w:rsidP="00E43C0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t>• Приказ Председателя Комитета по градостроительству Республики Армения от 28 декабря 2020 года N 20-04-2020 «Об утверждении строительных норм Республики Армения «Благоустройство территорий» и внесении изменений в приказ Председателя Комитета по градостроительству Республики Армения от 14 июня 2022 года N 11-Н», «Нормы проектирования» и признании утратившим силу приказа Министра градостроительства Республики Армения от 3 февраля 2006 года N 24-Н», Приказ 102-Н,</w:t>
            </w:r>
          </w:p>
          <w:p w14:paraId="7CA1B7CA" w14:textId="77777777" w:rsidR="004F0664" w:rsidRPr="00A3708D" w:rsidRDefault="004F0664" w:rsidP="00E43C0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t>• Приказ Председателя Комитета по градостроительству Республики Армения от 10 декабря 2020 г. N 31-03 «Общественные здания и сооружения» Строительные нормы Республики Армения и внесение изменений в приказ Министра градостроительства Республики Армения от 1 октября 2001 г. N 82&gt; Приказ N 95-Н,</w:t>
            </w:r>
          </w:p>
          <w:p w14:paraId="6314CDB2" w14:textId="77777777" w:rsidR="004F0664" w:rsidRPr="00A3708D" w:rsidRDefault="004F0664" w:rsidP="00E43C0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t>• Приказ Министра градостроительства Республики Армения от 10 ноября 2006 г. N 253-Н «Об утверждении строительных норм» РХШн IV-11.07.01-2006 «Доступность зданий и сооружений для маломобильных групп населения», строительные нормы,</w:t>
            </w:r>
          </w:p>
          <w:p w14:paraId="302415AF" w14:textId="77777777" w:rsidR="004F0664" w:rsidRPr="00A3708D" w:rsidRDefault="004F0664" w:rsidP="00E43C0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t>• Приказ Председателя Государственного комитета по градостроительству при Правительстве Республики Армения «РХШн 22-03-2017 Приказ N 56-Н «Об утверждении строительных норм «Искусственное и естественное освещение», внесение изменений в приказ Министра градостроительства Республики Армения от 1 октября 2001 года № 82 и о признании утратившим силу ряда приказов,</w:t>
            </w:r>
          </w:p>
          <w:p w14:paraId="7360A340" w14:textId="77777777" w:rsidR="004F0664" w:rsidRPr="00A3708D" w:rsidRDefault="004F0664" w:rsidP="00E43C0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t>• Приказ Министра градостроительства Республики Армения от 4 августа 2004 года № 83-Н «Об утверждении строительных норм «Отопление, вентиляция и кондиционирование воздуха»»,</w:t>
            </w:r>
          </w:p>
          <w:p w14:paraId="5D63D5CB" w14:textId="77777777" w:rsidR="004F0664" w:rsidRPr="00A3708D" w:rsidRDefault="004F0664" w:rsidP="00E43C0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t xml:space="preserve">• Приказ Министра градостроительства Республики Армения от 17 марта 2014 года № 78-Н «Об утверждении строительных норм «Пожарная безопасность зданий и сооружений» и внесении </w:t>
            </w:r>
            <w:r w:rsidRPr="00A3708D">
              <w:rPr>
                <w:rFonts w:ascii="GHEA Grapalat" w:hAnsi="GHEA Grapalat" w:cs="Sylfaen"/>
                <w:sz w:val="20"/>
                <w:szCs w:val="20"/>
                <w:lang w:val="hy-AM"/>
              </w:rPr>
              <w:lastRenderedPageBreak/>
              <w:t>изменений в приказ Министра градостроительства Республики Армения от 1 октября 2001 года № 82»</w:t>
            </w:r>
          </w:p>
          <w:p w14:paraId="5A0DBD36" w14:textId="77777777" w:rsidR="004F0664" w:rsidRPr="00A3708D" w:rsidRDefault="004F0664" w:rsidP="00E43C0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t>• Приказ Министра градостроительства Республики Армения от 17 марта 2014 года № 78-Н «Об утверждении строительных норм «Внутреннее водоснабжение и водоотведение зданий» и внесении изменений в приказ Министра градостроительства Республики Армения от 1 октября 2001 года № 82» 2001";</w:t>
            </w:r>
          </w:p>
          <w:p w14:paraId="5C20B31B" w14:textId="77777777" w:rsidR="004F0664" w:rsidRPr="00A3708D" w:rsidRDefault="004F0664" w:rsidP="00E43C0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t>• Приказ № 40-01.02-«Водоснабжение. Наружные сети и сооружения», Приказ N 103-Н «Об утверждении строительных норм Республики Армения и внесении изменений в Приказ Министра градостроительства Республики Армения от 01.10.2001 N 82»,</w:t>
            </w:r>
          </w:p>
          <w:p w14:paraId="6D8401A0" w14:textId="77777777" w:rsidR="004F0664" w:rsidRPr="00A3708D" w:rsidRDefault="004F0664" w:rsidP="00E43C0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t>• Постановление Правительства Республики Армения от 25 декабря 2014 года N 1504-Н «О применении мер, направленных на повышение энергосбережения и энергоэффективности на объектах, строящихся (реконструируемых, ремонтируемых) за счет государственных средств»,</w:t>
            </w:r>
          </w:p>
          <w:p w14:paraId="7C3F49C3" w14:textId="77777777" w:rsidR="004F0664" w:rsidRPr="00A3708D" w:rsidRDefault="004F0664" w:rsidP="00E43C0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t>• Постановление Правительства Республики Армения от 4 мая 2017 года N 526-Н «Об утверждении Порядка организации процесса закупок и признании утратившим силу постановления Правительства Республики Армения от 10 февраля 2011 года N 168-Н», Требования подпункта 10 пункта 33 Порядка</w:t>
            </w:r>
          </w:p>
          <w:p w14:paraId="22FDBABF" w14:textId="77777777" w:rsidR="004F0664" w:rsidRPr="00A3708D" w:rsidRDefault="004F0664" w:rsidP="00E43C0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t>• Постановление Правительства Республики Армения от 19 марта 2015 г. «Об утверждении Порядка выдачи разрешений и иных документов для строительства в Республике Армения и внесении изменений в ряд постановлений Правительства Республики Армения о признании утратившими силу постановлений» N596-Н</w:t>
            </w:r>
          </w:p>
          <w:p w14:paraId="7AF2036E" w14:textId="77777777" w:rsidR="004F0664" w:rsidRPr="00A3708D" w:rsidRDefault="004F0664" w:rsidP="00E43C0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t>• Постановление Правительства Республики Армения от 13.12.2007 г. «Об утверждении минимальных нормативов для исчисления территорий, передаваемых во владение, управление и пользование государственным административным учреждениям Республики Армения, а также государственным некоммерческим организациям с правом безвозмездного пользования, и о признании утратившими силу постановлений Правительства Республики Армения от 14.06.2001 г. N 532 и от 03.05.2001 г. N 1490-Н,</w:t>
            </w:r>
          </w:p>
          <w:p w14:paraId="317A8F31" w14:textId="77777777" w:rsidR="004F0664" w:rsidRPr="00A3708D" w:rsidRDefault="004F0664" w:rsidP="00E43C0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t>• Постановление Государственного комитета по градостроительству Республики Армения от 05.04.2018 г. «О строительстве зданий и сооружений для маломобильных групп населения и лиц с ограниченными возможностями» № 43-А «Об утверждении свода правил проектирования по обеспечению доступности»,</w:t>
            </w:r>
          </w:p>
          <w:p w14:paraId="45D42AEF" w14:textId="77777777" w:rsidR="004F0664" w:rsidRPr="00A3708D" w:rsidRDefault="004F0664" w:rsidP="00E43C0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t>• Постановление Правительства РА № 392-Н от 16.02.2006 г.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777FEE62" w14:textId="77777777" w:rsidR="004F0664" w:rsidRPr="00426951" w:rsidRDefault="004F0664" w:rsidP="00E43C0D">
            <w:pPr>
              <w:jc w:val="both"/>
              <w:rPr>
                <w:rFonts w:ascii="GHEA Grapalat" w:hAnsi="GHEA Grapalat" w:cs="Sylfaen"/>
                <w:sz w:val="20"/>
                <w:szCs w:val="20"/>
                <w:lang w:val="hy-AM"/>
              </w:rPr>
            </w:pPr>
            <w:r w:rsidRPr="00A3708D">
              <w:rPr>
                <w:rFonts w:ascii="GHEA Grapalat" w:hAnsi="GHEA Grapalat" w:cs="Sylfaen"/>
                <w:sz w:val="20"/>
                <w:szCs w:val="20"/>
                <w:lang w:val="hy-AM"/>
              </w:rPr>
              <w:t>и др. (другие обязательные нормативно-технические документы)</w:t>
            </w:r>
          </w:p>
        </w:tc>
      </w:tr>
      <w:tr w:rsidR="004F0664" w:rsidRPr="00426951" w14:paraId="07361746" w14:textId="77777777" w:rsidTr="00E43C0D">
        <w:trPr>
          <w:trHeight w:val="274"/>
        </w:trPr>
        <w:tc>
          <w:tcPr>
            <w:tcW w:w="992" w:type="dxa"/>
            <w:vAlign w:val="center"/>
          </w:tcPr>
          <w:p w14:paraId="682863E9" w14:textId="77777777" w:rsidR="004F0664" w:rsidRPr="00426951" w:rsidRDefault="004F0664" w:rsidP="004F0664">
            <w:pPr>
              <w:pStyle w:val="aff0"/>
              <w:numPr>
                <w:ilvl w:val="0"/>
                <w:numId w:val="43"/>
              </w:numPr>
              <w:contextualSpacing/>
              <w:jc w:val="center"/>
              <w:rPr>
                <w:rFonts w:ascii="GHEA Grapalat" w:hAnsi="GHEA Grapalat"/>
                <w:sz w:val="20"/>
                <w:szCs w:val="20"/>
                <w:lang w:val="hy-AM"/>
              </w:rPr>
            </w:pPr>
          </w:p>
        </w:tc>
        <w:tc>
          <w:tcPr>
            <w:tcW w:w="4253" w:type="dxa"/>
            <w:vAlign w:val="center"/>
          </w:tcPr>
          <w:p w14:paraId="708DBF74" w14:textId="77777777" w:rsidR="004F0664" w:rsidRPr="00426951" w:rsidRDefault="004F0664" w:rsidP="00E43C0D">
            <w:pPr>
              <w:rPr>
                <w:rFonts w:ascii="GHEA Grapalat" w:hAnsi="GHEA Grapalat" w:cs="Sylfaen"/>
                <w:sz w:val="20"/>
                <w:szCs w:val="20"/>
                <w:lang w:val="hy-AM"/>
              </w:rPr>
            </w:pPr>
            <w:r w:rsidRPr="00A3708D">
              <w:rPr>
                <w:rFonts w:ascii="GHEA Grapalat" w:hAnsi="GHEA Grapalat" w:cs="Sylfaen"/>
                <w:sz w:val="20"/>
                <w:szCs w:val="20"/>
              </w:rPr>
              <w:t>Этапы проектирования</w:t>
            </w:r>
          </w:p>
        </w:tc>
        <w:tc>
          <w:tcPr>
            <w:tcW w:w="9922" w:type="dxa"/>
          </w:tcPr>
          <w:p w14:paraId="08F6C5DF" w14:textId="77777777" w:rsidR="004F0664" w:rsidRPr="00A3708D" w:rsidRDefault="004F0664" w:rsidP="00E43C0D">
            <w:pPr>
              <w:spacing w:line="276" w:lineRule="auto"/>
              <w:ind w:left="76"/>
              <w:jc w:val="both"/>
              <w:rPr>
                <w:rFonts w:ascii="GHEA Grapalat" w:hAnsi="GHEA Grapalat"/>
                <w:color w:val="000000"/>
                <w:sz w:val="20"/>
                <w:szCs w:val="20"/>
                <w:shd w:val="clear" w:color="auto" w:fill="FFFFFF"/>
                <w:lang w:val="hy-AM"/>
              </w:rPr>
            </w:pPr>
            <w:r w:rsidRPr="00426951">
              <w:rPr>
                <w:rFonts w:ascii="GHEA Grapalat" w:hAnsi="GHEA Grapalat"/>
                <w:color w:val="000000"/>
                <w:sz w:val="20"/>
                <w:szCs w:val="20"/>
                <w:shd w:val="clear" w:color="auto" w:fill="FFFFFF"/>
                <w:lang w:val="hy-AM"/>
              </w:rPr>
              <w:t xml:space="preserve">   </w:t>
            </w:r>
            <w:r w:rsidRPr="00A3708D">
              <w:rPr>
                <w:rFonts w:ascii="GHEA Grapalat" w:hAnsi="GHEA Grapalat"/>
                <w:color w:val="000000"/>
                <w:sz w:val="20"/>
                <w:szCs w:val="20"/>
                <w:shd w:val="clear" w:color="auto" w:fill="FFFFFF"/>
                <w:lang w:val="hy-AM"/>
              </w:rPr>
              <w:t>Предоставление правил, определяющих состав и содержание проектно-сметной документации:</w:t>
            </w:r>
          </w:p>
          <w:p w14:paraId="7E11B1E2" w14:textId="77777777" w:rsidR="004F0664" w:rsidRPr="00A3708D" w:rsidRDefault="004F0664" w:rsidP="00E43C0D">
            <w:pPr>
              <w:spacing w:line="276" w:lineRule="auto"/>
              <w:ind w:left="76"/>
              <w:jc w:val="both"/>
              <w:rPr>
                <w:rFonts w:ascii="GHEA Grapalat" w:hAnsi="GHEA Grapalat"/>
                <w:color w:val="000000"/>
                <w:sz w:val="20"/>
                <w:szCs w:val="20"/>
                <w:shd w:val="clear" w:color="auto" w:fill="FFFFFF"/>
                <w:lang w:val="hy-AM"/>
              </w:rPr>
            </w:pPr>
            <w:r w:rsidRPr="00A3708D">
              <w:rPr>
                <w:rFonts w:ascii="GHEA Grapalat" w:hAnsi="GHEA Grapalat"/>
                <w:color w:val="000000"/>
                <w:sz w:val="20"/>
                <w:szCs w:val="20"/>
                <w:shd w:val="clear" w:color="auto" w:fill="FFFFFF"/>
                <w:lang w:val="hy-AM"/>
              </w:rPr>
              <w:t xml:space="preserve">В соответствии с приказом Председателя Комитета по градостроительству Республики Армения от </w:t>
            </w:r>
            <w:r w:rsidRPr="00A3708D">
              <w:rPr>
                <w:rFonts w:ascii="GHEA Grapalat" w:hAnsi="GHEA Grapalat"/>
                <w:color w:val="000000"/>
                <w:sz w:val="20"/>
                <w:szCs w:val="20"/>
                <w:shd w:val="clear" w:color="auto" w:fill="FFFFFF"/>
                <w:lang w:val="hy-AM"/>
              </w:rPr>
              <w:lastRenderedPageBreak/>
              <w:t>11.09.2017 N128-Н.</w:t>
            </w:r>
          </w:p>
          <w:p w14:paraId="07E21BF3" w14:textId="77777777" w:rsidR="004F0664" w:rsidRPr="00A3708D" w:rsidRDefault="004F0664" w:rsidP="00E43C0D">
            <w:pPr>
              <w:spacing w:line="276" w:lineRule="auto"/>
              <w:ind w:left="76"/>
              <w:jc w:val="both"/>
              <w:rPr>
                <w:rFonts w:ascii="GHEA Grapalat" w:hAnsi="GHEA Grapalat"/>
                <w:color w:val="000000"/>
                <w:sz w:val="20"/>
                <w:szCs w:val="20"/>
                <w:shd w:val="clear" w:color="auto" w:fill="FFFFFF"/>
                <w:lang w:val="hy-AM"/>
              </w:rPr>
            </w:pPr>
            <w:r w:rsidRPr="00A3708D">
              <w:rPr>
                <w:rFonts w:ascii="GHEA Grapalat" w:hAnsi="GHEA Grapalat"/>
                <w:color w:val="000000"/>
                <w:sz w:val="20"/>
                <w:szCs w:val="20"/>
                <w:shd w:val="clear" w:color="auto" w:fill="FFFFFF"/>
                <w:lang w:val="hy-AM"/>
              </w:rPr>
              <w:t>Выполнение проектных работ на 1 этапе</w:t>
            </w:r>
          </w:p>
          <w:p w14:paraId="0856DBAC" w14:textId="77777777" w:rsidR="004F0664" w:rsidRPr="00426951" w:rsidRDefault="004F0664" w:rsidP="00E43C0D">
            <w:pPr>
              <w:spacing w:line="276" w:lineRule="auto"/>
              <w:ind w:left="76"/>
              <w:rPr>
                <w:rFonts w:ascii="GHEA Grapalat" w:hAnsi="GHEA Grapalat"/>
                <w:color w:val="000000"/>
                <w:sz w:val="20"/>
                <w:szCs w:val="20"/>
                <w:shd w:val="clear" w:color="auto" w:fill="FFFFFF"/>
                <w:lang w:val="hy-AM"/>
              </w:rPr>
            </w:pPr>
            <w:r w:rsidRPr="00A3708D">
              <w:rPr>
                <w:rFonts w:ascii="GHEA Grapalat" w:hAnsi="GHEA Grapalat"/>
                <w:color w:val="000000"/>
                <w:sz w:val="20"/>
                <w:szCs w:val="20"/>
                <w:shd w:val="clear" w:color="auto" w:fill="FFFFFF"/>
                <w:lang w:val="hy-AM"/>
              </w:rPr>
              <w:t>На этапе «Рабочий проект»</w:t>
            </w:r>
          </w:p>
        </w:tc>
      </w:tr>
      <w:tr w:rsidR="004F0664" w:rsidRPr="00426951" w14:paraId="59718E29" w14:textId="77777777" w:rsidTr="00E43C0D">
        <w:trPr>
          <w:trHeight w:val="803"/>
        </w:trPr>
        <w:tc>
          <w:tcPr>
            <w:tcW w:w="992" w:type="dxa"/>
            <w:vAlign w:val="center"/>
          </w:tcPr>
          <w:p w14:paraId="41279E57" w14:textId="77777777" w:rsidR="004F0664" w:rsidRPr="00426951" w:rsidRDefault="004F0664" w:rsidP="004F0664">
            <w:pPr>
              <w:pStyle w:val="aff0"/>
              <w:numPr>
                <w:ilvl w:val="0"/>
                <w:numId w:val="43"/>
              </w:numPr>
              <w:contextualSpacing/>
              <w:jc w:val="center"/>
              <w:rPr>
                <w:rFonts w:ascii="GHEA Grapalat" w:hAnsi="GHEA Grapalat"/>
                <w:sz w:val="20"/>
                <w:szCs w:val="20"/>
                <w:lang w:val="hy-AM"/>
              </w:rPr>
            </w:pPr>
          </w:p>
        </w:tc>
        <w:tc>
          <w:tcPr>
            <w:tcW w:w="4253" w:type="dxa"/>
            <w:vAlign w:val="center"/>
          </w:tcPr>
          <w:p w14:paraId="27F23524" w14:textId="77777777" w:rsidR="004F0664" w:rsidRPr="00426951" w:rsidRDefault="004F0664" w:rsidP="00E43C0D">
            <w:pPr>
              <w:rPr>
                <w:rFonts w:ascii="GHEA Grapalat" w:hAnsi="GHEA Grapalat" w:cs="Sylfaen"/>
                <w:sz w:val="20"/>
                <w:szCs w:val="20"/>
                <w:lang w:val="hy-AM"/>
              </w:rPr>
            </w:pPr>
            <w:r w:rsidRPr="00A3708D">
              <w:rPr>
                <w:rFonts w:ascii="GHEA Grapalat" w:hAnsi="GHEA Grapalat" w:cs="Sylfaen"/>
                <w:sz w:val="20"/>
                <w:szCs w:val="20"/>
                <w:lang w:val="hy-AM"/>
              </w:rPr>
              <w:t>«Рабочий проект» (Проект)</w:t>
            </w:r>
          </w:p>
        </w:tc>
        <w:tc>
          <w:tcPr>
            <w:tcW w:w="9922" w:type="dxa"/>
            <w:tcBorders>
              <w:bottom w:val="nil"/>
            </w:tcBorders>
          </w:tcPr>
          <w:p w14:paraId="11ED6F23" w14:textId="77777777" w:rsidR="004F0664" w:rsidRPr="00317349" w:rsidRDefault="004F0664" w:rsidP="00E43C0D">
            <w:pPr>
              <w:ind w:left="76"/>
              <w:jc w:val="both"/>
              <w:rPr>
                <w:rFonts w:ascii="GHEA Grapalat" w:hAnsi="GHEA Grapalat"/>
                <w:color w:val="000000"/>
                <w:sz w:val="20"/>
                <w:szCs w:val="20"/>
                <w:shd w:val="clear" w:color="auto" w:fill="FFFFFF"/>
                <w:lang w:val="hy-AM"/>
              </w:rPr>
            </w:pPr>
            <w:r w:rsidRPr="00317349">
              <w:rPr>
                <w:rFonts w:ascii="GHEA Grapalat" w:hAnsi="GHEA Grapalat"/>
                <w:color w:val="000000"/>
                <w:sz w:val="20"/>
                <w:szCs w:val="20"/>
                <w:shd w:val="clear" w:color="auto" w:fill="FFFFFF"/>
                <w:lang w:val="hy-AM"/>
              </w:rPr>
              <w:t>В отчете по предварительному проектированию должны быть представлены результаты исследований, предусмотренных разделами 6, 7 и 8 задания.</w:t>
            </w:r>
          </w:p>
          <w:p w14:paraId="5CCD4903" w14:textId="77777777" w:rsidR="004F0664" w:rsidRPr="00317349" w:rsidRDefault="004F0664" w:rsidP="00E43C0D">
            <w:pPr>
              <w:ind w:left="76"/>
              <w:jc w:val="both"/>
              <w:rPr>
                <w:rFonts w:ascii="GHEA Grapalat" w:hAnsi="GHEA Grapalat"/>
                <w:color w:val="000000"/>
                <w:sz w:val="20"/>
                <w:szCs w:val="20"/>
                <w:shd w:val="clear" w:color="auto" w:fill="FFFFFF"/>
                <w:lang w:val="hy-AM"/>
              </w:rPr>
            </w:pPr>
            <w:r w:rsidRPr="00317349">
              <w:rPr>
                <w:rFonts w:ascii="GHEA Grapalat" w:hAnsi="GHEA Grapalat"/>
                <w:color w:val="000000"/>
                <w:sz w:val="20"/>
                <w:szCs w:val="20"/>
                <w:shd w:val="clear" w:color="auto" w:fill="FFFFFF"/>
                <w:lang w:val="hy-AM"/>
              </w:rPr>
              <w:t xml:space="preserve">По результатам исследований представляется разработанный генеральный план с разрезами котлованов, необходимыми мероприятиями и расположением сооружений. </w:t>
            </w:r>
            <w:r w:rsidRPr="00317349">
              <w:rPr>
                <w:rFonts w:ascii="GHEA Grapalat" w:hAnsi="GHEA Grapalat"/>
                <w:color w:val="000000"/>
                <w:sz w:val="20"/>
                <w:szCs w:val="20"/>
                <w:shd w:val="clear" w:color="auto" w:fill="FFFFFF"/>
                <w:lang w:val="hy-AM"/>
              </w:rPr>
              <w:t> Эскиз планировки участка (или генеральный план участка) для условного минимально необходимого регулярного участка</w:t>
            </w:r>
          </w:p>
          <w:p w14:paraId="4A76D3E0" w14:textId="77777777" w:rsidR="004F0664" w:rsidRPr="00317349" w:rsidRDefault="004F0664" w:rsidP="00E43C0D">
            <w:pPr>
              <w:ind w:left="76"/>
              <w:jc w:val="both"/>
              <w:rPr>
                <w:rFonts w:ascii="GHEA Grapalat" w:hAnsi="GHEA Grapalat"/>
                <w:color w:val="000000"/>
                <w:sz w:val="20"/>
                <w:szCs w:val="20"/>
                <w:shd w:val="clear" w:color="auto" w:fill="FFFFFF"/>
                <w:lang w:val="hy-AM"/>
              </w:rPr>
            </w:pPr>
            <w:r w:rsidRPr="00317349">
              <w:rPr>
                <w:rFonts w:ascii="GHEA Grapalat" w:hAnsi="GHEA Grapalat"/>
                <w:color w:val="000000"/>
                <w:sz w:val="20"/>
                <w:szCs w:val="20"/>
                <w:shd w:val="clear" w:color="auto" w:fill="FFFFFF"/>
                <w:lang w:val="hy-AM"/>
              </w:rPr>
              <w:t> Архитектурно-строительная часть с указанием имеющихся хозяйственных построек, объемно-планировочных решений, фасадов, разрезов, отраженных планов, описаний</w:t>
            </w:r>
          </w:p>
          <w:p w14:paraId="4BAB25C5" w14:textId="77777777" w:rsidR="004F0664" w:rsidRPr="00317349" w:rsidRDefault="004F0664" w:rsidP="00E43C0D">
            <w:pPr>
              <w:ind w:left="76"/>
              <w:jc w:val="both"/>
              <w:rPr>
                <w:rFonts w:ascii="GHEA Grapalat" w:hAnsi="GHEA Grapalat"/>
                <w:color w:val="000000"/>
                <w:sz w:val="20"/>
                <w:szCs w:val="20"/>
                <w:shd w:val="clear" w:color="auto" w:fill="FFFFFF"/>
                <w:lang w:val="hy-AM"/>
              </w:rPr>
            </w:pPr>
            <w:r w:rsidRPr="00317349">
              <w:rPr>
                <w:rFonts w:ascii="GHEA Grapalat" w:hAnsi="GHEA Grapalat"/>
                <w:color w:val="000000"/>
                <w:sz w:val="20"/>
                <w:szCs w:val="20"/>
                <w:shd w:val="clear" w:color="auto" w:fill="FFFFFF"/>
                <w:lang w:val="hy-AM"/>
              </w:rPr>
              <w:t>- Трехмерное моделирование</w:t>
            </w:r>
          </w:p>
          <w:p w14:paraId="7FD4D7E5" w14:textId="77777777" w:rsidR="004F0664" w:rsidRPr="00317349" w:rsidRDefault="004F0664" w:rsidP="00E43C0D">
            <w:pPr>
              <w:ind w:left="76"/>
              <w:jc w:val="both"/>
              <w:rPr>
                <w:rFonts w:ascii="GHEA Grapalat" w:hAnsi="GHEA Grapalat"/>
                <w:color w:val="000000"/>
                <w:sz w:val="20"/>
                <w:szCs w:val="20"/>
                <w:shd w:val="clear" w:color="auto" w:fill="FFFFFF"/>
                <w:lang w:val="hy-AM"/>
              </w:rPr>
            </w:pPr>
            <w:r w:rsidRPr="00317349">
              <w:rPr>
                <w:rFonts w:ascii="GHEA Grapalat" w:hAnsi="GHEA Grapalat"/>
                <w:color w:val="000000"/>
                <w:sz w:val="20"/>
                <w:szCs w:val="20"/>
                <w:shd w:val="clear" w:color="auto" w:fill="FFFFFF"/>
                <w:lang w:val="hy-AM"/>
              </w:rPr>
              <w:t> Конструктивная часть</w:t>
            </w:r>
          </w:p>
          <w:p w14:paraId="236B6A86" w14:textId="77777777" w:rsidR="004F0664" w:rsidRPr="00317349" w:rsidRDefault="004F0664" w:rsidP="00E43C0D">
            <w:pPr>
              <w:ind w:left="76"/>
              <w:jc w:val="both"/>
              <w:rPr>
                <w:rFonts w:ascii="GHEA Grapalat" w:hAnsi="GHEA Grapalat"/>
                <w:color w:val="000000"/>
                <w:sz w:val="20"/>
                <w:szCs w:val="20"/>
                <w:shd w:val="clear" w:color="auto" w:fill="FFFFFF"/>
                <w:lang w:val="hy-AM"/>
              </w:rPr>
            </w:pPr>
            <w:r w:rsidRPr="00317349">
              <w:rPr>
                <w:rFonts w:ascii="GHEA Grapalat" w:hAnsi="GHEA Grapalat"/>
                <w:color w:val="000000"/>
                <w:sz w:val="20"/>
                <w:szCs w:val="20"/>
                <w:shd w:val="clear" w:color="auto" w:fill="FFFFFF"/>
                <w:lang w:val="hy-AM"/>
              </w:rPr>
              <w:t></w:t>
            </w:r>
          </w:p>
          <w:p w14:paraId="6AE253BE" w14:textId="77777777" w:rsidR="004F0664" w:rsidRPr="00317349" w:rsidRDefault="004F0664" w:rsidP="00E43C0D">
            <w:pPr>
              <w:ind w:left="76"/>
              <w:jc w:val="both"/>
              <w:rPr>
                <w:rFonts w:ascii="GHEA Grapalat" w:hAnsi="GHEA Grapalat"/>
                <w:color w:val="000000"/>
                <w:sz w:val="20"/>
                <w:szCs w:val="20"/>
                <w:shd w:val="clear" w:color="auto" w:fill="FFFFFF"/>
                <w:lang w:val="hy-AM"/>
              </w:rPr>
            </w:pPr>
            <w:r w:rsidRPr="00317349">
              <w:rPr>
                <w:rFonts w:ascii="GHEA Grapalat" w:hAnsi="GHEA Grapalat"/>
                <w:color w:val="000000"/>
                <w:sz w:val="20"/>
                <w:szCs w:val="20"/>
                <w:shd w:val="clear" w:color="auto" w:fill="FFFFFF"/>
                <w:lang w:val="hy-AM"/>
              </w:rPr>
              <w:t>Конструктивные решения по основным характерным участкам</w:t>
            </w:r>
          </w:p>
          <w:p w14:paraId="07B3A1A7" w14:textId="77777777" w:rsidR="004F0664" w:rsidRPr="00317349" w:rsidRDefault="004F0664" w:rsidP="00E43C0D">
            <w:pPr>
              <w:ind w:left="76"/>
              <w:jc w:val="both"/>
              <w:rPr>
                <w:rFonts w:ascii="GHEA Grapalat" w:hAnsi="GHEA Grapalat"/>
                <w:color w:val="000000"/>
                <w:sz w:val="20"/>
                <w:szCs w:val="20"/>
                <w:shd w:val="clear" w:color="auto" w:fill="FFFFFF"/>
                <w:lang w:val="hy-AM"/>
              </w:rPr>
            </w:pPr>
            <w:r w:rsidRPr="00317349">
              <w:rPr>
                <w:rFonts w:ascii="GHEA Grapalat" w:hAnsi="GHEA Grapalat"/>
                <w:color w:val="000000"/>
                <w:sz w:val="20"/>
                <w:szCs w:val="20"/>
                <w:shd w:val="clear" w:color="auto" w:fill="FFFFFF"/>
                <w:lang w:val="hy-AM"/>
              </w:rPr>
              <w:t>- О типах предлагаемых фундаментов с необходимым обоснованием</w:t>
            </w:r>
          </w:p>
          <w:p w14:paraId="114D4070" w14:textId="77777777" w:rsidR="004F0664" w:rsidRPr="00317349" w:rsidRDefault="004F0664" w:rsidP="00E43C0D">
            <w:pPr>
              <w:ind w:left="76"/>
              <w:jc w:val="both"/>
              <w:rPr>
                <w:rFonts w:ascii="GHEA Grapalat" w:hAnsi="GHEA Grapalat"/>
                <w:color w:val="000000"/>
                <w:sz w:val="20"/>
                <w:szCs w:val="20"/>
                <w:shd w:val="clear" w:color="auto" w:fill="FFFFFF"/>
                <w:lang w:val="hy-AM"/>
              </w:rPr>
            </w:pPr>
            <w:r w:rsidRPr="00317349">
              <w:rPr>
                <w:rFonts w:ascii="GHEA Grapalat" w:hAnsi="GHEA Grapalat"/>
                <w:color w:val="000000"/>
                <w:sz w:val="20"/>
                <w:szCs w:val="20"/>
                <w:shd w:val="clear" w:color="auto" w:fill="FFFFFF"/>
                <w:lang w:val="hy-AM"/>
              </w:rPr>
              <w:t>- Предложения по железобетонным и металлическим каркасам, металлическим фермам - размеры разрезов и т.д.</w:t>
            </w:r>
          </w:p>
          <w:p w14:paraId="5BADC813" w14:textId="77777777" w:rsidR="004F0664" w:rsidRPr="00317349" w:rsidRDefault="004F0664" w:rsidP="00E43C0D">
            <w:pPr>
              <w:ind w:left="76"/>
              <w:jc w:val="both"/>
              <w:rPr>
                <w:rFonts w:ascii="GHEA Grapalat" w:hAnsi="GHEA Grapalat"/>
                <w:color w:val="000000"/>
                <w:sz w:val="20"/>
                <w:szCs w:val="20"/>
                <w:shd w:val="clear" w:color="auto" w:fill="FFFFFF"/>
                <w:lang w:val="hy-AM"/>
              </w:rPr>
            </w:pPr>
            <w:r w:rsidRPr="00317349">
              <w:rPr>
                <w:rFonts w:ascii="GHEA Grapalat" w:hAnsi="GHEA Grapalat"/>
                <w:color w:val="000000"/>
                <w:sz w:val="20"/>
                <w:szCs w:val="20"/>
                <w:shd w:val="clear" w:color="auto" w:fill="FFFFFF"/>
                <w:lang w:val="hy-AM"/>
              </w:rPr>
              <w:t>- Предложения по конструкции и материалу наружных стен</w:t>
            </w:r>
          </w:p>
          <w:p w14:paraId="34E1745E" w14:textId="77777777" w:rsidR="004F0664" w:rsidRPr="00317349" w:rsidRDefault="004F0664" w:rsidP="00E43C0D">
            <w:pPr>
              <w:ind w:left="76"/>
              <w:jc w:val="both"/>
              <w:rPr>
                <w:rFonts w:ascii="GHEA Grapalat" w:hAnsi="GHEA Grapalat"/>
                <w:color w:val="000000"/>
                <w:sz w:val="20"/>
                <w:szCs w:val="20"/>
                <w:shd w:val="clear" w:color="auto" w:fill="FFFFFF"/>
                <w:lang w:val="hy-AM"/>
              </w:rPr>
            </w:pPr>
            <w:r w:rsidRPr="00317349">
              <w:rPr>
                <w:rFonts w:ascii="GHEA Grapalat" w:hAnsi="GHEA Grapalat"/>
                <w:color w:val="000000"/>
                <w:sz w:val="20"/>
                <w:szCs w:val="20"/>
                <w:shd w:val="clear" w:color="auto" w:fill="FFFFFF"/>
                <w:lang w:val="hy-AM"/>
              </w:rPr>
              <w:t>- По возможности, отчет по конструктивным расчетам</w:t>
            </w:r>
          </w:p>
          <w:p w14:paraId="483A1077" w14:textId="77777777" w:rsidR="004F0664" w:rsidRPr="00317349" w:rsidRDefault="004F0664" w:rsidP="00E43C0D">
            <w:pPr>
              <w:ind w:left="76"/>
              <w:jc w:val="both"/>
              <w:rPr>
                <w:rFonts w:ascii="GHEA Grapalat" w:hAnsi="GHEA Grapalat"/>
                <w:color w:val="000000"/>
                <w:sz w:val="20"/>
                <w:szCs w:val="20"/>
                <w:shd w:val="clear" w:color="auto" w:fill="FFFFFF"/>
                <w:lang w:val="hy-AM"/>
              </w:rPr>
            </w:pPr>
            <w:r w:rsidRPr="00317349">
              <w:rPr>
                <w:rFonts w:ascii="GHEA Grapalat" w:hAnsi="GHEA Grapalat"/>
                <w:color w:val="000000"/>
                <w:sz w:val="20"/>
                <w:szCs w:val="20"/>
                <w:shd w:val="clear" w:color="auto" w:fill="FFFFFF"/>
                <w:lang w:val="hy-AM"/>
              </w:rPr>
              <w:t> Решения по наружным инженерным сетям (чертежные и текстовые материалы, которые потребуются для получения технических условий от компаний-поставщиков по результатам исследования, предусмотренного в разделе 8).</w:t>
            </w:r>
          </w:p>
          <w:p w14:paraId="769688A8" w14:textId="77777777" w:rsidR="004F0664" w:rsidRPr="00317349" w:rsidRDefault="004F0664" w:rsidP="00E43C0D">
            <w:pPr>
              <w:ind w:left="76"/>
              <w:jc w:val="both"/>
              <w:rPr>
                <w:rFonts w:ascii="GHEA Grapalat" w:hAnsi="GHEA Grapalat"/>
                <w:color w:val="000000"/>
                <w:sz w:val="20"/>
                <w:szCs w:val="20"/>
                <w:shd w:val="clear" w:color="auto" w:fill="FFFFFF"/>
                <w:lang w:val="hy-AM"/>
              </w:rPr>
            </w:pPr>
            <w:r w:rsidRPr="00317349">
              <w:rPr>
                <w:rFonts w:ascii="GHEA Grapalat" w:hAnsi="GHEA Grapalat"/>
                <w:color w:val="000000"/>
                <w:sz w:val="20"/>
                <w:szCs w:val="20"/>
                <w:shd w:val="clear" w:color="auto" w:fill="FFFFFF"/>
                <w:lang w:val="hy-AM"/>
              </w:rPr>
              <w:t>- Отчет по расчетам мощностей инженерных частей</w:t>
            </w:r>
          </w:p>
          <w:p w14:paraId="080596A9" w14:textId="77777777" w:rsidR="004F0664" w:rsidRPr="00426951" w:rsidRDefault="004F0664" w:rsidP="004F0664">
            <w:pPr>
              <w:pStyle w:val="aff0"/>
              <w:numPr>
                <w:ilvl w:val="0"/>
                <w:numId w:val="44"/>
              </w:numPr>
              <w:tabs>
                <w:tab w:val="left" w:pos="740"/>
              </w:tabs>
              <w:ind w:left="802"/>
              <w:contextualSpacing/>
              <w:rPr>
                <w:rFonts w:ascii="GHEA Grapalat" w:hAnsi="GHEA Grapalat"/>
                <w:color w:val="000000"/>
                <w:sz w:val="20"/>
                <w:szCs w:val="20"/>
                <w:shd w:val="clear" w:color="auto" w:fill="FFFFFF"/>
                <w:lang w:val="hy-AM"/>
              </w:rPr>
            </w:pPr>
            <w:r w:rsidRPr="00317349">
              <w:rPr>
                <w:rFonts w:ascii="GHEA Grapalat" w:hAnsi="GHEA Grapalat"/>
                <w:color w:val="000000"/>
                <w:sz w:val="20"/>
                <w:szCs w:val="20"/>
                <w:shd w:val="clear" w:color="auto" w:fill="FFFFFF"/>
                <w:lang w:val="hy-AM"/>
              </w:rPr>
              <w:t> Предварительная финансовая оценка проекта</w:t>
            </w:r>
          </w:p>
        </w:tc>
      </w:tr>
      <w:tr w:rsidR="004F0664" w:rsidRPr="00426951" w14:paraId="04907E3E" w14:textId="77777777" w:rsidTr="00E43C0D">
        <w:trPr>
          <w:trHeight w:val="530"/>
        </w:trPr>
        <w:tc>
          <w:tcPr>
            <w:tcW w:w="992" w:type="dxa"/>
            <w:vAlign w:val="center"/>
          </w:tcPr>
          <w:p w14:paraId="7467A0A5" w14:textId="77777777" w:rsidR="004F0664" w:rsidRPr="00426951" w:rsidRDefault="004F0664" w:rsidP="004F0664">
            <w:pPr>
              <w:pStyle w:val="aff0"/>
              <w:numPr>
                <w:ilvl w:val="0"/>
                <w:numId w:val="43"/>
              </w:numPr>
              <w:contextualSpacing/>
              <w:jc w:val="center"/>
              <w:rPr>
                <w:rFonts w:ascii="GHEA Grapalat" w:hAnsi="GHEA Grapalat"/>
                <w:sz w:val="20"/>
                <w:szCs w:val="20"/>
                <w:lang w:val="hy-AM"/>
              </w:rPr>
            </w:pPr>
          </w:p>
        </w:tc>
        <w:tc>
          <w:tcPr>
            <w:tcW w:w="4253" w:type="dxa"/>
            <w:vAlign w:val="center"/>
          </w:tcPr>
          <w:p w14:paraId="468ACD68" w14:textId="77777777" w:rsidR="004F0664" w:rsidRPr="00426951" w:rsidRDefault="004F0664" w:rsidP="00E43C0D">
            <w:pPr>
              <w:rPr>
                <w:rFonts w:ascii="GHEA Grapalat" w:hAnsi="GHEA Grapalat" w:cs="Sylfaen"/>
                <w:sz w:val="20"/>
                <w:szCs w:val="20"/>
                <w:lang w:val="hy-AM"/>
              </w:rPr>
            </w:pPr>
          </w:p>
        </w:tc>
        <w:tc>
          <w:tcPr>
            <w:tcW w:w="9922" w:type="dxa"/>
            <w:tcBorders>
              <w:top w:val="nil"/>
            </w:tcBorders>
          </w:tcPr>
          <w:p w14:paraId="55F6E52C" w14:textId="77777777" w:rsidR="004F0664" w:rsidRPr="00317349" w:rsidRDefault="004F0664" w:rsidP="00E43C0D">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Документы, входящие в состав пакета проекта (разрабатываются)</w:t>
            </w:r>
          </w:p>
          <w:p w14:paraId="7BC2B361" w14:textId="77777777" w:rsidR="004F0664" w:rsidRPr="00317349" w:rsidRDefault="004F0664" w:rsidP="00E43C0D">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1. Общая пояснительная часть</w:t>
            </w:r>
          </w:p>
          <w:p w14:paraId="77688DBD" w14:textId="77777777" w:rsidR="004F0664" w:rsidRPr="00317349" w:rsidRDefault="004F0664" w:rsidP="00E43C0D">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 Пояснения, расчеты, анализы</w:t>
            </w:r>
          </w:p>
          <w:p w14:paraId="01129575" w14:textId="77777777" w:rsidR="004F0664" w:rsidRPr="00317349" w:rsidRDefault="004F0664" w:rsidP="00E43C0D">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 Исходные данные и документы</w:t>
            </w:r>
          </w:p>
          <w:p w14:paraId="40FC5E7A" w14:textId="77777777" w:rsidR="004F0664" w:rsidRPr="00317349" w:rsidRDefault="004F0664" w:rsidP="00E43C0D">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 Отчет о расчетах конструктивных элементов</w:t>
            </w:r>
          </w:p>
          <w:p w14:paraId="2CC15846" w14:textId="77777777" w:rsidR="004F0664" w:rsidRPr="00317349" w:rsidRDefault="004F0664" w:rsidP="00E43C0D">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 Отчет о расчетах пропускной способности инженерной части</w:t>
            </w:r>
          </w:p>
          <w:p w14:paraId="10642E3B" w14:textId="77777777" w:rsidR="004F0664" w:rsidRPr="00317349" w:rsidRDefault="004F0664" w:rsidP="00E43C0D">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 Описание мероприятий по снижению экологических рисков, исходные данные, Архитектурно-планировочное задание (разрешение на проектирование), задание на проектирование</w:t>
            </w:r>
          </w:p>
          <w:p w14:paraId="6E4E34C5" w14:textId="77777777" w:rsidR="004F0664" w:rsidRPr="00317349" w:rsidRDefault="004F0664" w:rsidP="00E43C0D">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 и т.д.</w:t>
            </w:r>
          </w:p>
          <w:p w14:paraId="494B5144" w14:textId="77777777" w:rsidR="004F0664" w:rsidRPr="00317349" w:rsidRDefault="004F0664" w:rsidP="00E43C0D">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2. Схема расположения участка (или генеральный план участка)</w:t>
            </w:r>
          </w:p>
          <w:p w14:paraId="69798687" w14:textId="77777777" w:rsidR="004F0664" w:rsidRPr="00317349" w:rsidRDefault="004F0664" w:rsidP="00E43C0D">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3. Архитектурно-строительная часть</w:t>
            </w:r>
          </w:p>
          <w:p w14:paraId="762AC74D" w14:textId="77777777" w:rsidR="004F0664" w:rsidRPr="00317349" w:rsidRDefault="004F0664" w:rsidP="00E43C0D">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 Объемно-планировочные решения, фасады, разрезы, планы перекрытий, спецификации и детальные узлы /включая план отделки здания/</w:t>
            </w:r>
          </w:p>
          <w:p w14:paraId="622CC224" w14:textId="77777777" w:rsidR="004F0664" w:rsidRPr="00317349" w:rsidRDefault="004F0664" w:rsidP="00E43C0D">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lastRenderedPageBreak/>
              <w:t>- Трехмерное моделирование</w:t>
            </w:r>
          </w:p>
          <w:p w14:paraId="6A20D1F1" w14:textId="77777777" w:rsidR="004F0664" w:rsidRPr="00317349" w:rsidRDefault="004F0664" w:rsidP="00E43C0D">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 Детальный проект отделки (с детальной спецификацией отделки и моделированием)</w:t>
            </w:r>
          </w:p>
          <w:p w14:paraId="0822F5DA" w14:textId="77777777" w:rsidR="004F0664" w:rsidRPr="00317349" w:rsidRDefault="004F0664" w:rsidP="00E43C0D">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4. Конструктивная часть</w:t>
            </w:r>
          </w:p>
          <w:p w14:paraId="403E63DE" w14:textId="77777777" w:rsidR="004F0664" w:rsidRPr="00317349" w:rsidRDefault="004F0664" w:rsidP="00E43C0D">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 Конструктивные решения</w:t>
            </w:r>
          </w:p>
          <w:p w14:paraId="348A13EA" w14:textId="77777777" w:rsidR="004F0664" w:rsidRPr="00317349" w:rsidRDefault="004F0664" w:rsidP="00E43C0D">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 отчет о расчетах</w:t>
            </w:r>
          </w:p>
          <w:p w14:paraId="302AD0CD" w14:textId="77777777" w:rsidR="004F0664" w:rsidRPr="00317349" w:rsidRDefault="004F0664" w:rsidP="00E43C0D">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5. Инженерные (внутренние) решения (чертежные и текстовые материалы, включая спецификации)</w:t>
            </w:r>
          </w:p>
          <w:p w14:paraId="75990550" w14:textId="77777777" w:rsidR="004F0664" w:rsidRPr="00317349" w:rsidRDefault="004F0664" w:rsidP="00E43C0D">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 Холодное и горячее водоснабжение, канализация, водоотведение, пожаротушение, отопление, электроснабжение, заземление, вентиляция, кондиционирование, холодоснабжение по требованию Системы видеонаблюдения, газоснабжения, пожарной сигнализации, связи и безопасности и т.д.</w:t>
            </w:r>
          </w:p>
          <w:p w14:paraId="0A6DBAC9" w14:textId="77777777" w:rsidR="004F0664" w:rsidRPr="00317349" w:rsidRDefault="004F0664" w:rsidP="00E43C0D">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 отчет по расчетам мощностей инженерных частей</w:t>
            </w:r>
          </w:p>
          <w:p w14:paraId="2EA37A13" w14:textId="77777777" w:rsidR="004F0664" w:rsidRPr="00317349" w:rsidRDefault="004F0664" w:rsidP="00E43C0D">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6. Проект системы солнечного водонагрева</w:t>
            </w:r>
          </w:p>
          <w:p w14:paraId="508F0890" w14:textId="77777777" w:rsidR="004F0664" w:rsidRPr="00317349" w:rsidRDefault="004F0664" w:rsidP="00E43C0D">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7. Проект фотоэлектрической системы</w:t>
            </w:r>
          </w:p>
          <w:p w14:paraId="1A48581A" w14:textId="77777777" w:rsidR="004F0664" w:rsidRPr="00317349" w:rsidRDefault="004F0664" w:rsidP="00E43C0D">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8. Сметная стоимость строительно-монтажных работ:</w:t>
            </w:r>
          </w:p>
          <w:p w14:paraId="6468A47A" w14:textId="77777777" w:rsidR="004F0664" w:rsidRPr="00317349" w:rsidRDefault="004F0664" w:rsidP="00E43C0D">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включая оборудование, единовременные расходы, определяемые Службой государственных закупок, и прочие косвенные расходы</w:t>
            </w:r>
          </w:p>
          <w:p w14:paraId="1D7ABDA8" w14:textId="77777777" w:rsidR="004F0664" w:rsidRPr="00317349" w:rsidRDefault="004F0664" w:rsidP="00E43C0D">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9. Смета объемов работ (в ценах за единицу) / двуязычная: армяно-русская версии разделены /</w:t>
            </w:r>
          </w:p>
          <w:p w14:paraId="08CA87A3" w14:textId="77777777" w:rsidR="004F0664" w:rsidRPr="00317349" w:rsidRDefault="004F0664" w:rsidP="00E43C0D">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10. Смета объемов работ / двуязычная: армяно-русская версии разделены /</w:t>
            </w:r>
          </w:p>
          <w:p w14:paraId="5CC23521" w14:textId="77777777" w:rsidR="004F0664" w:rsidRPr="00317349" w:rsidRDefault="004F0664" w:rsidP="00E43C0D">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11. Проект организации строительства</w:t>
            </w:r>
          </w:p>
          <w:p w14:paraId="217D26AE" w14:textId="77777777" w:rsidR="004F0664" w:rsidRPr="00317349" w:rsidRDefault="004F0664" w:rsidP="00E43C0D">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12. Мероприятия по охране окружающей среды</w:t>
            </w:r>
          </w:p>
          <w:p w14:paraId="5941A612" w14:textId="77777777" w:rsidR="004F0664" w:rsidRPr="00317349" w:rsidRDefault="004F0664" w:rsidP="00E43C0D">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13. Мероприятия по обеспечению доступности для лиц с ограниченными возможностями</w:t>
            </w:r>
          </w:p>
          <w:p w14:paraId="468CD79B" w14:textId="77777777" w:rsidR="004F0664" w:rsidRPr="00317349" w:rsidRDefault="004F0664" w:rsidP="00E43C0D">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14. Мероприятия по энергосбережению и повышению энергоэффективности. 15. Иные документы, предусмотренные законодательством Республики Армения, в том числе:</w:t>
            </w:r>
          </w:p>
          <w:p w14:paraId="243831B2" w14:textId="77777777" w:rsidR="004F0664" w:rsidRPr="00317349" w:rsidRDefault="004F0664" w:rsidP="00E43C0D">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мероприятия по гражданской обороне и предупреждению чрезвычайных ситуаций (инженерно-техническая безопасность, меры безопасности для опасных производственных объектов, иные мероприятия, предусмотренные законодательством Республики Армения)</w:t>
            </w:r>
          </w:p>
          <w:p w14:paraId="1AD75215" w14:textId="77777777" w:rsidR="004F0664" w:rsidRPr="00317349" w:rsidRDefault="004F0664" w:rsidP="00E43C0D">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16. Перечень гарантийных сроков на материалы и оборудование, предусмотренные проектом</w:t>
            </w:r>
          </w:p>
          <w:p w14:paraId="5174AFFE" w14:textId="77777777" w:rsidR="004F0664" w:rsidRPr="00426951" w:rsidRDefault="004F0664" w:rsidP="00E43C0D">
            <w:pPr>
              <w:ind w:left="457"/>
              <w:rPr>
                <w:rFonts w:ascii="GHEA Grapalat" w:hAnsi="GHEA Grapalat"/>
                <w:color w:val="000000"/>
                <w:sz w:val="20"/>
                <w:szCs w:val="20"/>
                <w:shd w:val="clear" w:color="auto" w:fill="FFFFFF"/>
              </w:rPr>
            </w:pPr>
            <w:r w:rsidRPr="00317349">
              <w:rPr>
                <w:rFonts w:ascii="GHEA Grapalat" w:hAnsi="GHEA Grapalat" w:cs="Sylfaen"/>
                <w:sz w:val="20"/>
                <w:szCs w:val="20"/>
                <w:u w:val="single"/>
                <w:lang w:val="hy-AM"/>
              </w:rPr>
              <w:t>17. Дизайн интерьера мест общего пользования, всех типовых номеров, включая цветовые решения (возможен один общий пример дизайна для каждого типа типового номера), включая проекты меблировки и работы по проектированию мебели, с представлением подробных технических характеристик и цветовых решений меблировки /предоставление 3D-изображений с требованием высокого качества исполнения и презентации/.</w:t>
            </w:r>
          </w:p>
        </w:tc>
      </w:tr>
      <w:tr w:rsidR="004F0664" w:rsidRPr="00426951" w14:paraId="2A32D0D5" w14:textId="77777777" w:rsidTr="00617BEC">
        <w:trPr>
          <w:trHeight w:val="70"/>
        </w:trPr>
        <w:tc>
          <w:tcPr>
            <w:tcW w:w="992" w:type="dxa"/>
            <w:vAlign w:val="center"/>
          </w:tcPr>
          <w:p w14:paraId="3647B145" w14:textId="77777777" w:rsidR="004F0664" w:rsidRPr="00426951" w:rsidRDefault="004F0664" w:rsidP="004F0664">
            <w:pPr>
              <w:pStyle w:val="aff0"/>
              <w:numPr>
                <w:ilvl w:val="0"/>
                <w:numId w:val="43"/>
              </w:numPr>
              <w:contextualSpacing/>
              <w:jc w:val="center"/>
              <w:rPr>
                <w:rFonts w:ascii="GHEA Grapalat" w:hAnsi="GHEA Grapalat"/>
                <w:sz w:val="20"/>
                <w:szCs w:val="20"/>
                <w:lang w:val="hy-AM"/>
              </w:rPr>
            </w:pPr>
          </w:p>
        </w:tc>
        <w:tc>
          <w:tcPr>
            <w:tcW w:w="4253" w:type="dxa"/>
            <w:vAlign w:val="center"/>
          </w:tcPr>
          <w:p w14:paraId="77686600" w14:textId="77777777" w:rsidR="004F0664" w:rsidRPr="00426951" w:rsidRDefault="004F0664" w:rsidP="00E43C0D">
            <w:pPr>
              <w:rPr>
                <w:rFonts w:ascii="GHEA Grapalat" w:hAnsi="GHEA Grapalat" w:cs="Sylfaen"/>
                <w:sz w:val="20"/>
                <w:szCs w:val="20"/>
                <w:lang w:val="hy-AM"/>
              </w:rPr>
            </w:pPr>
            <w:r w:rsidRPr="00317349">
              <w:rPr>
                <w:rFonts w:ascii="GHEA Grapalat" w:eastAsia="Calibri" w:hAnsi="GHEA Grapalat" w:cs="Sylfaen"/>
                <w:sz w:val="20"/>
                <w:szCs w:val="20"/>
                <w:u w:val="single"/>
              </w:rPr>
              <w:t>Соглашения</w:t>
            </w:r>
          </w:p>
        </w:tc>
        <w:tc>
          <w:tcPr>
            <w:tcW w:w="9922" w:type="dxa"/>
          </w:tcPr>
          <w:p w14:paraId="7B1E0834" w14:textId="77777777" w:rsidR="004F0664" w:rsidRPr="00317349" w:rsidRDefault="004F0664" w:rsidP="00E43C0D">
            <w:pPr>
              <w:pStyle w:val="af4"/>
              <w:shd w:val="clear" w:color="auto" w:fill="FFFFFF"/>
              <w:tabs>
                <w:tab w:val="left" w:pos="352"/>
              </w:tabs>
              <w:spacing w:before="0" w:beforeAutospacing="0" w:after="0" w:afterAutospacing="0"/>
              <w:ind w:left="68"/>
              <w:jc w:val="both"/>
              <w:rPr>
                <w:rFonts w:ascii="GHEA Grapalat" w:eastAsia="Calibri" w:hAnsi="GHEA Grapalat" w:cs="Sylfaen"/>
                <w:sz w:val="20"/>
                <w:szCs w:val="20"/>
                <w:u w:val="single"/>
              </w:rPr>
            </w:pPr>
            <w:r w:rsidRPr="00317349">
              <w:rPr>
                <w:rFonts w:ascii="GHEA Grapalat" w:eastAsia="Calibri" w:hAnsi="GHEA Grapalat" w:cs="Sylfaen"/>
                <w:sz w:val="20"/>
                <w:szCs w:val="20"/>
                <w:u w:val="single"/>
              </w:rPr>
              <w:t>Координация проекта с</w:t>
            </w:r>
          </w:p>
          <w:p w14:paraId="4A2DBCFC" w14:textId="77777777" w:rsidR="004F0664" w:rsidRPr="00317349" w:rsidRDefault="004F0664" w:rsidP="00E43C0D">
            <w:pPr>
              <w:pStyle w:val="af4"/>
              <w:shd w:val="clear" w:color="auto" w:fill="FFFFFF"/>
              <w:tabs>
                <w:tab w:val="left" w:pos="352"/>
              </w:tabs>
              <w:spacing w:before="0" w:beforeAutospacing="0" w:after="0" w:afterAutospacing="0"/>
              <w:ind w:left="68"/>
              <w:jc w:val="both"/>
              <w:rPr>
                <w:rFonts w:ascii="GHEA Grapalat" w:eastAsia="Calibri" w:hAnsi="GHEA Grapalat" w:cs="Sylfaen"/>
                <w:sz w:val="20"/>
                <w:szCs w:val="20"/>
                <w:u w:val="single"/>
              </w:rPr>
            </w:pPr>
            <w:r w:rsidRPr="00317349">
              <w:rPr>
                <w:rFonts w:ascii="GHEA Grapalat" w:eastAsia="Calibri" w:hAnsi="GHEA Grapalat" w:cs="Sylfaen"/>
                <w:sz w:val="20"/>
                <w:szCs w:val="20"/>
                <w:u w:val="single"/>
              </w:rPr>
              <w:t>1. Муниципалитетом</w:t>
            </w:r>
          </w:p>
          <w:p w14:paraId="1D1E3062" w14:textId="475C9D88" w:rsidR="004F0664" w:rsidRPr="00426951" w:rsidRDefault="00617BEC" w:rsidP="00E43C0D">
            <w:pPr>
              <w:pStyle w:val="af4"/>
              <w:shd w:val="clear" w:color="auto" w:fill="FFFFFF"/>
              <w:spacing w:before="0" w:beforeAutospacing="0" w:after="0" w:afterAutospacing="0"/>
              <w:jc w:val="both"/>
              <w:rPr>
                <w:rFonts w:ascii="GHEA Grapalat" w:hAnsi="GHEA Grapalat" w:cs="Sylfaen"/>
                <w:sz w:val="20"/>
                <w:szCs w:val="20"/>
                <w:u w:val="single"/>
              </w:rPr>
            </w:pPr>
            <w:r>
              <w:rPr>
                <w:rFonts w:ascii="GHEA Grapalat" w:eastAsia="Calibri" w:hAnsi="GHEA Grapalat" w:cs="Sylfaen"/>
                <w:sz w:val="20"/>
                <w:szCs w:val="20"/>
                <w:u w:val="single"/>
                <w:lang w:val="hy-AM"/>
              </w:rPr>
              <w:t>2</w:t>
            </w:r>
            <w:r w:rsidR="004F0664" w:rsidRPr="00317349">
              <w:rPr>
                <w:rFonts w:ascii="GHEA Grapalat" w:eastAsia="Calibri" w:hAnsi="GHEA Grapalat" w:cs="Sylfaen"/>
                <w:sz w:val="20"/>
                <w:szCs w:val="20"/>
                <w:u w:val="single"/>
              </w:rPr>
              <w:t>. Оператором инженерных сетей и другими заинтересованными организациями</w:t>
            </w:r>
          </w:p>
        </w:tc>
      </w:tr>
      <w:tr w:rsidR="004F0664" w:rsidRPr="00426951" w14:paraId="0C6950E8" w14:textId="77777777" w:rsidTr="00E43C0D">
        <w:trPr>
          <w:trHeight w:val="1319"/>
        </w:trPr>
        <w:tc>
          <w:tcPr>
            <w:tcW w:w="992" w:type="dxa"/>
            <w:vAlign w:val="center"/>
          </w:tcPr>
          <w:p w14:paraId="7A823BD0" w14:textId="77777777" w:rsidR="004F0664" w:rsidRPr="00426951" w:rsidRDefault="004F0664" w:rsidP="004F0664">
            <w:pPr>
              <w:pStyle w:val="aff0"/>
              <w:numPr>
                <w:ilvl w:val="0"/>
                <w:numId w:val="43"/>
              </w:numPr>
              <w:contextualSpacing/>
              <w:jc w:val="center"/>
              <w:rPr>
                <w:rFonts w:ascii="GHEA Grapalat" w:hAnsi="GHEA Grapalat"/>
                <w:sz w:val="20"/>
                <w:szCs w:val="20"/>
                <w:lang w:val="hy-AM"/>
              </w:rPr>
            </w:pPr>
          </w:p>
        </w:tc>
        <w:tc>
          <w:tcPr>
            <w:tcW w:w="4253" w:type="dxa"/>
            <w:vAlign w:val="center"/>
          </w:tcPr>
          <w:p w14:paraId="713DA2DB" w14:textId="77777777" w:rsidR="004F0664" w:rsidRPr="00426951" w:rsidRDefault="004F0664" w:rsidP="00E43C0D">
            <w:pPr>
              <w:shd w:val="clear" w:color="auto" w:fill="FFFFFF"/>
              <w:spacing w:line="276" w:lineRule="auto"/>
              <w:rPr>
                <w:rFonts w:ascii="GHEA Grapalat" w:eastAsia="Calibri" w:hAnsi="GHEA Grapalat" w:cs="Sylfaen"/>
                <w:sz w:val="20"/>
                <w:szCs w:val="20"/>
                <w:u w:val="single"/>
              </w:rPr>
            </w:pPr>
            <w:r w:rsidRPr="00317349">
              <w:rPr>
                <w:rFonts w:ascii="GHEA Grapalat" w:hAnsi="GHEA Grapalat" w:cs="Sylfaen"/>
                <w:sz w:val="20"/>
                <w:szCs w:val="20"/>
                <w:lang w:val="hy-AM"/>
              </w:rPr>
              <w:t>СРОКИ (ПРОДОЛЖИТЕЛЬНОСТЬ) ОКАЗАНИЯ УСЛУГ</w:t>
            </w:r>
          </w:p>
        </w:tc>
        <w:tc>
          <w:tcPr>
            <w:tcW w:w="9922" w:type="dxa"/>
          </w:tcPr>
          <w:p w14:paraId="649D94FB" w14:textId="77777777" w:rsidR="004F0664" w:rsidRPr="00426951" w:rsidRDefault="004F0664" w:rsidP="00E43C0D">
            <w:pPr>
              <w:pStyle w:val="af4"/>
              <w:shd w:val="clear" w:color="auto" w:fill="FFFFFF"/>
              <w:tabs>
                <w:tab w:val="left" w:pos="352"/>
              </w:tabs>
              <w:spacing w:before="0" w:beforeAutospacing="0" w:after="0" w:afterAutospacing="0" w:line="276" w:lineRule="auto"/>
              <w:ind w:left="68"/>
              <w:jc w:val="both"/>
              <w:rPr>
                <w:rFonts w:ascii="GHEA Grapalat" w:hAnsi="GHEA Grapalat" w:cs="Sylfaen"/>
                <w:sz w:val="20"/>
                <w:szCs w:val="20"/>
              </w:rPr>
            </w:pPr>
            <w:r w:rsidRPr="00317349">
              <w:rPr>
                <w:rFonts w:ascii="GHEA Grapalat" w:hAnsi="GHEA Grapalat" w:cs="Sylfaen"/>
                <w:sz w:val="20"/>
                <w:szCs w:val="20"/>
                <w:lang w:val="hy-AM"/>
              </w:rPr>
              <w:t>Срок разработки проектно-сметной документации и её сдачи заказчику составляет 7</w:t>
            </w:r>
            <w:r w:rsidRPr="00C33A05">
              <w:rPr>
                <w:rFonts w:ascii="GHEA Grapalat" w:hAnsi="GHEA Grapalat" w:cs="Sylfaen"/>
                <w:sz w:val="20"/>
                <w:szCs w:val="20"/>
              </w:rPr>
              <w:t>0</w:t>
            </w:r>
            <w:r w:rsidRPr="00317349">
              <w:rPr>
                <w:rFonts w:ascii="GHEA Grapalat" w:hAnsi="GHEA Grapalat" w:cs="Sylfaen"/>
                <w:sz w:val="20"/>
                <w:szCs w:val="20"/>
                <w:lang w:val="hy-AM"/>
              </w:rPr>
              <w:t xml:space="preserve"> календарных дней со дня, следующего за днем </w:t>
            </w:r>
            <w:r w:rsidRPr="00317349">
              <w:rPr>
                <w:rFonts w:ascii="Cambria Math" w:hAnsi="Cambria Math" w:cs="Cambria Math"/>
                <w:sz w:val="20"/>
                <w:szCs w:val="20"/>
                <w:lang w:val="hy-AM"/>
              </w:rPr>
              <w:t>​​</w:t>
            </w:r>
            <w:r w:rsidRPr="00317349">
              <w:rPr>
                <w:rFonts w:ascii="GHEA Grapalat" w:hAnsi="GHEA Grapalat" w:cs="GHEA Grapalat"/>
                <w:sz w:val="20"/>
                <w:szCs w:val="20"/>
                <w:lang w:val="hy-AM"/>
              </w:rPr>
              <w:t>вступления</w:t>
            </w:r>
            <w:r w:rsidRPr="00317349">
              <w:rPr>
                <w:rFonts w:ascii="GHEA Grapalat" w:hAnsi="GHEA Grapalat" w:cs="Sylfaen"/>
                <w:sz w:val="20"/>
                <w:szCs w:val="20"/>
                <w:lang w:val="hy-AM"/>
              </w:rPr>
              <w:t xml:space="preserve"> </w:t>
            </w:r>
            <w:r w:rsidRPr="00317349">
              <w:rPr>
                <w:rFonts w:ascii="GHEA Grapalat" w:hAnsi="GHEA Grapalat" w:cs="GHEA Grapalat"/>
                <w:sz w:val="20"/>
                <w:szCs w:val="20"/>
                <w:lang w:val="hy-AM"/>
              </w:rPr>
              <w:t>в</w:t>
            </w:r>
            <w:r w:rsidRPr="00317349">
              <w:rPr>
                <w:rFonts w:ascii="GHEA Grapalat" w:hAnsi="GHEA Grapalat" w:cs="Sylfaen"/>
                <w:sz w:val="20"/>
                <w:szCs w:val="20"/>
                <w:lang w:val="hy-AM"/>
              </w:rPr>
              <w:t xml:space="preserve"> </w:t>
            </w:r>
            <w:r w:rsidRPr="00317349">
              <w:rPr>
                <w:rFonts w:ascii="GHEA Grapalat" w:hAnsi="GHEA Grapalat" w:cs="GHEA Grapalat"/>
                <w:sz w:val="20"/>
                <w:szCs w:val="20"/>
                <w:lang w:val="hy-AM"/>
              </w:rPr>
              <w:t>силу</w:t>
            </w:r>
            <w:r w:rsidRPr="00317349">
              <w:rPr>
                <w:rFonts w:ascii="GHEA Grapalat" w:hAnsi="GHEA Grapalat" w:cs="Sylfaen"/>
                <w:sz w:val="20"/>
                <w:szCs w:val="20"/>
                <w:lang w:val="hy-AM"/>
              </w:rPr>
              <w:t xml:space="preserve"> </w:t>
            </w:r>
            <w:r w:rsidRPr="00317349">
              <w:rPr>
                <w:rFonts w:ascii="GHEA Grapalat" w:hAnsi="GHEA Grapalat" w:cs="GHEA Grapalat"/>
                <w:sz w:val="20"/>
                <w:szCs w:val="20"/>
                <w:lang w:val="hy-AM"/>
              </w:rPr>
              <w:t>договора</w:t>
            </w:r>
            <w:r w:rsidRPr="00317349">
              <w:rPr>
                <w:rFonts w:ascii="GHEA Grapalat" w:hAnsi="GHEA Grapalat" w:cs="Sylfaen"/>
                <w:sz w:val="20"/>
                <w:szCs w:val="20"/>
                <w:lang w:val="hy-AM"/>
              </w:rPr>
              <w:t xml:space="preserve"> (</w:t>
            </w:r>
            <w:r w:rsidRPr="00317349">
              <w:rPr>
                <w:rFonts w:ascii="GHEA Grapalat" w:hAnsi="GHEA Grapalat" w:cs="GHEA Grapalat"/>
                <w:sz w:val="20"/>
                <w:szCs w:val="20"/>
                <w:lang w:val="hy-AM"/>
              </w:rPr>
              <w:t>контракта</w:t>
            </w:r>
            <w:r w:rsidRPr="00317349">
              <w:rPr>
                <w:rFonts w:ascii="GHEA Grapalat" w:hAnsi="GHEA Grapalat" w:cs="Sylfaen"/>
                <w:sz w:val="20"/>
                <w:szCs w:val="20"/>
                <w:lang w:val="hy-AM"/>
              </w:rPr>
              <w:t xml:space="preserve">). </w:t>
            </w:r>
            <w:r w:rsidRPr="00317349">
              <w:rPr>
                <w:rFonts w:ascii="GHEA Grapalat" w:hAnsi="GHEA Grapalat" w:cs="GHEA Grapalat"/>
                <w:sz w:val="20"/>
                <w:szCs w:val="20"/>
                <w:lang w:val="hy-AM"/>
              </w:rPr>
              <w:t>Срок</w:t>
            </w:r>
            <w:r w:rsidRPr="00317349">
              <w:rPr>
                <w:rFonts w:ascii="GHEA Grapalat" w:hAnsi="GHEA Grapalat" w:cs="Sylfaen"/>
                <w:sz w:val="20"/>
                <w:szCs w:val="20"/>
                <w:lang w:val="hy-AM"/>
              </w:rPr>
              <w:t xml:space="preserve"> </w:t>
            </w:r>
            <w:r w:rsidRPr="00317349">
              <w:rPr>
                <w:rFonts w:ascii="GHEA Grapalat" w:hAnsi="GHEA Grapalat" w:cs="GHEA Grapalat"/>
                <w:sz w:val="20"/>
                <w:szCs w:val="20"/>
                <w:lang w:val="hy-AM"/>
              </w:rPr>
              <w:t>выполнения</w:t>
            </w:r>
            <w:r w:rsidRPr="00317349">
              <w:rPr>
                <w:rFonts w:ascii="GHEA Grapalat" w:hAnsi="GHEA Grapalat" w:cs="Sylfaen"/>
                <w:sz w:val="20"/>
                <w:szCs w:val="20"/>
                <w:lang w:val="hy-AM"/>
              </w:rPr>
              <w:t xml:space="preserve"> </w:t>
            </w:r>
            <w:r w:rsidRPr="00317349">
              <w:rPr>
                <w:rFonts w:ascii="GHEA Grapalat" w:hAnsi="GHEA Grapalat" w:cs="GHEA Grapalat"/>
                <w:sz w:val="20"/>
                <w:szCs w:val="20"/>
                <w:lang w:val="hy-AM"/>
              </w:rPr>
              <w:t>проектных</w:t>
            </w:r>
            <w:r w:rsidRPr="00317349">
              <w:rPr>
                <w:rFonts w:ascii="GHEA Grapalat" w:hAnsi="GHEA Grapalat" w:cs="Sylfaen"/>
                <w:sz w:val="20"/>
                <w:szCs w:val="20"/>
                <w:lang w:val="hy-AM"/>
              </w:rPr>
              <w:t xml:space="preserve"> </w:t>
            </w:r>
            <w:r w:rsidRPr="00317349">
              <w:rPr>
                <w:rFonts w:ascii="GHEA Grapalat" w:hAnsi="GHEA Grapalat" w:cs="GHEA Grapalat"/>
                <w:sz w:val="20"/>
                <w:szCs w:val="20"/>
                <w:lang w:val="hy-AM"/>
              </w:rPr>
              <w:t>работ</w:t>
            </w:r>
            <w:r w:rsidRPr="00317349">
              <w:rPr>
                <w:rFonts w:ascii="GHEA Grapalat" w:hAnsi="GHEA Grapalat" w:cs="Sylfaen"/>
                <w:sz w:val="20"/>
                <w:szCs w:val="20"/>
                <w:lang w:val="hy-AM"/>
              </w:rPr>
              <w:t xml:space="preserve"> </w:t>
            </w:r>
            <w:r w:rsidRPr="00317349">
              <w:rPr>
                <w:rFonts w:ascii="GHEA Grapalat" w:hAnsi="GHEA Grapalat" w:cs="GHEA Grapalat"/>
                <w:sz w:val="20"/>
                <w:szCs w:val="20"/>
                <w:lang w:val="hy-AM"/>
              </w:rPr>
              <w:t>может</w:t>
            </w:r>
            <w:r w:rsidRPr="00317349">
              <w:rPr>
                <w:rFonts w:ascii="GHEA Grapalat" w:hAnsi="GHEA Grapalat" w:cs="Sylfaen"/>
                <w:sz w:val="20"/>
                <w:szCs w:val="20"/>
                <w:lang w:val="hy-AM"/>
              </w:rPr>
              <w:t xml:space="preserve"> </w:t>
            </w:r>
            <w:r w:rsidRPr="00317349">
              <w:rPr>
                <w:rFonts w:ascii="GHEA Grapalat" w:hAnsi="GHEA Grapalat" w:cs="GHEA Grapalat"/>
                <w:sz w:val="20"/>
                <w:szCs w:val="20"/>
                <w:lang w:val="hy-AM"/>
              </w:rPr>
              <w:t>быть</w:t>
            </w:r>
            <w:r w:rsidRPr="00317349">
              <w:rPr>
                <w:rFonts w:ascii="GHEA Grapalat" w:hAnsi="GHEA Grapalat" w:cs="Sylfaen"/>
                <w:sz w:val="20"/>
                <w:szCs w:val="20"/>
                <w:lang w:val="hy-AM"/>
              </w:rPr>
              <w:t xml:space="preserve"> </w:t>
            </w:r>
            <w:r w:rsidRPr="00317349">
              <w:rPr>
                <w:rFonts w:ascii="GHEA Grapalat" w:hAnsi="GHEA Grapalat" w:cs="GHEA Grapalat"/>
                <w:sz w:val="20"/>
                <w:szCs w:val="20"/>
                <w:lang w:val="hy-AM"/>
              </w:rPr>
              <w:t>продлен</w:t>
            </w:r>
            <w:r w:rsidRPr="00317349">
              <w:rPr>
                <w:rFonts w:ascii="GHEA Grapalat" w:hAnsi="GHEA Grapalat" w:cs="Sylfaen"/>
                <w:sz w:val="20"/>
                <w:szCs w:val="20"/>
                <w:lang w:val="hy-AM"/>
              </w:rPr>
              <w:t xml:space="preserve"> </w:t>
            </w:r>
            <w:r w:rsidRPr="00317349">
              <w:rPr>
                <w:rFonts w:ascii="GHEA Grapalat" w:hAnsi="GHEA Grapalat" w:cs="GHEA Grapalat"/>
                <w:sz w:val="20"/>
                <w:szCs w:val="20"/>
                <w:lang w:val="hy-AM"/>
              </w:rPr>
              <w:t>один</w:t>
            </w:r>
            <w:r w:rsidRPr="00317349">
              <w:rPr>
                <w:rFonts w:ascii="GHEA Grapalat" w:hAnsi="GHEA Grapalat" w:cs="Sylfaen"/>
                <w:sz w:val="20"/>
                <w:szCs w:val="20"/>
                <w:lang w:val="hy-AM"/>
              </w:rPr>
              <w:t xml:space="preserve"> </w:t>
            </w:r>
            <w:r w:rsidRPr="00317349">
              <w:rPr>
                <w:rFonts w:ascii="GHEA Grapalat" w:hAnsi="GHEA Grapalat" w:cs="GHEA Grapalat"/>
                <w:sz w:val="20"/>
                <w:szCs w:val="20"/>
                <w:lang w:val="hy-AM"/>
              </w:rPr>
              <w:t>раз</w:t>
            </w:r>
            <w:r w:rsidRPr="00317349">
              <w:rPr>
                <w:rFonts w:ascii="GHEA Grapalat" w:hAnsi="GHEA Grapalat" w:cs="Sylfaen"/>
                <w:sz w:val="20"/>
                <w:szCs w:val="20"/>
                <w:lang w:val="hy-AM"/>
              </w:rPr>
              <w:t xml:space="preserve"> </w:t>
            </w:r>
            <w:r w:rsidRPr="00317349">
              <w:rPr>
                <w:rFonts w:ascii="GHEA Grapalat" w:hAnsi="GHEA Grapalat" w:cs="GHEA Grapalat"/>
                <w:sz w:val="20"/>
                <w:szCs w:val="20"/>
                <w:lang w:val="hy-AM"/>
              </w:rPr>
              <w:t>в</w:t>
            </w:r>
            <w:r w:rsidRPr="00317349">
              <w:rPr>
                <w:rFonts w:ascii="GHEA Grapalat" w:hAnsi="GHEA Grapalat" w:cs="Sylfaen"/>
                <w:sz w:val="20"/>
                <w:szCs w:val="20"/>
                <w:lang w:val="hy-AM"/>
              </w:rPr>
              <w:t xml:space="preserve"> </w:t>
            </w:r>
            <w:r w:rsidRPr="00317349">
              <w:rPr>
                <w:rFonts w:ascii="GHEA Grapalat" w:hAnsi="GHEA Grapalat" w:cs="GHEA Grapalat"/>
                <w:sz w:val="20"/>
                <w:szCs w:val="20"/>
                <w:lang w:val="hy-AM"/>
              </w:rPr>
              <w:t>течение</w:t>
            </w:r>
            <w:r w:rsidRPr="00317349">
              <w:rPr>
                <w:rFonts w:ascii="GHEA Grapalat" w:hAnsi="GHEA Grapalat" w:cs="Sylfaen"/>
                <w:sz w:val="20"/>
                <w:szCs w:val="20"/>
                <w:lang w:val="hy-AM"/>
              </w:rPr>
              <w:t xml:space="preserve"> </w:t>
            </w:r>
            <w:r w:rsidRPr="00317349">
              <w:rPr>
                <w:rFonts w:ascii="GHEA Grapalat" w:hAnsi="GHEA Grapalat" w:cs="GHEA Grapalat"/>
                <w:sz w:val="20"/>
                <w:szCs w:val="20"/>
                <w:lang w:val="hy-AM"/>
              </w:rPr>
              <w:t>срока</w:t>
            </w:r>
            <w:r w:rsidRPr="00317349">
              <w:rPr>
                <w:rFonts w:ascii="GHEA Grapalat" w:hAnsi="GHEA Grapalat" w:cs="Sylfaen"/>
                <w:sz w:val="20"/>
                <w:szCs w:val="20"/>
                <w:lang w:val="hy-AM"/>
              </w:rPr>
              <w:t xml:space="preserve"> </w:t>
            </w:r>
            <w:r w:rsidRPr="00317349">
              <w:rPr>
                <w:rFonts w:ascii="GHEA Grapalat" w:hAnsi="GHEA Grapalat" w:cs="GHEA Grapalat"/>
                <w:sz w:val="20"/>
                <w:szCs w:val="20"/>
                <w:lang w:val="hy-AM"/>
              </w:rPr>
              <w:t>действия</w:t>
            </w:r>
            <w:r w:rsidRPr="00317349">
              <w:rPr>
                <w:rFonts w:ascii="GHEA Grapalat" w:hAnsi="GHEA Grapalat" w:cs="Sylfaen"/>
                <w:sz w:val="20"/>
                <w:szCs w:val="20"/>
                <w:lang w:val="hy-AM"/>
              </w:rPr>
              <w:t xml:space="preserve"> </w:t>
            </w:r>
            <w:r w:rsidRPr="00317349">
              <w:rPr>
                <w:rFonts w:ascii="GHEA Grapalat" w:hAnsi="GHEA Grapalat" w:cs="GHEA Grapalat"/>
                <w:sz w:val="20"/>
                <w:szCs w:val="20"/>
                <w:lang w:val="hy-AM"/>
              </w:rPr>
              <w:t>дого</w:t>
            </w:r>
            <w:r w:rsidRPr="00317349">
              <w:rPr>
                <w:rFonts w:ascii="GHEA Grapalat" w:hAnsi="GHEA Grapalat" w:cs="Sylfaen"/>
                <w:sz w:val="20"/>
                <w:szCs w:val="20"/>
                <w:lang w:val="hy-AM"/>
              </w:rPr>
              <w:t>вора на срок до 30 календарных дней в соответствии с законодательством о закупках.</w:t>
            </w:r>
          </w:p>
        </w:tc>
      </w:tr>
      <w:tr w:rsidR="004F0664" w:rsidRPr="00426951" w14:paraId="5CF08655" w14:textId="77777777" w:rsidTr="00E43C0D">
        <w:trPr>
          <w:trHeight w:val="699"/>
        </w:trPr>
        <w:tc>
          <w:tcPr>
            <w:tcW w:w="992" w:type="dxa"/>
            <w:vAlign w:val="center"/>
          </w:tcPr>
          <w:p w14:paraId="3F518117" w14:textId="77777777" w:rsidR="004F0664" w:rsidRPr="00426951" w:rsidRDefault="004F0664" w:rsidP="004F0664">
            <w:pPr>
              <w:pStyle w:val="aff0"/>
              <w:numPr>
                <w:ilvl w:val="0"/>
                <w:numId w:val="43"/>
              </w:numPr>
              <w:contextualSpacing/>
              <w:jc w:val="center"/>
              <w:rPr>
                <w:rFonts w:ascii="GHEA Grapalat" w:hAnsi="GHEA Grapalat"/>
                <w:sz w:val="20"/>
                <w:szCs w:val="20"/>
                <w:lang w:val="hy-AM"/>
              </w:rPr>
            </w:pPr>
          </w:p>
        </w:tc>
        <w:tc>
          <w:tcPr>
            <w:tcW w:w="4253" w:type="dxa"/>
            <w:vAlign w:val="center"/>
          </w:tcPr>
          <w:p w14:paraId="34D21AA9" w14:textId="77777777" w:rsidR="004F0664" w:rsidRPr="00426951" w:rsidRDefault="004F0664" w:rsidP="00E43C0D">
            <w:pPr>
              <w:shd w:val="clear" w:color="auto" w:fill="FFFFFF"/>
              <w:ind w:firstLine="130"/>
              <w:rPr>
                <w:rFonts w:ascii="GHEA Grapalat" w:hAnsi="GHEA Grapalat" w:cs="Sylfaen"/>
                <w:sz w:val="20"/>
                <w:szCs w:val="20"/>
                <w:lang w:val="hy-AM"/>
              </w:rPr>
            </w:pPr>
            <w:r w:rsidRPr="004442ED">
              <w:rPr>
                <w:rFonts w:ascii="GHEA Grapalat" w:hAnsi="GHEA Grapalat" w:cs="Sylfaen"/>
                <w:sz w:val="20"/>
                <w:szCs w:val="20"/>
                <w:u w:val="single"/>
                <w:lang w:val="hy-AM"/>
              </w:rPr>
              <w:t>РАЗВИТИЕ ПРОЕКТА</w:t>
            </w:r>
          </w:p>
        </w:tc>
        <w:tc>
          <w:tcPr>
            <w:tcW w:w="9922" w:type="dxa"/>
          </w:tcPr>
          <w:p w14:paraId="7B558DEC" w14:textId="77777777" w:rsidR="004F0664" w:rsidRPr="004442ED" w:rsidRDefault="004F0664" w:rsidP="00E43C0D">
            <w:pPr>
              <w:pStyle w:val="aff0"/>
              <w:ind w:left="358"/>
              <w:jc w:val="both"/>
              <w:rPr>
                <w:rFonts w:ascii="GHEA Grapalat" w:hAnsi="GHEA Grapalat" w:cs="Sylfaen"/>
                <w:sz w:val="20"/>
                <w:szCs w:val="20"/>
                <w:lang w:val="hy-AM"/>
              </w:rPr>
            </w:pPr>
            <w:r w:rsidRPr="004442ED">
              <w:rPr>
                <w:rFonts w:ascii="GHEA Grapalat" w:hAnsi="GHEA Grapalat" w:cs="Sylfaen"/>
                <w:sz w:val="20"/>
                <w:szCs w:val="20"/>
                <w:lang w:val="hy-AM"/>
              </w:rPr>
              <w:t>По инициативе Заказчика ННП будет представлен на простую градостроительную и государственную комплексную экспертизу.</w:t>
            </w:r>
          </w:p>
          <w:p w14:paraId="1C329058" w14:textId="77777777" w:rsidR="004F0664" w:rsidRPr="004442ED" w:rsidRDefault="004F0664" w:rsidP="00E43C0D">
            <w:pPr>
              <w:pStyle w:val="aff0"/>
              <w:ind w:left="358"/>
              <w:jc w:val="both"/>
              <w:rPr>
                <w:rFonts w:ascii="GHEA Grapalat" w:hAnsi="GHEA Grapalat" w:cs="Sylfaen"/>
                <w:sz w:val="20"/>
                <w:szCs w:val="20"/>
                <w:lang w:val="hy-AM"/>
              </w:rPr>
            </w:pPr>
            <w:r w:rsidRPr="004442ED">
              <w:rPr>
                <w:rFonts w:ascii="GHEA Grapalat" w:hAnsi="GHEA Grapalat" w:cs="Sylfaen"/>
                <w:sz w:val="20"/>
                <w:szCs w:val="20"/>
                <w:lang w:val="hy-AM"/>
              </w:rPr>
              <w:t>При необходимости, если</w:t>
            </w:r>
          </w:p>
          <w:p w14:paraId="5AD85250" w14:textId="77777777" w:rsidR="004F0664" w:rsidRPr="004442ED" w:rsidRDefault="004F0664" w:rsidP="00E43C0D">
            <w:pPr>
              <w:pStyle w:val="aff0"/>
              <w:ind w:left="358"/>
              <w:jc w:val="both"/>
              <w:rPr>
                <w:rFonts w:ascii="GHEA Grapalat" w:hAnsi="GHEA Grapalat" w:cs="Sylfaen"/>
                <w:sz w:val="20"/>
                <w:szCs w:val="20"/>
                <w:lang w:val="hy-AM"/>
              </w:rPr>
            </w:pPr>
            <w:r w:rsidRPr="004442ED">
              <w:rPr>
                <w:rFonts w:ascii="GHEA Grapalat" w:hAnsi="GHEA Grapalat" w:cs="Sylfaen"/>
                <w:sz w:val="20"/>
                <w:szCs w:val="20"/>
                <w:lang w:val="hy-AM"/>
              </w:rPr>
              <w:t>1. по результатам простой градостроительной экспертизы, проведенной по инициативе Заказчика, выдано заключение с формулировкой: «Проект возвращен на доработку», дополнительная доработка проектно-сметной документации осуществляется без финансовой компенсации в срок не более 10 дней.</w:t>
            </w:r>
          </w:p>
          <w:p w14:paraId="37DAB8CE" w14:textId="77777777" w:rsidR="004F0664" w:rsidRPr="00426951" w:rsidRDefault="004F0664" w:rsidP="004F0664">
            <w:pPr>
              <w:pStyle w:val="aff0"/>
              <w:numPr>
                <w:ilvl w:val="0"/>
                <w:numId w:val="42"/>
              </w:numPr>
              <w:ind w:left="358"/>
              <w:contextualSpacing/>
              <w:jc w:val="both"/>
              <w:rPr>
                <w:rFonts w:ascii="GHEA Grapalat" w:hAnsi="GHEA Grapalat" w:cs="Sylfaen"/>
                <w:sz w:val="20"/>
                <w:szCs w:val="20"/>
                <w:lang w:val="hy-AM"/>
              </w:rPr>
            </w:pPr>
            <w:r w:rsidRPr="004442ED">
              <w:rPr>
                <w:rFonts w:ascii="GHEA Grapalat" w:hAnsi="GHEA Grapalat" w:cs="Sylfaen"/>
                <w:sz w:val="20"/>
                <w:szCs w:val="20"/>
                <w:lang w:val="hy-AM"/>
              </w:rPr>
              <w:t>2. в случае выдачи отрицательного заключения или положительного заключения по результатам комплексной экспертизы, проведенной по инициативе Заказчика, при необходимости проведения дополнительной доработки, дополнительная доработка проектно-сметной документации осуществляется без финансовой компенсации в срок не более 20 дней.</w:t>
            </w:r>
          </w:p>
        </w:tc>
      </w:tr>
      <w:tr w:rsidR="004F0664" w:rsidRPr="00426951" w14:paraId="5C5BEE03" w14:textId="77777777" w:rsidTr="00E43C0D">
        <w:trPr>
          <w:trHeight w:val="710"/>
        </w:trPr>
        <w:tc>
          <w:tcPr>
            <w:tcW w:w="992" w:type="dxa"/>
            <w:vAlign w:val="center"/>
          </w:tcPr>
          <w:p w14:paraId="125E605F" w14:textId="77777777" w:rsidR="004F0664" w:rsidRPr="00426951" w:rsidRDefault="004F0664" w:rsidP="004F0664">
            <w:pPr>
              <w:pStyle w:val="aff0"/>
              <w:numPr>
                <w:ilvl w:val="0"/>
                <w:numId w:val="43"/>
              </w:numPr>
              <w:contextualSpacing/>
              <w:jc w:val="center"/>
              <w:rPr>
                <w:rFonts w:ascii="GHEA Grapalat" w:hAnsi="GHEA Grapalat"/>
                <w:sz w:val="20"/>
                <w:szCs w:val="20"/>
                <w:lang w:val="hy-AM"/>
              </w:rPr>
            </w:pPr>
          </w:p>
        </w:tc>
        <w:tc>
          <w:tcPr>
            <w:tcW w:w="4253" w:type="dxa"/>
            <w:vAlign w:val="center"/>
          </w:tcPr>
          <w:p w14:paraId="49A3C8CB" w14:textId="77777777" w:rsidR="004F0664" w:rsidRPr="00426951" w:rsidRDefault="004F0664" w:rsidP="00E43C0D">
            <w:pPr>
              <w:spacing w:line="276" w:lineRule="auto"/>
              <w:rPr>
                <w:rFonts w:ascii="GHEA Grapalat" w:hAnsi="GHEA Grapalat" w:cs="Sylfaen"/>
                <w:sz w:val="20"/>
                <w:szCs w:val="20"/>
                <w:lang w:val="hy-AM"/>
              </w:rPr>
            </w:pPr>
            <w:r w:rsidRPr="004442ED">
              <w:rPr>
                <w:rFonts w:ascii="GHEA Grapalat" w:hAnsi="GHEA Grapalat" w:cs="Sylfaen"/>
                <w:sz w:val="20"/>
                <w:szCs w:val="20"/>
                <w:lang w:val="hy-AM"/>
              </w:rPr>
              <w:t>ФИНАНСОВОЕ ОБЕСПЕЧЕНИЕ УСЛУГ</w:t>
            </w:r>
          </w:p>
        </w:tc>
        <w:tc>
          <w:tcPr>
            <w:tcW w:w="9922" w:type="dxa"/>
          </w:tcPr>
          <w:p w14:paraId="2B5AFB00" w14:textId="77777777" w:rsidR="004F0664" w:rsidRPr="00426951" w:rsidRDefault="004F0664" w:rsidP="00E43C0D">
            <w:pPr>
              <w:pStyle w:val="af4"/>
              <w:shd w:val="clear" w:color="auto" w:fill="FFFFFF"/>
              <w:tabs>
                <w:tab w:val="left" w:pos="352"/>
              </w:tabs>
              <w:spacing w:before="0" w:beforeAutospacing="0" w:after="0" w:afterAutospacing="0" w:line="276" w:lineRule="auto"/>
              <w:ind w:left="68"/>
              <w:jc w:val="both"/>
              <w:rPr>
                <w:rFonts w:ascii="GHEA Grapalat" w:hAnsi="GHEA Grapalat" w:cs="Sylfaen"/>
                <w:sz w:val="20"/>
                <w:szCs w:val="20"/>
                <w:lang w:val="hy-AM"/>
              </w:rPr>
            </w:pPr>
            <w:r w:rsidRPr="004442ED">
              <w:rPr>
                <w:rFonts w:ascii="GHEA Grapalat" w:hAnsi="GHEA Grapalat" w:cs="Sylfaen"/>
                <w:sz w:val="20"/>
                <w:szCs w:val="20"/>
                <w:lang w:val="hy-AM"/>
              </w:rPr>
              <w:t>Финансирование проектных работ будет осуществляться после получения положительного письменного заключения простой градостроительной экспертизы и положительного заключения комплексной государственной экспертизы.</w:t>
            </w:r>
          </w:p>
        </w:tc>
      </w:tr>
    </w:tbl>
    <w:tbl>
      <w:tblPr>
        <w:tblStyle w:val="aff"/>
        <w:tblW w:w="15167" w:type="dxa"/>
        <w:tblInd w:w="534" w:type="dxa"/>
        <w:tblLook w:val="04A0" w:firstRow="1" w:lastRow="0" w:firstColumn="1" w:lastColumn="0" w:noHBand="0" w:noVBand="1"/>
      </w:tblPr>
      <w:tblGrid>
        <w:gridCol w:w="2124"/>
        <w:gridCol w:w="1569"/>
        <w:gridCol w:w="7507"/>
        <w:gridCol w:w="1842"/>
        <w:gridCol w:w="2125"/>
      </w:tblGrid>
      <w:tr w:rsidR="004F0664" w:rsidRPr="001F3425" w14:paraId="4F2E778B" w14:textId="77777777" w:rsidTr="00617BEC">
        <w:tc>
          <w:tcPr>
            <w:tcW w:w="2124" w:type="dxa"/>
            <w:vMerge w:val="restart"/>
          </w:tcPr>
          <w:p w14:paraId="4DC6E013" w14:textId="77777777" w:rsidR="004F0664" w:rsidRPr="001F3425" w:rsidRDefault="004F0664" w:rsidP="00E43C0D">
            <w:pPr>
              <w:jc w:val="center"/>
              <w:rPr>
                <w:rFonts w:ascii="GHEA Grapalat" w:hAnsi="GHEA Grapalat"/>
                <w:sz w:val="20"/>
                <w:szCs w:val="20"/>
              </w:rPr>
            </w:pPr>
            <w:r w:rsidRPr="004442ED">
              <w:rPr>
                <w:rFonts w:ascii="GHEA Grapalat" w:hAnsi="GHEA Grapalat" w:cs="Arial"/>
                <w:sz w:val="20"/>
                <w:szCs w:val="20"/>
              </w:rPr>
              <w:t>Книга</w:t>
            </w:r>
          </w:p>
        </w:tc>
        <w:tc>
          <w:tcPr>
            <w:tcW w:w="1569" w:type="dxa"/>
            <w:vMerge w:val="restart"/>
          </w:tcPr>
          <w:p w14:paraId="618F23D3" w14:textId="77777777" w:rsidR="004F0664" w:rsidRPr="001F3425" w:rsidRDefault="004F0664" w:rsidP="00E43C0D">
            <w:pPr>
              <w:jc w:val="center"/>
              <w:rPr>
                <w:rFonts w:ascii="GHEA Grapalat" w:hAnsi="GHEA Grapalat"/>
                <w:sz w:val="20"/>
                <w:szCs w:val="20"/>
              </w:rPr>
            </w:pPr>
            <w:r>
              <w:rPr>
                <w:rFonts w:ascii="GHEA Grapalat" w:hAnsi="GHEA Grapalat" w:cs="Arial"/>
                <w:sz w:val="20"/>
                <w:szCs w:val="20"/>
              </w:rPr>
              <w:t>Наименование</w:t>
            </w:r>
          </w:p>
        </w:tc>
        <w:tc>
          <w:tcPr>
            <w:tcW w:w="7507" w:type="dxa"/>
            <w:vMerge w:val="restart"/>
          </w:tcPr>
          <w:p w14:paraId="4B5E3735" w14:textId="77777777" w:rsidR="004F0664" w:rsidRPr="001F3425" w:rsidRDefault="004F0664" w:rsidP="00E43C0D">
            <w:pPr>
              <w:jc w:val="center"/>
              <w:rPr>
                <w:rFonts w:ascii="GHEA Grapalat" w:hAnsi="GHEA Grapalat"/>
                <w:sz w:val="20"/>
                <w:szCs w:val="20"/>
              </w:rPr>
            </w:pPr>
            <w:r w:rsidRPr="004442ED">
              <w:rPr>
                <w:rFonts w:ascii="GHEA Grapalat" w:hAnsi="GHEA Grapalat" w:cs="Arial"/>
                <w:sz w:val="20"/>
                <w:szCs w:val="20"/>
              </w:rPr>
              <w:t>Содержание</w:t>
            </w:r>
          </w:p>
        </w:tc>
        <w:tc>
          <w:tcPr>
            <w:tcW w:w="3967" w:type="dxa"/>
            <w:gridSpan w:val="2"/>
          </w:tcPr>
          <w:p w14:paraId="7878D91F" w14:textId="77777777" w:rsidR="004F0664" w:rsidRPr="001F3425" w:rsidRDefault="004F0664" w:rsidP="00E43C0D">
            <w:pPr>
              <w:jc w:val="center"/>
              <w:rPr>
                <w:rFonts w:ascii="GHEA Grapalat" w:hAnsi="GHEA Grapalat"/>
                <w:sz w:val="20"/>
                <w:szCs w:val="20"/>
              </w:rPr>
            </w:pPr>
            <w:r w:rsidRPr="004442ED">
              <w:rPr>
                <w:rFonts w:ascii="GHEA Grapalat" w:hAnsi="GHEA Grapalat" w:cs="Arial"/>
                <w:sz w:val="20"/>
                <w:szCs w:val="20"/>
              </w:rPr>
              <w:t>Количество</w:t>
            </w:r>
          </w:p>
        </w:tc>
      </w:tr>
      <w:tr w:rsidR="004F0664" w:rsidRPr="001F3425" w14:paraId="5E8767D7" w14:textId="77777777" w:rsidTr="00617BEC">
        <w:tc>
          <w:tcPr>
            <w:tcW w:w="2124" w:type="dxa"/>
            <w:vMerge/>
          </w:tcPr>
          <w:p w14:paraId="44ACDDF2" w14:textId="77777777" w:rsidR="004F0664" w:rsidRPr="001F3425" w:rsidRDefault="004F0664" w:rsidP="00E43C0D">
            <w:pPr>
              <w:rPr>
                <w:rFonts w:ascii="GHEA Grapalat" w:hAnsi="GHEA Grapalat"/>
                <w:sz w:val="20"/>
                <w:szCs w:val="20"/>
              </w:rPr>
            </w:pPr>
          </w:p>
        </w:tc>
        <w:tc>
          <w:tcPr>
            <w:tcW w:w="1569" w:type="dxa"/>
            <w:vMerge/>
          </w:tcPr>
          <w:p w14:paraId="36CB6D93" w14:textId="77777777" w:rsidR="004F0664" w:rsidRPr="001F3425" w:rsidRDefault="004F0664" w:rsidP="00E43C0D">
            <w:pPr>
              <w:rPr>
                <w:rFonts w:ascii="GHEA Grapalat" w:hAnsi="GHEA Grapalat"/>
                <w:sz w:val="20"/>
                <w:szCs w:val="20"/>
              </w:rPr>
            </w:pPr>
          </w:p>
        </w:tc>
        <w:tc>
          <w:tcPr>
            <w:tcW w:w="7507" w:type="dxa"/>
            <w:vMerge/>
          </w:tcPr>
          <w:p w14:paraId="35376004" w14:textId="77777777" w:rsidR="004F0664" w:rsidRPr="001F3425" w:rsidRDefault="004F0664" w:rsidP="00E43C0D">
            <w:pPr>
              <w:rPr>
                <w:rFonts w:ascii="GHEA Grapalat" w:hAnsi="GHEA Grapalat"/>
                <w:sz w:val="20"/>
                <w:szCs w:val="20"/>
              </w:rPr>
            </w:pPr>
          </w:p>
        </w:tc>
        <w:tc>
          <w:tcPr>
            <w:tcW w:w="1842" w:type="dxa"/>
          </w:tcPr>
          <w:p w14:paraId="286B5B76" w14:textId="77777777" w:rsidR="004F0664" w:rsidRPr="001F3425" w:rsidRDefault="004F0664" w:rsidP="00E43C0D">
            <w:pPr>
              <w:jc w:val="center"/>
              <w:rPr>
                <w:rFonts w:ascii="GHEA Grapalat" w:hAnsi="GHEA Grapalat"/>
                <w:sz w:val="20"/>
                <w:szCs w:val="20"/>
              </w:rPr>
            </w:pPr>
            <w:r>
              <w:rPr>
                <w:rFonts w:ascii="GHEA Grapalat" w:hAnsi="GHEA Grapalat" w:cs="Arial"/>
                <w:sz w:val="20"/>
                <w:szCs w:val="20"/>
              </w:rPr>
              <w:t>А</w:t>
            </w:r>
            <w:r w:rsidRPr="004442ED">
              <w:rPr>
                <w:rFonts w:ascii="GHEA Grapalat" w:hAnsi="GHEA Grapalat" w:cs="Arial"/>
                <w:sz w:val="20"/>
                <w:szCs w:val="20"/>
              </w:rPr>
              <w:t>рмянский</w:t>
            </w:r>
          </w:p>
        </w:tc>
        <w:tc>
          <w:tcPr>
            <w:tcW w:w="2125" w:type="dxa"/>
          </w:tcPr>
          <w:p w14:paraId="39A087D2" w14:textId="77777777" w:rsidR="004F0664" w:rsidRPr="001F3425" w:rsidRDefault="004F0664" w:rsidP="00E43C0D">
            <w:pPr>
              <w:jc w:val="center"/>
              <w:rPr>
                <w:rFonts w:ascii="GHEA Grapalat" w:hAnsi="GHEA Grapalat"/>
                <w:sz w:val="20"/>
                <w:szCs w:val="20"/>
              </w:rPr>
            </w:pPr>
            <w:r w:rsidRPr="004442ED">
              <w:rPr>
                <w:rFonts w:ascii="GHEA Grapalat" w:hAnsi="GHEA Grapalat" w:cs="Arial"/>
                <w:sz w:val="20"/>
                <w:szCs w:val="20"/>
              </w:rPr>
              <w:t>Русский</w:t>
            </w:r>
          </w:p>
        </w:tc>
      </w:tr>
      <w:tr w:rsidR="004F0664" w:rsidRPr="001F3425" w14:paraId="2809981E" w14:textId="77777777" w:rsidTr="00617BEC">
        <w:tc>
          <w:tcPr>
            <w:tcW w:w="2124" w:type="dxa"/>
            <w:vAlign w:val="center"/>
          </w:tcPr>
          <w:p w14:paraId="0BA79A2C" w14:textId="77777777" w:rsidR="004F0664" w:rsidRPr="001F3425" w:rsidRDefault="004F0664" w:rsidP="00E43C0D">
            <w:pPr>
              <w:rPr>
                <w:rFonts w:ascii="GHEA Grapalat" w:hAnsi="GHEA Grapalat"/>
                <w:sz w:val="20"/>
                <w:szCs w:val="20"/>
              </w:rPr>
            </w:pPr>
            <w:r w:rsidRPr="004442ED">
              <w:rPr>
                <w:rFonts w:ascii="GHEA Grapalat" w:hAnsi="GHEA Grapalat" w:cs="Arial"/>
                <w:sz w:val="20"/>
                <w:szCs w:val="20"/>
              </w:rPr>
              <w:t>Книга-1</w:t>
            </w:r>
          </w:p>
        </w:tc>
        <w:tc>
          <w:tcPr>
            <w:tcW w:w="1569" w:type="dxa"/>
            <w:vAlign w:val="center"/>
          </w:tcPr>
          <w:p w14:paraId="37D22F26" w14:textId="77777777" w:rsidR="004F0664" w:rsidRPr="001F3425" w:rsidRDefault="004F0664" w:rsidP="00E43C0D">
            <w:pPr>
              <w:rPr>
                <w:rFonts w:ascii="GHEA Grapalat" w:hAnsi="GHEA Grapalat"/>
                <w:sz w:val="20"/>
                <w:szCs w:val="20"/>
              </w:rPr>
            </w:pPr>
            <w:r w:rsidRPr="004442ED">
              <w:rPr>
                <w:rFonts w:ascii="GHEA Grapalat" w:hAnsi="GHEA Grapalat" w:cs="Arial"/>
                <w:sz w:val="20"/>
                <w:szCs w:val="20"/>
              </w:rPr>
              <w:t>Пояснительная часть</w:t>
            </w:r>
          </w:p>
        </w:tc>
        <w:tc>
          <w:tcPr>
            <w:tcW w:w="7507" w:type="dxa"/>
            <w:vAlign w:val="center"/>
          </w:tcPr>
          <w:p w14:paraId="1567A23E" w14:textId="77777777" w:rsidR="004F0664" w:rsidRPr="004442ED" w:rsidRDefault="004F0664" w:rsidP="00E43C0D">
            <w:pPr>
              <w:rPr>
                <w:rFonts w:ascii="GHEA Grapalat" w:hAnsi="GHEA Grapalat" w:cs="Arial"/>
                <w:sz w:val="20"/>
                <w:szCs w:val="20"/>
              </w:rPr>
            </w:pPr>
            <w:r w:rsidRPr="004442ED">
              <w:rPr>
                <w:rFonts w:ascii="GHEA Grapalat" w:hAnsi="GHEA Grapalat" w:cs="Arial"/>
                <w:sz w:val="20"/>
                <w:szCs w:val="20"/>
              </w:rPr>
              <w:t>Пояснения, исходные данные, расчеты, анализы, описание мероприятий по снижению экологического риска, Архитектурное задание на проектирование (разрешение на проектирование), задание на проектирование и т.д.</w:t>
            </w:r>
          </w:p>
          <w:p w14:paraId="43C7EB68" w14:textId="77777777" w:rsidR="004F0664" w:rsidRPr="001F3425" w:rsidRDefault="004F0664" w:rsidP="00E43C0D">
            <w:pPr>
              <w:rPr>
                <w:rFonts w:ascii="GHEA Grapalat" w:hAnsi="GHEA Grapalat"/>
                <w:sz w:val="20"/>
                <w:szCs w:val="20"/>
                <w:lang w:val="hy-AM"/>
              </w:rPr>
            </w:pPr>
            <w:r w:rsidRPr="004442ED">
              <w:rPr>
                <w:rFonts w:ascii="GHEA Grapalat" w:hAnsi="GHEA Grapalat" w:cs="Arial"/>
                <w:sz w:val="20"/>
                <w:szCs w:val="20"/>
              </w:rPr>
              <w:t>Выводы, расчеты и описания, указанные в разделах 7, 8, 9 и 13, а также материалы и описания мероприятий, указанные в Разделе 14 «ДЕТАЛЬНЫЙ ПРОЕКТ», пункт 1 и пункты 11–14.</w:t>
            </w:r>
          </w:p>
        </w:tc>
        <w:tc>
          <w:tcPr>
            <w:tcW w:w="1842" w:type="dxa"/>
            <w:vAlign w:val="center"/>
          </w:tcPr>
          <w:p w14:paraId="679EC82D" w14:textId="77777777" w:rsidR="004F0664" w:rsidRPr="001F3425" w:rsidRDefault="004F0664" w:rsidP="00E43C0D">
            <w:pPr>
              <w:jc w:val="center"/>
              <w:rPr>
                <w:rFonts w:ascii="GHEA Grapalat" w:hAnsi="GHEA Grapalat"/>
                <w:sz w:val="20"/>
                <w:szCs w:val="20"/>
              </w:rPr>
            </w:pPr>
            <w:r w:rsidRPr="001F3425">
              <w:rPr>
                <w:rFonts w:ascii="GHEA Grapalat" w:hAnsi="GHEA Grapalat"/>
                <w:sz w:val="20"/>
                <w:szCs w:val="20"/>
              </w:rPr>
              <w:t>6</w:t>
            </w:r>
          </w:p>
        </w:tc>
        <w:tc>
          <w:tcPr>
            <w:tcW w:w="2125" w:type="dxa"/>
            <w:vAlign w:val="center"/>
          </w:tcPr>
          <w:p w14:paraId="5172468E" w14:textId="77777777" w:rsidR="004F0664" w:rsidRPr="001F3425" w:rsidRDefault="004F0664" w:rsidP="00E43C0D">
            <w:pPr>
              <w:jc w:val="center"/>
              <w:rPr>
                <w:rFonts w:ascii="GHEA Grapalat" w:hAnsi="GHEA Grapalat"/>
                <w:sz w:val="20"/>
                <w:szCs w:val="20"/>
              </w:rPr>
            </w:pPr>
            <w:r w:rsidRPr="001F3425">
              <w:rPr>
                <w:rFonts w:ascii="GHEA Grapalat" w:hAnsi="GHEA Grapalat"/>
                <w:sz w:val="20"/>
                <w:szCs w:val="20"/>
              </w:rPr>
              <w:t>2</w:t>
            </w:r>
          </w:p>
        </w:tc>
      </w:tr>
      <w:tr w:rsidR="004F0664" w:rsidRPr="001F3425" w14:paraId="4711F078" w14:textId="77777777" w:rsidTr="00617BEC">
        <w:tc>
          <w:tcPr>
            <w:tcW w:w="2124" w:type="dxa"/>
            <w:vAlign w:val="center"/>
          </w:tcPr>
          <w:p w14:paraId="131D8B45" w14:textId="77777777" w:rsidR="004F0664" w:rsidRPr="001F3425" w:rsidRDefault="004F0664" w:rsidP="00E43C0D">
            <w:pPr>
              <w:rPr>
                <w:rFonts w:ascii="GHEA Grapalat" w:hAnsi="GHEA Grapalat"/>
                <w:sz w:val="20"/>
                <w:szCs w:val="20"/>
                <w:lang w:val="hy-AM"/>
              </w:rPr>
            </w:pPr>
            <w:r w:rsidRPr="004442ED">
              <w:rPr>
                <w:rFonts w:ascii="GHEA Grapalat" w:hAnsi="GHEA Grapalat" w:cs="Arial"/>
                <w:sz w:val="20"/>
                <w:szCs w:val="20"/>
              </w:rPr>
              <w:t>Книга 2* и части томов</w:t>
            </w:r>
          </w:p>
        </w:tc>
        <w:tc>
          <w:tcPr>
            <w:tcW w:w="1569" w:type="dxa"/>
            <w:vAlign w:val="center"/>
          </w:tcPr>
          <w:p w14:paraId="6F749DC5" w14:textId="77777777" w:rsidR="004F0664" w:rsidRPr="001F3425" w:rsidRDefault="004F0664" w:rsidP="00E43C0D">
            <w:pPr>
              <w:rPr>
                <w:rFonts w:ascii="GHEA Grapalat" w:hAnsi="GHEA Grapalat"/>
                <w:sz w:val="20"/>
                <w:szCs w:val="20"/>
                <w:lang w:val="hy-AM"/>
              </w:rPr>
            </w:pPr>
            <w:r w:rsidRPr="004442ED">
              <w:rPr>
                <w:rFonts w:ascii="GHEA Grapalat" w:hAnsi="GHEA Grapalat" w:cs="Arial"/>
                <w:sz w:val="20"/>
                <w:szCs w:val="20"/>
                <w:lang w:val="hy-AM"/>
              </w:rPr>
              <w:t>Графическая часть</w:t>
            </w:r>
          </w:p>
        </w:tc>
        <w:tc>
          <w:tcPr>
            <w:tcW w:w="7507" w:type="dxa"/>
            <w:vAlign w:val="center"/>
          </w:tcPr>
          <w:p w14:paraId="67D5883F" w14:textId="77777777" w:rsidR="004F0664" w:rsidRPr="004442ED" w:rsidRDefault="004F0664" w:rsidP="00E43C0D">
            <w:pPr>
              <w:rPr>
                <w:rFonts w:ascii="GHEA Grapalat" w:hAnsi="GHEA Grapalat" w:cs="Arial"/>
                <w:sz w:val="20"/>
                <w:szCs w:val="20"/>
                <w:lang w:val="hy-AM"/>
              </w:rPr>
            </w:pPr>
            <w:r w:rsidRPr="004442ED">
              <w:rPr>
                <w:rFonts w:ascii="GHEA Grapalat" w:hAnsi="GHEA Grapalat" w:cs="Arial"/>
                <w:sz w:val="20"/>
                <w:szCs w:val="20"/>
                <w:lang w:val="hy-AM"/>
              </w:rPr>
              <w:t>Рабочие чертежи:</w:t>
            </w:r>
          </w:p>
          <w:p w14:paraId="05D8D87E" w14:textId="77777777" w:rsidR="004F0664" w:rsidRPr="004442ED" w:rsidRDefault="004F0664" w:rsidP="00E43C0D">
            <w:pPr>
              <w:rPr>
                <w:rFonts w:ascii="GHEA Grapalat" w:hAnsi="GHEA Grapalat" w:cs="Arial"/>
                <w:sz w:val="20"/>
                <w:szCs w:val="20"/>
                <w:lang w:val="hy-AM"/>
              </w:rPr>
            </w:pPr>
            <w:r w:rsidRPr="004442ED">
              <w:rPr>
                <w:rFonts w:ascii="GHEA Grapalat" w:hAnsi="GHEA Grapalat" w:cs="Arial"/>
                <w:sz w:val="20"/>
                <w:szCs w:val="20"/>
                <w:lang w:val="hy-AM"/>
              </w:rPr>
              <w:t>Рабочие чертежи, соответствующие требованиям пунктов 2, 3, 4, 5, 6, 7 и 12, 13 раздела 14 «Рабочий проект».</w:t>
            </w:r>
          </w:p>
          <w:p w14:paraId="6AF61A0F" w14:textId="77777777" w:rsidR="004F0664" w:rsidRPr="001F3425" w:rsidRDefault="004F0664" w:rsidP="00E43C0D">
            <w:pPr>
              <w:rPr>
                <w:rFonts w:ascii="GHEA Grapalat" w:hAnsi="GHEA Grapalat"/>
                <w:sz w:val="20"/>
                <w:szCs w:val="20"/>
                <w:lang w:val="hy-AM"/>
              </w:rPr>
            </w:pPr>
            <w:r w:rsidRPr="004442ED">
              <w:rPr>
                <w:rFonts w:ascii="GHEA Grapalat" w:hAnsi="GHEA Grapalat" w:cs="Arial"/>
                <w:sz w:val="20"/>
                <w:szCs w:val="20"/>
                <w:lang w:val="hy-AM"/>
              </w:rPr>
              <w:t>Генеральный план, планы трасс, продольные и поперечные разрезы, конструктивные решения конструкций и узлов, благоустройство. Инженерные изыскания (трассовая съемка: М 1:1000, топографическая съемка: М 1:500), геологические изыскания, вертикальная планировка территории. Обмерные чертежи (планы этажей, разрезы, включая фотографии). Планы проектируемых конструкций, разрезы, сечения, узлы и т.д. М 1:100, М 1:50, М 1:20: чертежи конструктивных элементов, подробные и монтажные спецификации и т.д.</w:t>
            </w:r>
          </w:p>
        </w:tc>
        <w:tc>
          <w:tcPr>
            <w:tcW w:w="1842" w:type="dxa"/>
            <w:vAlign w:val="center"/>
          </w:tcPr>
          <w:p w14:paraId="7E52ABCE" w14:textId="77777777" w:rsidR="004F0664" w:rsidRPr="001F3425" w:rsidRDefault="004F0664" w:rsidP="00E43C0D">
            <w:pPr>
              <w:jc w:val="center"/>
              <w:rPr>
                <w:rFonts w:ascii="GHEA Grapalat" w:hAnsi="GHEA Grapalat"/>
                <w:sz w:val="20"/>
                <w:szCs w:val="20"/>
              </w:rPr>
            </w:pPr>
            <w:r w:rsidRPr="001F3425">
              <w:rPr>
                <w:rFonts w:ascii="GHEA Grapalat" w:hAnsi="GHEA Grapalat"/>
                <w:sz w:val="20"/>
                <w:szCs w:val="20"/>
              </w:rPr>
              <w:t>6</w:t>
            </w:r>
          </w:p>
        </w:tc>
        <w:tc>
          <w:tcPr>
            <w:tcW w:w="2125" w:type="dxa"/>
            <w:vAlign w:val="center"/>
          </w:tcPr>
          <w:p w14:paraId="4495EF81" w14:textId="77777777" w:rsidR="004F0664" w:rsidRPr="001F3425" w:rsidRDefault="004F0664" w:rsidP="00E43C0D">
            <w:pPr>
              <w:jc w:val="center"/>
              <w:rPr>
                <w:rFonts w:ascii="GHEA Grapalat" w:hAnsi="GHEA Grapalat"/>
                <w:sz w:val="20"/>
                <w:szCs w:val="20"/>
                <w:lang w:val="hy-AM"/>
              </w:rPr>
            </w:pPr>
            <w:r w:rsidRPr="001F3425">
              <w:rPr>
                <w:rFonts w:ascii="GHEA Grapalat" w:hAnsi="GHEA Grapalat"/>
                <w:sz w:val="20"/>
                <w:szCs w:val="20"/>
              </w:rPr>
              <w:t>6</w:t>
            </w:r>
          </w:p>
        </w:tc>
      </w:tr>
      <w:tr w:rsidR="004F0664" w:rsidRPr="001F3425" w14:paraId="7ADB80DB" w14:textId="77777777" w:rsidTr="00617BEC">
        <w:tc>
          <w:tcPr>
            <w:tcW w:w="2124" w:type="dxa"/>
            <w:vAlign w:val="center"/>
          </w:tcPr>
          <w:p w14:paraId="164305CF" w14:textId="77777777" w:rsidR="004F0664" w:rsidRPr="001F3425" w:rsidRDefault="004F0664" w:rsidP="00E43C0D">
            <w:pPr>
              <w:rPr>
                <w:rFonts w:ascii="GHEA Grapalat" w:hAnsi="GHEA Grapalat"/>
                <w:sz w:val="20"/>
                <w:szCs w:val="20"/>
                <w:lang w:val="hy-AM"/>
              </w:rPr>
            </w:pPr>
            <w:r w:rsidRPr="004442ED">
              <w:rPr>
                <w:rFonts w:ascii="GHEA Grapalat" w:hAnsi="GHEA Grapalat" w:cs="Arial"/>
                <w:sz w:val="20"/>
                <w:szCs w:val="20"/>
              </w:rPr>
              <w:lastRenderedPageBreak/>
              <w:t>Книга</w:t>
            </w:r>
            <w:r w:rsidRPr="001F3425">
              <w:rPr>
                <w:rFonts w:ascii="GHEA Grapalat" w:hAnsi="GHEA Grapalat"/>
                <w:sz w:val="20"/>
                <w:szCs w:val="20"/>
              </w:rPr>
              <w:t>-3</w:t>
            </w:r>
          </w:p>
        </w:tc>
        <w:tc>
          <w:tcPr>
            <w:tcW w:w="1569" w:type="dxa"/>
            <w:vAlign w:val="center"/>
          </w:tcPr>
          <w:p w14:paraId="2442A45A" w14:textId="77777777" w:rsidR="004F0664" w:rsidRPr="001F3425" w:rsidRDefault="004F0664" w:rsidP="00E43C0D">
            <w:pPr>
              <w:rPr>
                <w:rFonts w:ascii="GHEA Grapalat" w:hAnsi="GHEA Grapalat"/>
                <w:sz w:val="20"/>
                <w:szCs w:val="20"/>
              </w:rPr>
            </w:pPr>
            <w:r w:rsidRPr="004442ED">
              <w:rPr>
                <w:rFonts w:ascii="GHEA Grapalat" w:hAnsi="GHEA Grapalat" w:cs="Arial"/>
                <w:sz w:val="20"/>
                <w:szCs w:val="20"/>
                <w:lang w:val="hy-AM"/>
              </w:rPr>
              <w:t>Сводка рабочей нагрузки</w:t>
            </w:r>
          </w:p>
        </w:tc>
        <w:tc>
          <w:tcPr>
            <w:tcW w:w="7507" w:type="dxa"/>
            <w:vAlign w:val="center"/>
          </w:tcPr>
          <w:p w14:paraId="2BA7D57B" w14:textId="77777777" w:rsidR="004F0664" w:rsidRPr="00E748EE" w:rsidRDefault="004F0664" w:rsidP="00E43C0D">
            <w:pPr>
              <w:rPr>
                <w:rFonts w:ascii="GHEA Grapalat" w:hAnsi="GHEA Grapalat" w:cs="Arial"/>
                <w:sz w:val="20"/>
                <w:szCs w:val="20"/>
              </w:rPr>
            </w:pPr>
            <w:r w:rsidRPr="00E748EE">
              <w:rPr>
                <w:rFonts w:ascii="GHEA Grapalat" w:hAnsi="GHEA Grapalat" w:cs="Arial"/>
                <w:sz w:val="20"/>
                <w:szCs w:val="20"/>
              </w:rPr>
              <w:t>С подробным описанием объема работ, с пустыми столбцами для объемов, цен за единицу и итоговых цен.</w:t>
            </w:r>
          </w:p>
          <w:p w14:paraId="60B59FC8" w14:textId="77777777" w:rsidR="004F0664" w:rsidRPr="001F3425" w:rsidRDefault="004F0664" w:rsidP="00E43C0D">
            <w:pPr>
              <w:rPr>
                <w:rFonts w:ascii="GHEA Grapalat" w:hAnsi="GHEA Grapalat"/>
                <w:sz w:val="20"/>
                <w:szCs w:val="20"/>
              </w:rPr>
            </w:pPr>
            <w:r w:rsidRPr="00E748EE">
              <w:rPr>
                <w:rFonts w:ascii="GHEA Grapalat" w:hAnsi="GHEA Grapalat" w:cs="Arial"/>
                <w:sz w:val="20"/>
                <w:szCs w:val="20"/>
              </w:rPr>
              <w:t>1. Ведомость объемов работ с указанием объемов и цен за единицу всех включенных работ, включая все косвенные расходы, кроме прибыли и НДС. Прибыль и НДС следует указывать в конце ведомости объемов работ.</w:t>
            </w:r>
          </w:p>
        </w:tc>
        <w:tc>
          <w:tcPr>
            <w:tcW w:w="1842" w:type="dxa"/>
            <w:vAlign w:val="center"/>
          </w:tcPr>
          <w:p w14:paraId="32BF9C2A" w14:textId="77777777" w:rsidR="004F0664" w:rsidRPr="001F3425" w:rsidRDefault="004F0664" w:rsidP="00E43C0D">
            <w:pPr>
              <w:jc w:val="center"/>
              <w:rPr>
                <w:rFonts w:ascii="GHEA Grapalat" w:hAnsi="GHEA Grapalat"/>
                <w:sz w:val="20"/>
                <w:szCs w:val="20"/>
                <w:lang w:val="hy-AM"/>
              </w:rPr>
            </w:pPr>
            <w:r w:rsidRPr="001F3425">
              <w:rPr>
                <w:rFonts w:ascii="GHEA Grapalat" w:hAnsi="GHEA Grapalat"/>
                <w:sz w:val="20"/>
                <w:szCs w:val="20"/>
                <w:lang w:val="hy-AM"/>
              </w:rPr>
              <w:t>3</w:t>
            </w:r>
          </w:p>
        </w:tc>
        <w:tc>
          <w:tcPr>
            <w:tcW w:w="2125" w:type="dxa"/>
            <w:vAlign w:val="center"/>
          </w:tcPr>
          <w:p w14:paraId="7BD6CF4C" w14:textId="77777777" w:rsidR="004F0664" w:rsidRPr="001F3425" w:rsidRDefault="004F0664" w:rsidP="00E43C0D">
            <w:pPr>
              <w:jc w:val="center"/>
              <w:rPr>
                <w:rFonts w:ascii="GHEA Grapalat" w:hAnsi="GHEA Grapalat"/>
                <w:sz w:val="20"/>
                <w:szCs w:val="20"/>
                <w:lang w:val="hy-AM"/>
              </w:rPr>
            </w:pPr>
            <w:r w:rsidRPr="001F3425">
              <w:rPr>
                <w:rFonts w:ascii="GHEA Grapalat" w:hAnsi="GHEA Grapalat"/>
                <w:sz w:val="20"/>
                <w:szCs w:val="20"/>
                <w:lang w:val="hy-AM"/>
              </w:rPr>
              <w:t>1</w:t>
            </w:r>
          </w:p>
        </w:tc>
      </w:tr>
      <w:tr w:rsidR="004F0664" w:rsidRPr="001F3425" w14:paraId="2D62FF1B" w14:textId="77777777" w:rsidTr="00617BEC">
        <w:tc>
          <w:tcPr>
            <w:tcW w:w="2124" w:type="dxa"/>
            <w:vAlign w:val="center"/>
          </w:tcPr>
          <w:p w14:paraId="51EB4147" w14:textId="77777777" w:rsidR="004F0664" w:rsidRPr="001F3425" w:rsidRDefault="004F0664" w:rsidP="00E43C0D">
            <w:pPr>
              <w:rPr>
                <w:rFonts w:ascii="GHEA Grapalat" w:hAnsi="GHEA Grapalat"/>
                <w:sz w:val="20"/>
                <w:szCs w:val="20"/>
              </w:rPr>
            </w:pPr>
            <w:r w:rsidRPr="004442ED">
              <w:rPr>
                <w:rFonts w:ascii="GHEA Grapalat" w:hAnsi="GHEA Grapalat" w:cs="Arial"/>
                <w:sz w:val="20"/>
                <w:szCs w:val="20"/>
              </w:rPr>
              <w:t>Книга</w:t>
            </w:r>
            <w:r w:rsidRPr="001F3425">
              <w:rPr>
                <w:rFonts w:ascii="GHEA Grapalat" w:hAnsi="GHEA Grapalat"/>
                <w:sz w:val="20"/>
                <w:szCs w:val="20"/>
              </w:rPr>
              <w:t>-4</w:t>
            </w:r>
          </w:p>
        </w:tc>
        <w:tc>
          <w:tcPr>
            <w:tcW w:w="1569" w:type="dxa"/>
            <w:vAlign w:val="center"/>
          </w:tcPr>
          <w:p w14:paraId="4934140A" w14:textId="77777777" w:rsidR="004F0664" w:rsidRPr="001F3425" w:rsidRDefault="004F0664" w:rsidP="00E43C0D">
            <w:pPr>
              <w:rPr>
                <w:rFonts w:ascii="GHEA Grapalat" w:hAnsi="GHEA Grapalat"/>
                <w:sz w:val="20"/>
                <w:szCs w:val="20"/>
              </w:rPr>
            </w:pPr>
            <w:r w:rsidRPr="00E748EE">
              <w:rPr>
                <w:rFonts w:ascii="GHEA Grapalat" w:hAnsi="GHEA Grapalat" w:cs="Arial"/>
                <w:sz w:val="20"/>
                <w:szCs w:val="20"/>
                <w:lang w:val="hy-AM"/>
              </w:rPr>
              <w:t>Организация строительства</w:t>
            </w:r>
          </w:p>
        </w:tc>
        <w:tc>
          <w:tcPr>
            <w:tcW w:w="7507" w:type="dxa"/>
            <w:vAlign w:val="center"/>
          </w:tcPr>
          <w:p w14:paraId="6DF195E7" w14:textId="77777777" w:rsidR="004F0664" w:rsidRPr="00E748EE" w:rsidRDefault="004F0664" w:rsidP="00E43C0D">
            <w:pPr>
              <w:rPr>
                <w:rFonts w:ascii="GHEA Grapalat" w:hAnsi="GHEA Grapalat" w:cs="Sylfaen"/>
                <w:sz w:val="20"/>
                <w:szCs w:val="20"/>
                <w:lang w:val="hy-AM"/>
              </w:rPr>
            </w:pPr>
            <w:r w:rsidRPr="00E748EE">
              <w:rPr>
                <w:rFonts w:ascii="GHEA Grapalat" w:hAnsi="GHEA Grapalat" w:cs="Sylfaen"/>
                <w:sz w:val="20"/>
                <w:szCs w:val="20"/>
                <w:lang w:val="hy-AM"/>
              </w:rPr>
              <w:t>При необходимости – проект сноса существующих зданий и сооружений, описание основных технологических процессов строительной организации, расчет необходимого количества людей и механизмов, календарный план выполнения основных работ, контрольные таблицы, договоры, технические характеристики и описания применяемых материалов и оборудования, периодичность и т.д.</w:t>
            </w:r>
          </w:p>
          <w:p w14:paraId="6810A9B0" w14:textId="77777777" w:rsidR="004F0664" w:rsidRPr="001F3425" w:rsidRDefault="004F0664" w:rsidP="00E43C0D">
            <w:pPr>
              <w:rPr>
                <w:rFonts w:ascii="GHEA Grapalat" w:hAnsi="GHEA Grapalat"/>
                <w:sz w:val="20"/>
                <w:szCs w:val="20"/>
                <w:lang w:val="hy-AM"/>
              </w:rPr>
            </w:pPr>
            <w:r w:rsidRPr="00E748EE">
              <w:rPr>
                <w:rFonts w:ascii="GHEA Grapalat" w:hAnsi="GHEA Grapalat" w:cs="Sylfaen"/>
                <w:sz w:val="20"/>
                <w:szCs w:val="20"/>
                <w:lang w:val="hy-AM"/>
              </w:rPr>
              <w:t>Требования к периодичности проведения лабораторных испытаний партий материалов, поставляемых для выполнения работ, а также к виду и количеству отбираемых проб, согласно действующим нормативам, указывают на основания для требования.</w:t>
            </w:r>
          </w:p>
        </w:tc>
        <w:tc>
          <w:tcPr>
            <w:tcW w:w="1842" w:type="dxa"/>
            <w:vAlign w:val="center"/>
          </w:tcPr>
          <w:p w14:paraId="624ABEFE" w14:textId="77777777" w:rsidR="004F0664" w:rsidRPr="001F3425" w:rsidRDefault="004F0664" w:rsidP="00E43C0D">
            <w:pPr>
              <w:jc w:val="center"/>
              <w:rPr>
                <w:rFonts w:ascii="GHEA Grapalat" w:hAnsi="GHEA Grapalat"/>
                <w:sz w:val="20"/>
                <w:szCs w:val="20"/>
              </w:rPr>
            </w:pPr>
            <w:r w:rsidRPr="001F3425">
              <w:rPr>
                <w:rFonts w:ascii="GHEA Grapalat" w:hAnsi="GHEA Grapalat"/>
                <w:sz w:val="20"/>
                <w:szCs w:val="20"/>
              </w:rPr>
              <w:t>6</w:t>
            </w:r>
          </w:p>
        </w:tc>
        <w:tc>
          <w:tcPr>
            <w:tcW w:w="2125" w:type="dxa"/>
            <w:vAlign w:val="center"/>
          </w:tcPr>
          <w:p w14:paraId="688E125A" w14:textId="77777777" w:rsidR="004F0664" w:rsidRPr="001F3425" w:rsidRDefault="004F0664" w:rsidP="00E43C0D">
            <w:pPr>
              <w:jc w:val="center"/>
              <w:rPr>
                <w:rFonts w:ascii="GHEA Grapalat" w:hAnsi="GHEA Grapalat"/>
                <w:sz w:val="20"/>
                <w:szCs w:val="20"/>
              </w:rPr>
            </w:pPr>
            <w:r w:rsidRPr="001F3425">
              <w:rPr>
                <w:rFonts w:ascii="GHEA Grapalat" w:hAnsi="GHEA Grapalat"/>
                <w:sz w:val="20"/>
                <w:szCs w:val="20"/>
              </w:rPr>
              <w:t>2</w:t>
            </w:r>
          </w:p>
        </w:tc>
      </w:tr>
      <w:tr w:rsidR="004F0664" w:rsidRPr="001F3425" w14:paraId="6CD27845" w14:textId="77777777" w:rsidTr="00617BEC">
        <w:tc>
          <w:tcPr>
            <w:tcW w:w="2124" w:type="dxa"/>
            <w:vAlign w:val="center"/>
          </w:tcPr>
          <w:p w14:paraId="49E184AD" w14:textId="77777777" w:rsidR="004F0664" w:rsidRPr="001F3425" w:rsidRDefault="004F0664" w:rsidP="00E43C0D">
            <w:pPr>
              <w:rPr>
                <w:rFonts w:ascii="GHEA Grapalat" w:hAnsi="GHEA Grapalat"/>
                <w:sz w:val="20"/>
                <w:szCs w:val="20"/>
              </w:rPr>
            </w:pPr>
            <w:r w:rsidRPr="004442ED">
              <w:rPr>
                <w:rFonts w:ascii="GHEA Grapalat" w:hAnsi="GHEA Grapalat" w:cs="Arial"/>
                <w:sz w:val="20"/>
                <w:szCs w:val="20"/>
              </w:rPr>
              <w:t>Книга</w:t>
            </w:r>
            <w:r w:rsidRPr="001F3425">
              <w:rPr>
                <w:rFonts w:ascii="GHEA Grapalat" w:hAnsi="GHEA Grapalat"/>
                <w:sz w:val="20"/>
                <w:szCs w:val="20"/>
              </w:rPr>
              <w:t>-5</w:t>
            </w:r>
          </w:p>
        </w:tc>
        <w:tc>
          <w:tcPr>
            <w:tcW w:w="1569" w:type="dxa"/>
            <w:vAlign w:val="center"/>
          </w:tcPr>
          <w:p w14:paraId="6BABC0D4" w14:textId="77777777" w:rsidR="004F0664" w:rsidRPr="001F3425" w:rsidRDefault="004F0664" w:rsidP="00E43C0D">
            <w:pPr>
              <w:rPr>
                <w:rFonts w:ascii="GHEA Grapalat" w:hAnsi="GHEA Grapalat"/>
                <w:sz w:val="20"/>
                <w:szCs w:val="20"/>
              </w:rPr>
            </w:pPr>
            <w:r>
              <w:rPr>
                <w:rFonts w:ascii="GHEA Grapalat" w:hAnsi="GHEA Grapalat" w:cs="Arial"/>
                <w:sz w:val="20"/>
                <w:szCs w:val="20"/>
              </w:rPr>
              <w:t>С</w:t>
            </w:r>
            <w:r w:rsidRPr="00E748EE">
              <w:rPr>
                <w:rFonts w:ascii="GHEA Grapalat" w:hAnsi="GHEA Grapalat" w:cs="Arial"/>
                <w:sz w:val="20"/>
                <w:szCs w:val="20"/>
              </w:rPr>
              <w:t>мета</w:t>
            </w:r>
          </w:p>
        </w:tc>
        <w:tc>
          <w:tcPr>
            <w:tcW w:w="7507" w:type="dxa"/>
            <w:vAlign w:val="center"/>
          </w:tcPr>
          <w:p w14:paraId="37117901" w14:textId="77777777" w:rsidR="004F0664" w:rsidRPr="00E748EE" w:rsidRDefault="004F0664" w:rsidP="00E43C0D">
            <w:pPr>
              <w:rPr>
                <w:rFonts w:ascii="GHEA Grapalat" w:hAnsi="GHEA Grapalat" w:cs="Arial"/>
                <w:sz w:val="20"/>
                <w:szCs w:val="20"/>
              </w:rPr>
            </w:pPr>
            <w:r w:rsidRPr="00E748EE">
              <w:rPr>
                <w:rFonts w:ascii="GHEA Grapalat" w:hAnsi="GHEA Grapalat" w:cs="Arial"/>
                <w:sz w:val="20"/>
                <w:szCs w:val="20"/>
              </w:rPr>
              <w:t>Подробная смета по объектам:</w:t>
            </w:r>
          </w:p>
          <w:p w14:paraId="345BFC19" w14:textId="77777777" w:rsidR="004F0664" w:rsidRPr="001F3425" w:rsidRDefault="004F0664" w:rsidP="004F0664">
            <w:pPr>
              <w:pStyle w:val="aff0"/>
              <w:numPr>
                <w:ilvl w:val="0"/>
                <w:numId w:val="45"/>
              </w:numPr>
              <w:contextualSpacing/>
              <w:rPr>
                <w:rFonts w:ascii="GHEA Grapalat" w:hAnsi="GHEA Grapalat"/>
                <w:sz w:val="20"/>
                <w:szCs w:val="20"/>
              </w:rPr>
            </w:pPr>
            <w:r w:rsidRPr="00E748EE">
              <w:rPr>
                <w:rFonts w:ascii="GHEA Grapalat" w:hAnsi="GHEA Grapalat" w:cs="Arial"/>
                <w:sz w:val="20"/>
                <w:szCs w:val="20"/>
              </w:rPr>
              <w:t>• Согласно действующим нормам</w:t>
            </w:r>
          </w:p>
        </w:tc>
        <w:tc>
          <w:tcPr>
            <w:tcW w:w="1842" w:type="dxa"/>
            <w:vAlign w:val="center"/>
          </w:tcPr>
          <w:p w14:paraId="47E311AA" w14:textId="77777777" w:rsidR="004F0664" w:rsidRPr="001F3425" w:rsidRDefault="004F0664" w:rsidP="00E43C0D">
            <w:pPr>
              <w:jc w:val="center"/>
              <w:rPr>
                <w:rFonts w:ascii="GHEA Grapalat" w:hAnsi="GHEA Grapalat"/>
                <w:sz w:val="20"/>
                <w:szCs w:val="20"/>
                <w:lang w:val="hy-AM"/>
              </w:rPr>
            </w:pPr>
            <w:r w:rsidRPr="001F3425">
              <w:rPr>
                <w:rFonts w:ascii="GHEA Grapalat" w:hAnsi="GHEA Grapalat"/>
                <w:sz w:val="20"/>
                <w:szCs w:val="20"/>
                <w:lang w:val="hy-AM"/>
              </w:rPr>
              <w:t>3</w:t>
            </w:r>
          </w:p>
        </w:tc>
        <w:tc>
          <w:tcPr>
            <w:tcW w:w="2125" w:type="dxa"/>
            <w:vAlign w:val="center"/>
          </w:tcPr>
          <w:p w14:paraId="6D2984A4" w14:textId="77777777" w:rsidR="004F0664" w:rsidRPr="001F3425" w:rsidRDefault="004F0664" w:rsidP="00E43C0D">
            <w:pPr>
              <w:jc w:val="center"/>
              <w:rPr>
                <w:rFonts w:ascii="GHEA Grapalat" w:hAnsi="GHEA Grapalat"/>
                <w:sz w:val="20"/>
                <w:szCs w:val="20"/>
                <w:lang w:val="hy-AM"/>
              </w:rPr>
            </w:pPr>
            <w:r w:rsidRPr="001F3425">
              <w:rPr>
                <w:rFonts w:ascii="GHEA Grapalat" w:hAnsi="GHEA Grapalat"/>
                <w:sz w:val="20"/>
                <w:szCs w:val="20"/>
              </w:rPr>
              <w:t>1</w:t>
            </w:r>
          </w:p>
        </w:tc>
      </w:tr>
    </w:tbl>
    <w:p w14:paraId="615CD019" w14:textId="77777777" w:rsidR="004F0664" w:rsidRDefault="004F0664" w:rsidP="004F0664">
      <w:pPr>
        <w:widowControl w:val="0"/>
        <w:spacing w:line="0" w:lineRule="atLeast"/>
        <w:jc w:val="center"/>
        <w:rPr>
          <w:rFonts w:ascii="GHEA Grapalat" w:hAnsi="GHEA Grapalat"/>
          <w:lang w:val="hy-AM"/>
        </w:rPr>
      </w:pPr>
    </w:p>
    <w:p w14:paraId="40A8319D" w14:textId="77777777" w:rsidR="004F0664" w:rsidRPr="00E748EE" w:rsidRDefault="004F0664" w:rsidP="004F0664">
      <w:pPr>
        <w:shd w:val="clear" w:color="auto" w:fill="FFFFFF"/>
        <w:spacing w:line="276" w:lineRule="auto"/>
        <w:ind w:firstLine="375"/>
        <w:jc w:val="both"/>
        <w:rPr>
          <w:rFonts w:ascii="GHEA Grapalat" w:hAnsi="GHEA Grapalat"/>
          <w:sz w:val="18"/>
          <w:szCs w:val="18"/>
          <w:lang w:val="hy-AM"/>
        </w:rPr>
      </w:pPr>
      <w:r w:rsidRPr="00E748EE">
        <w:rPr>
          <w:rFonts w:ascii="GHEA Grapalat" w:hAnsi="GHEA Grapalat"/>
          <w:sz w:val="18"/>
          <w:szCs w:val="18"/>
          <w:lang w:val="hy-AM"/>
        </w:rPr>
        <w:t>*В Книге 2 армянская и русская версии могут быть объединены.</w:t>
      </w:r>
    </w:p>
    <w:p w14:paraId="0F842868" w14:textId="77777777" w:rsidR="004F0664" w:rsidRPr="00E748EE" w:rsidRDefault="004F0664" w:rsidP="004F0664">
      <w:pPr>
        <w:shd w:val="clear" w:color="auto" w:fill="FFFFFF"/>
        <w:spacing w:line="276" w:lineRule="auto"/>
        <w:ind w:firstLine="375"/>
        <w:jc w:val="both"/>
        <w:rPr>
          <w:rFonts w:ascii="GHEA Grapalat" w:hAnsi="GHEA Grapalat"/>
          <w:sz w:val="18"/>
          <w:szCs w:val="18"/>
          <w:lang w:val="hy-AM"/>
        </w:rPr>
      </w:pPr>
      <w:r w:rsidRPr="00E748EE">
        <w:rPr>
          <w:rFonts w:ascii="GHEA Grapalat" w:hAnsi="GHEA Grapalat"/>
          <w:sz w:val="18"/>
          <w:szCs w:val="18"/>
          <w:lang w:val="hy-AM"/>
        </w:rPr>
        <w:t> Электронное пакетное представление проектно-сметной документации в электронном виде, текстовых и чертежных материалов в форматах CAD и PDF, смет и ведомостей объемов работ в формате EXCEL.</w:t>
      </w:r>
    </w:p>
    <w:p w14:paraId="5C0EE57C" w14:textId="77777777" w:rsidR="004F0664" w:rsidRPr="00E748EE" w:rsidRDefault="004F0664" w:rsidP="004F0664">
      <w:pPr>
        <w:shd w:val="clear" w:color="auto" w:fill="FFFFFF"/>
        <w:spacing w:line="276" w:lineRule="auto"/>
        <w:ind w:firstLine="375"/>
        <w:jc w:val="both"/>
        <w:rPr>
          <w:rFonts w:ascii="GHEA Grapalat" w:hAnsi="GHEA Grapalat"/>
          <w:sz w:val="18"/>
          <w:szCs w:val="18"/>
          <w:lang w:val="hy-AM"/>
        </w:rPr>
      </w:pPr>
      <w:r w:rsidRPr="00E748EE">
        <w:rPr>
          <w:rFonts w:ascii="GHEA Grapalat" w:hAnsi="GHEA Grapalat"/>
          <w:sz w:val="18"/>
          <w:szCs w:val="18"/>
          <w:lang w:val="hy-AM"/>
        </w:rPr>
        <w:t>*Файлы, включённые в электронный формат, должны иметь названия, соответствующие содержанию, и не содержать посторонней информации.</w:t>
      </w:r>
    </w:p>
    <w:p w14:paraId="4286BFBB" w14:textId="77777777" w:rsidR="004F0664" w:rsidRPr="00E748EE" w:rsidRDefault="004F0664" w:rsidP="004F0664">
      <w:pPr>
        <w:shd w:val="clear" w:color="auto" w:fill="FFFFFF"/>
        <w:spacing w:line="276" w:lineRule="auto"/>
        <w:ind w:firstLine="375"/>
        <w:jc w:val="both"/>
        <w:rPr>
          <w:rFonts w:ascii="GHEA Grapalat" w:hAnsi="GHEA Grapalat"/>
          <w:sz w:val="18"/>
          <w:szCs w:val="18"/>
          <w:lang w:val="hy-AM"/>
        </w:rPr>
      </w:pPr>
    </w:p>
    <w:p w14:paraId="4676422C" w14:textId="77777777" w:rsidR="004F0664" w:rsidRPr="00E748EE" w:rsidRDefault="004F0664" w:rsidP="004F0664">
      <w:pPr>
        <w:shd w:val="clear" w:color="auto" w:fill="FFFFFF"/>
        <w:spacing w:line="276" w:lineRule="auto"/>
        <w:ind w:firstLine="375"/>
        <w:jc w:val="both"/>
        <w:rPr>
          <w:rFonts w:ascii="GHEA Grapalat" w:hAnsi="GHEA Grapalat"/>
          <w:sz w:val="18"/>
          <w:szCs w:val="18"/>
          <w:lang w:val="hy-AM"/>
        </w:rPr>
      </w:pPr>
      <w:r w:rsidRPr="00E748EE">
        <w:rPr>
          <w:rFonts w:ascii="GHEA Grapalat" w:hAnsi="GHEA Grapalat"/>
          <w:sz w:val="18"/>
          <w:szCs w:val="18"/>
          <w:lang w:val="hy-AM"/>
        </w:rPr>
        <w:t>По результатам разработки проектной документации проектировщик также должен представить: требования к строительным материалам, изделиям (эксплуатация);</w:t>
      </w:r>
    </w:p>
    <w:p w14:paraId="41D578A3" w14:textId="77777777" w:rsidR="004F0664" w:rsidRPr="00E748EE" w:rsidRDefault="004F0664" w:rsidP="004F0664">
      <w:pPr>
        <w:shd w:val="clear" w:color="auto" w:fill="FFFFFF"/>
        <w:spacing w:line="276" w:lineRule="auto"/>
        <w:ind w:firstLine="375"/>
        <w:jc w:val="both"/>
        <w:rPr>
          <w:rFonts w:ascii="GHEA Grapalat" w:hAnsi="GHEA Grapalat"/>
          <w:sz w:val="18"/>
          <w:szCs w:val="18"/>
          <w:lang w:val="hy-AM"/>
        </w:rPr>
      </w:pPr>
      <w:r w:rsidRPr="00E748EE">
        <w:rPr>
          <w:rFonts w:ascii="GHEA Grapalat" w:hAnsi="GHEA Grapalat"/>
          <w:sz w:val="18"/>
          <w:szCs w:val="18"/>
          <w:lang w:val="hy-AM"/>
        </w:rPr>
        <w:t>- максимальный срок службы материалов, изделий в формате WORD;</w:t>
      </w:r>
    </w:p>
    <w:p w14:paraId="3581D936" w14:textId="77777777" w:rsidR="004F0664" w:rsidRPr="00E748EE" w:rsidRDefault="004F0664" w:rsidP="004F0664">
      <w:pPr>
        <w:shd w:val="clear" w:color="auto" w:fill="FFFFFF"/>
        <w:spacing w:line="276" w:lineRule="auto"/>
        <w:ind w:firstLine="375"/>
        <w:jc w:val="both"/>
        <w:rPr>
          <w:rFonts w:ascii="GHEA Grapalat" w:hAnsi="GHEA Grapalat"/>
          <w:sz w:val="18"/>
          <w:szCs w:val="18"/>
          <w:lang w:val="hy-AM"/>
        </w:rPr>
      </w:pPr>
      <w:r w:rsidRPr="00E748EE">
        <w:rPr>
          <w:rFonts w:ascii="GHEA Grapalat" w:hAnsi="GHEA Grapalat"/>
          <w:sz w:val="18"/>
          <w:szCs w:val="18"/>
          <w:lang w:val="hy-AM"/>
        </w:rPr>
        <w:t>- перечень материалов, изделий, изготовленных с применением новейших технологий в формате WORD;</w:t>
      </w:r>
    </w:p>
    <w:p w14:paraId="5176B7D8" w14:textId="77777777" w:rsidR="004F0664" w:rsidRPr="00E748EE" w:rsidRDefault="004F0664" w:rsidP="004F0664">
      <w:pPr>
        <w:shd w:val="clear" w:color="auto" w:fill="FFFFFF"/>
        <w:spacing w:line="276" w:lineRule="auto"/>
        <w:ind w:firstLine="375"/>
        <w:jc w:val="both"/>
        <w:rPr>
          <w:rFonts w:ascii="GHEA Grapalat" w:hAnsi="GHEA Grapalat"/>
          <w:sz w:val="18"/>
          <w:szCs w:val="18"/>
          <w:lang w:val="hy-AM"/>
        </w:rPr>
      </w:pPr>
      <w:r w:rsidRPr="00E748EE">
        <w:rPr>
          <w:rFonts w:ascii="GHEA Grapalat" w:hAnsi="GHEA Grapalat"/>
          <w:sz w:val="18"/>
          <w:szCs w:val="18"/>
          <w:lang w:val="hy-AM"/>
        </w:rPr>
        <w:t>- перечень мероприятий, оборудования и материалов, обеспечивающих энергоэффективность в формате WORD;</w:t>
      </w:r>
    </w:p>
    <w:p w14:paraId="5277C165" w14:textId="77777777" w:rsidR="004F0664" w:rsidRPr="00E748EE" w:rsidRDefault="004F0664" w:rsidP="004F0664">
      <w:pPr>
        <w:shd w:val="clear" w:color="auto" w:fill="FFFFFF"/>
        <w:spacing w:line="276" w:lineRule="auto"/>
        <w:ind w:firstLine="375"/>
        <w:jc w:val="both"/>
        <w:rPr>
          <w:rFonts w:ascii="GHEA Grapalat" w:hAnsi="GHEA Grapalat"/>
          <w:sz w:val="18"/>
          <w:szCs w:val="18"/>
          <w:lang w:val="hy-AM"/>
        </w:rPr>
      </w:pPr>
    </w:p>
    <w:p w14:paraId="5743170F" w14:textId="77777777" w:rsidR="004F0664" w:rsidRDefault="004F0664" w:rsidP="004F0664">
      <w:pPr>
        <w:shd w:val="clear" w:color="auto" w:fill="FFFFFF"/>
        <w:spacing w:line="276" w:lineRule="auto"/>
        <w:ind w:firstLine="375"/>
        <w:jc w:val="both"/>
        <w:rPr>
          <w:rFonts w:ascii="GHEA Grapalat" w:hAnsi="GHEA Grapalat"/>
          <w:sz w:val="18"/>
          <w:szCs w:val="18"/>
          <w:lang w:val="hy-AM"/>
        </w:rPr>
      </w:pPr>
      <w:r w:rsidRPr="00E748EE">
        <w:rPr>
          <w:rFonts w:ascii="GHEA Grapalat" w:hAnsi="GHEA Grapalat"/>
          <w:sz w:val="18"/>
          <w:szCs w:val="18"/>
          <w:lang w:val="hy-AM"/>
        </w:rPr>
        <w:t>Подробное и исчерпывающее описание-характеристику характеристик строительных материалов, изделий, используемых при проектировании, в проектно-сметной документации с указанием основных технических показателей, характеризующих данное изделие.</w:t>
      </w:r>
    </w:p>
    <w:p w14:paraId="43D86C59" w14:textId="77777777" w:rsidR="004F0664" w:rsidRDefault="004F0664" w:rsidP="004F0664">
      <w:pPr>
        <w:shd w:val="clear" w:color="auto" w:fill="FFFFFF"/>
        <w:spacing w:line="276" w:lineRule="auto"/>
        <w:ind w:firstLine="375"/>
        <w:jc w:val="both"/>
        <w:rPr>
          <w:rFonts w:ascii="GHEA Grapalat" w:hAnsi="GHEA Grapalat"/>
          <w:sz w:val="18"/>
          <w:szCs w:val="18"/>
          <w:lang w:val="hy-AM"/>
        </w:rPr>
      </w:pPr>
      <w:r>
        <w:rPr>
          <w:rFonts w:ascii="GHEA Grapalat" w:hAnsi="GHEA Grapalat"/>
          <w:sz w:val="18"/>
          <w:szCs w:val="18"/>
          <w:lang w:val="hy-AM"/>
        </w:rPr>
        <w:t xml:space="preserve">  </w:t>
      </w:r>
    </w:p>
    <w:p w14:paraId="60C15A43" w14:textId="77777777" w:rsidR="004F0664" w:rsidRPr="00A3708D" w:rsidRDefault="004F0664" w:rsidP="004F0664">
      <w:pPr>
        <w:widowControl w:val="0"/>
        <w:spacing w:line="0" w:lineRule="atLeast"/>
        <w:rPr>
          <w:rFonts w:ascii="GHEA Grapalat" w:hAnsi="GHEA Grapalat"/>
          <w:b/>
          <w:sz w:val="20"/>
          <w:szCs w:val="20"/>
        </w:rPr>
      </w:pPr>
      <w:r w:rsidRPr="00A3708D">
        <w:rPr>
          <w:rFonts w:ascii="GHEA Grapalat" w:hAnsi="GHEA Grapalat"/>
          <w:b/>
          <w:sz w:val="20"/>
          <w:szCs w:val="20"/>
        </w:rPr>
        <w:t>При разработке проектной документации проектировщик:</w:t>
      </w:r>
    </w:p>
    <w:p w14:paraId="74B0A490" w14:textId="77777777" w:rsidR="004F0664" w:rsidRPr="00A3708D" w:rsidRDefault="004F0664" w:rsidP="004F0664">
      <w:pPr>
        <w:widowControl w:val="0"/>
        <w:spacing w:line="0" w:lineRule="atLeast"/>
        <w:rPr>
          <w:rFonts w:ascii="GHEA Grapalat" w:hAnsi="GHEA Grapalat"/>
          <w:b/>
          <w:sz w:val="20"/>
          <w:szCs w:val="20"/>
        </w:rPr>
      </w:pPr>
      <w:r w:rsidRPr="00A3708D">
        <w:rPr>
          <w:rFonts w:ascii="GHEA Grapalat" w:hAnsi="GHEA Grapalat"/>
          <w:b/>
          <w:sz w:val="20"/>
          <w:szCs w:val="20"/>
        </w:rPr>
        <w:t>а. подготавливает технические характеристики материалов и/или устройств и оборудования, используемых для реализации строительного проекта, в соответствии с требованиями статьи 13 закона,</w:t>
      </w:r>
    </w:p>
    <w:p w14:paraId="37A61B8E" w14:textId="77777777" w:rsidR="004F0664" w:rsidRPr="00A3708D" w:rsidRDefault="004F0664" w:rsidP="004F0664">
      <w:pPr>
        <w:widowControl w:val="0"/>
        <w:spacing w:line="0" w:lineRule="atLeast"/>
        <w:rPr>
          <w:rFonts w:ascii="GHEA Grapalat" w:hAnsi="GHEA Grapalat"/>
          <w:b/>
          <w:sz w:val="20"/>
          <w:szCs w:val="20"/>
        </w:rPr>
      </w:pPr>
      <w:r w:rsidRPr="00A3708D">
        <w:rPr>
          <w:rFonts w:ascii="GHEA Grapalat" w:hAnsi="GHEA Grapalat"/>
          <w:b/>
          <w:sz w:val="20"/>
          <w:szCs w:val="20"/>
        </w:rPr>
        <w:t>б. представляют минимальные требования к гарантийному сроку к кабельному объекту, его отдельным частям (конструкциям и т.п.) и используемым материалам и (или) устройствам и оборудованию,</w:t>
      </w:r>
    </w:p>
    <w:p w14:paraId="7A7BD825" w14:textId="77777777" w:rsidR="004F0664" w:rsidRPr="00A3708D" w:rsidRDefault="004F0664" w:rsidP="004F0664">
      <w:pPr>
        <w:widowControl w:val="0"/>
        <w:spacing w:line="0" w:lineRule="atLeast"/>
        <w:rPr>
          <w:rFonts w:ascii="GHEA Grapalat" w:hAnsi="GHEA Grapalat"/>
          <w:b/>
          <w:sz w:val="20"/>
          <w:szCs w:val="20"/>
        </w:rPr>
      </w:pPr>
      <w:r w:rsidRPr="00A3708D">
        <w:rPr>
          <w:rFonts w:ascii="GHEA Grapalat" w:hAnsi="GHEA Grapalat"/>
          <w:b/>
          <w:sz w:val="20"/>
          <w:szCs w:val="20"/>
        </w:rPr>
        <w:t>в. представляет календарный график в</w:t>
      </w:r>
      <w:r>
        <w:rPr>
          <w:rFonts w:ascii="GHEA Grapalat" w:hAnsi="GHEA Grapalat"/>
          <w:b/>
          <w:sz w:val="20"/>
          <w:szCs w:val="20"/>
        </w:rPr>
        <w:t>ыполнения отдельных видов работ</w:t>
      </w:r>
      <w:r w:rsidRPr="00A3708D">
        <w:rPr>
          <w:rFonts w:ascii="GHEA Grapalat" w:hAnsi="GHEA Grapalat"/>
          <w:b/>
          <w:sz w:val="20"/>
          <w:szCs w:val="20"/>
        </w:rPr>
        <w:t>.</w:t>
      </w:r>
    </w:p>
    <w:p w14:paraId="789FFD9B" w14:textId="77777777" w:rsidR="004F0664" w:rsidRDefault="004F0664" w:rsidP="00CE39C8">
      <w:pPr>
        <w:pStyle w:val="31"/>
        <w:jc w:val="center"/>
        <w:rPr>
          <w:rFonts w:ascii="GHEA Grapalat" w:hAnsi="GHEA Grapalat"/>
          <w:b/>
          <w:sz w:val="24"/>
          <w:szCs w:val="24"/>
          <w:lang w:val="hy-AM"/>
        </w:rPr>
      </w:pPr>
    </w:p>
    <w:p w14:paraId="1F36FC86" w14:textId="77777777" w:rsidR="002E5B75" w:rsidRDefault="002E5B75" w:rsidP="00CE39C8">
      <w:pPr>
        <w:widowControl w:val="0"/>
        <w:spacing w:after="160" w:line="360" w:lineRule="auto"/>
        <w:rPr>
          <w:rFonts w:ascii="GHEA Grapalat" w:hAnsi="GHEA Grapalat"/>
          <w:iCs/>
        </w:rPr>
        <w:sectPr w:rsidR="002E5B75" w:rsidSect="00DE2CE3">
          <w:footnotePr>
            <w:pos w:val="beneathText"/>
          </w:footnotePr>
          <w:pgSz w:w="16840" w:h="11907" w:orient="landscape" w:code="9"/>
          <w:pgMar w:top="360" w:right="640" w:bottom="270" w:left="360" w:header="561" w:footer="561" w:gutter="0"/>
          <w:cols w:space="720"/>
          <w:titlePg/>
          <w:docGrid w:linePitch="326"/>
        </w:sectPr>
      </w:pPr>
    </w:p>
    <w:p w14:paraId="13F0F077" w14:textId="77777777" w:rsidR="005D78DE" w:rsidRPr="005E00A4" w:rsidRDefault="005D78DE" w:rsidP="005D78DE">
      <w:pPr>
        <w:widowControl w:val="0"/>
        <w:jc w:val="right"/>
        <w:rPr>
          <w:rFonts w:ascii="GHEA Grapalat" w:hAnsi="GHEA Grapalat"/>
          <w:b/>
          <w:i/>
          <w:sz w:val="20"/>
          <w:szCs w:val="18"/>
        </w:rPr>
      </w:pPr>
      <w:r w:rsidRPr="005E00A4">
        <w:rPr>
          <w:rFonts w:ascii="GHEA Grapalat" w:hAnsi="GHEA Grapalat"/>
          <w:b/>
          <w:i/>
          <w:sz w:val="20"/>
          <w:szCs w:val="18"/>
        </w:rPr>
        <w:lastRenderedPageBreak/>
        <w:t>Приложение № 2</w:t>
      </w:r>
    </w:p>
    <w:p w14:paraId="1D45D3FC" w14:textId="77777777" w:rsidR="005D78DE" w:rsidRPr="005E00A4" w:rsidRDefault="005D78DE" w:rsidP="005D78DE">
      <w:pPr>
        <w:widowControl w:val="0"/>
        <w:jc w:val="right"/>
        <w:rPr>
          <w:rFonts w:ascii="GHEA Grapalat" w:hAnsi="GHEA Grapalat"/>
          <w:b/>
          <w:i/>
          <w:sz w:val="20"/>
          <w:szCs w:val="18"/>
        </w:rPr>
      </w:pPr>
      <w:r w:rsidRPr="005E00A4">
        <w:rPr>
          <w:rFonts w:ascii="GHEA Grapalat" w:hAnsi="GHEA Grapalat"/>
          <w:b/>
          <w:i/>
          <w:sz w:val="20"/>
          <w:szCs w:val="18"/>
        </w:rPr>
        <w:t xml:space="preserve">к Договору под кодом </w:t>
      </w:r>
      <w:r w:rsidRPr="005E00A4">
        <w:rPr>
          <w:rFonts w:ascii="GHEA Grapalat" w:hAnsi="GHEA Grapalat"/>
          <w:b/>
          <w:i/>
          <w:sz w:val="20"/>
          <w:szCs w:val="18"/>
        </w:rPr>
        <w:br/>
        <w:t xml:space="preserve"> заключенному "</w:t>
      </w:r>
      <w:r w:rsidRPr="005E00A4">
        <w:rPr>
          <w:rFonts w:ascii="GHEA Grapalat" w:hAnsi="GHEA Grapalat"/>
          <w:b/>
          <w:i/>
          <w:sz w:val="20"/>
          <w:szCs w:val="18"/>
        </w:rPr>
        <w:tab/>
        <w:t>"</w:t>
      </w:r>
      <w:r w:rsidRPr="005E00A4">
        <w:rPr>
          <w:rFonts w:ascii="GHEA Grapalat" w:hAnsi="GHEA Grapalat"/>
          <w:b/>
          <w:i/>
          <w:sz w:val="20"/>
          <w:szCs w:val="18"/>
        </w:rPr>
        <w:tab/>
        <w:t>20</w:t>
      </w:r>
      <w:r w:rsidRPr="005E00A4">
        <w:rPr>
          <w:rFonts w:ascii="GHEA Grapalat" w:hAnsi="GHEA Grapalat"/>
          <w:b/>
          <w:i/>
          <w:sz w:val="20"/>
          <w:szCs w:val="18"/>
        </w:rPr>
        <w:tab/>
        <w:t>г.</w:t>
      </w:r>
    </w:p>
    <w:p w14:paraId="1AE225DB" w14:textId="77777777" w:rsidR="005D78DE" w:rsidRPr="002C4727" w:rsidRDefault="005D78DE" w:rsidP="005D78DE">
      <w:pPr>
        <w:widowControl w:val="0"/>
        <w:jc w:val="center"/>
        <w:rPr>
          <w:rFonts w:ascii="GHEA Grapalat" w:hAnsi="GHEA Grapalat"/>
          <w:sz w:val="20"/>
          <w:szCs w:val="20"/>
          <w:lang w:val="en-US"/>
        </w:rPr>
      </w:pPr>
      <w:r w:rsidRPr="002C4727">
        <w:rPr>
          <w:rFonts w:ascii="GHEA Grapalat" w:hAnsi="GHEA Grapalat"/>
          <w:sz w:val="20"/>
          <w:szCs w:val="20"/>
        </w:rPr>
        <w:t>ГРАФИК ОПЛАТЫ</w:t>
      </w:r>
      <w:r w:rsidRPr="002C4727">
        <w:rPr>
          <w:rStyle w:val="af7"/>
          <w:rFonts w:ascii="GHEA Grapalat" w:hAnsi="GHEA Grapalat"/>
          <w:sz w:val="20"/>
          <w:szCs w:val="20"/>
        </w:rPr>
        <w:footnoteReference w:customMarkFollows="1" w:id="15"/>
        <w:t>*</w:t>
      </w:r>
    </w:p>
    <w:p w14:paraId="70D30056" w14:textId="77777777" w:rsidR="005D78DE" w:rsidRPr="002C4727" w:rsidRDefault="005D78DE" w:rsidP="005D78DE">
      <w:pPr>
        <w:widowControl w:val="0"/>
        <w:jc w:val="right"/>
        <w:rPr>
          <w:rFonts w:ascii="GHEA Grapalat" w:hAnsi="GHEA Grapalat"/>
        </w:rPr>
      </w:pPr>
      <w:r w:rsidRPr="002C4727">
        <w:rPr>
          <w:rFonts w:ascii="GHEA Grapalat" w:hAnsi="GHEA Grapalat"/>
        </w:rPr>
        <w:t>драмов РА</w:t>
      </w:r>
    </w:p>
    <w:tbl>
      <w:tblPr>
        <w:tblW w:w="15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1350"/>
        <w:gridCol w:w="4129"/>
        <w:gridCol w:w="882"/>
        <w:gridCol w:w="720"/>
        <w:gridCol w:w="630"/>
        <w:gridCol w:w="540"/>
        <w:gridCol w:w="720"/>
        <w:gridCol w:w="630"/>
        <w:gridCol w:w="630"/>
        <w:gridCol w:w="630"/>
        <w:gridCol w:w="720"/>
        <w:gridCol w:w="540"/>
        <w:gridCol w:w="630"/>
        <w:gridCol w:w="720"/>
        <w:gridCol w:w="1222"/>
      </w:tblGrid>
      <w:tr w:rsidR="005D78DE" w:rsidRPr="002C4727" w14:paraId="23A53EF2" w14:textId="77777777" w:rsidTr="00BE0686">
        <w:trPr>
          <w:trHeight w:val="363"/>
          <w:jc w:val="center"/>
        </w:trPr>
        <w:tc>
          <w:tcPr>
            <w:tcW w:w="15562" w:type="dxa"/>
            <w:gridSpan w:val="16"/>
          </w:tcPr>
          <w:p w14:paraId="69C0C728" w14:textId="77777777" w:rsidR="005D78DE" w:rsidRPr="002C4727" w:rsidRDefault="005D78DE" w:rsidP="00BE0686">
            <w:pPr>
              <w:widowControl w:val="0"/>
              <w:jc w:val="center"/>
              <w:rPr>
                <w:rFonts w:ascii="GHEA Grapalat" w:hAnsi="GHEA Grapalat"/>
                <w:sz w:val="16"/>
              </w:rPr>
            </w:pPr>
            <w:r w:rsidRPr="002C4727">
              <w:rPr>
                <w:rFonts w:ascii="GHEA Grapalat" w:hAnsi="GHEA Grapalat"/>
                <w:sz w:val="16"/>
              </w:rPr>
              <w:t>Услуги</w:t>
            </w:r>
          </w:p>
        </w:tc>
      </w:tr>
      <w:tr w:rsidR="005D78DE" w:rsidRPr="002C4727" w14:paraId="5FC9BC87" w14:textId="77777777" w:rsidTr="00BE0686">
        <w:trPr>
          <w:cantSplit/>
          <w:trHeight w:val="1547"/>
          <w:jc w:val="center"/>
        </w:trPr>
        <w:tc>
          <w:tcPr>
            <w:tcW w:w="869" w:type="dxa"/>
            <w:textDirection w:val="btLr"/>
            <w:vAlign w:val="center"/>
          </w:tcPr>
          <w:p w14:paraId="156C9598" w14:textId="77777777" w:rsidR="005D78DE" w:rsidRPr="002C4727" w:rsidRDefault="005D78DE" w:rsidP="00BE0686">
            <w:pPr>
              <w:widowControl w:val="0"/>
              <w:ind w:left="113" w:right="113"/>
              <w:jc w:val="center"/>
              <w:rPr>
                <w:rFonts w:ascii="GHEA Grapalat" w:hAnsi="GHEA Grapalat"/>
                <w:sz w:val="14"/>
                <w:szCs w:val="22"/>
              </w:rPr>
            </w:pPr>
            <w:r w:rsidRPr="002C4727">
              <w:rPr>
                <w:rFonts w:ascii="GHEA Grapalat" w:hAnsi="GHEA Grapalat"/>
                <w:sz w:val="14"/>
                <w:szCs w:val="22"/>
              </w:rPr>
              <w:t>номер предусмотренного приглашением лота</w:t>
            </w:r>
          </w:p>
        </w:tc>
        <w:tc>
          <w:tcPr>
            <w:tcW w:w="1350" w:type="dxa"/>
            <w:textDirection w:val="btLr"/>
            <w:vAlign w:val="center"/>
          </w:tcPr>
          <w:p w14:paraId="01B3AD3B" w14:textId="77777777" w:rsidR="005D78DE" w:rsidRPr="002C4727" w:rsidRDefault="005D78DE" w:rsidP="00BE0686">
            <w:pPr>
              <w:widowControl w:val="0"/>
              <w:ind w:left="113" w:right="113"/>
              <w:jc w:val="center"/>
              <w:rPr>
                <w:rFonts w:ascii="GHEA Grapalat" w:hAnsi="GHEA Grapalat"/>
                <w:sz w:val="14"/>
                <w:szCs w:val="22"/>
              </w:rPr>
            </w:pPr>
            <w:r w:rsidRPr="002C4727">
              <w:rPr>
                <w:rFonts w:ascii="GHEA Grapalat" w:hAnsi="GHEA Grapalat"/>
                <w:sz w:val="14"/>
                <w:szCs w:val="22"/>
              </w:rPr>
              <w:t>промежуточный код, предусмотренный планом закупок по классификации ЕЗК (CPV)</w:t>
            </w:r>
          </w:p>
        </w:tc>
        <w:tc>
          <w:tcPr>
            <w:tcW w:w="4129" w:type="dxa"/>
            <w:vAlign w:val="center"/>
          </w:tcPr>
          <w:p w14:paraId="65096F12" w14:textId="77777777" w:rsidR="005D78DE" w:rsidRPr="002C4727" w:rsidRDefault="005D78DE" w:rsidP="00BE0686">
            <w:pPr>
              <w:widowControl w:val="0"/>
              <w:jc w:val="center"/>
              <w:rPr>
                <w:rFonts w:ascii="GHEA Grapalat" w:hAnsi="GHEA Grapalat"/>
                <w:sz w:val="16"/>
              </w:rPr>
            </w:pPr>
            <w:r w:rsidRPr="002C4727">
              <w:rPr>
                <w:rFonts w:ascii="GHEA Grapalat" w:hAnsi="GHEA Grapalat"/>
                <w:sz w:val="16"/>
              </w:rPr>
              <w:t>наименование</w:t>
            </w:r>
          </w:p>
        </w:tc>
        <w:tc>
          <w:tcPr>
            <w:tcW w:w="9214" w:type="dxa"/>
            <w:gridSpan w:val="13"/>
            <w:vAlign w:val="center"/>
          </w:tcPr>
          <w:p w14:paraId="35F7000D" w14:textId="77777777" w:rsidR="005D78DE" w:rsidRPr="002C4727" w:rsidRDefault="005D78DE" w:rsidP="00BE0686">
            <w:pPr>
              <w:widowControl w:val="0"/>
              <w:jc w:val="both"/>
              <w:rPr>
                <w:rFonts w:ascii="GHEA Grapalat" w:hAnsi="GHEA Grapalat"/>
                <w:sz w:val="16"/>
              </w:rPr>
            </w:pPr>
            <w:r w:rsidRPr="002C4727">
              <w:rPr>
                <w:rFonts w:ascii="GHEA Grapalat" w:hAnsi="GHEA Grapalat"/>
                <w:sz w:val="16"/>
              </w:rPr>
              <w:t>Оплату услуги предусматривается произвести в 202</w:t>
            </w:r>
            <w:r>
              <w:rPr>
                <w:rFonts w:ascii="GHEA Grapalat" w:hAnsi="GHEA Grapalat"/>
                <w:sz w:val="16"/>
                <w:lang w:val="hy-AM"/>
              </w:rPr>
              <w:t>5</w:t>
            </w:r>
            <w:r w:rsidRPr="002C4727">
              <w:rPr>
                <w:rFonts w:ascii="GHEA Grapalat" w:hAnsi="GHEA Grapalat"/>
                <w:sz w:val="16"/>
              </w:rPr>
              <w:t>г., по месяцам, в том числе</w:t>
            </w:r>
            <w:r w:rsidRPr="002C4727">
              <w:rPr>
                <w:rStyle w:val="af7"/>
                <w:rFonts w:ascii="GHEA Grapalat" w:hAnsi="GHEA Grapalat"/>
                <w:sz w:val="16"/>
              </w:rPr>
              <w:footnoteReference w:customMarkFollows="1" w:id="16"/>
              <w:t>**</w:t>
            </w:r>
          </w:p>
        </w:tc>
      </w:tr>
      <w:tr w:rsidR="005D78DE" w:rsidRPr="002C4727" w14:paraId="33BBB5F7" w14:textId="77777777" w:rsidTr="00BE0686">
        <w:trPr>
          <w:cantSplit/>
          <w:trHeight w:val="1068"/>
          <w:jc w:val="center"/>
        </w:trPr>
        <w:tc>
          <w:tcPr>
            <w:tcW w:w="869" w:type="dxa"/>
          </w:tcPr>
          <w:p w14:paraId="59525DA9" w14:textId="77777777" w:rsidR="005D78DE" w:rsidRPr="002C4727" w:rsidRDefault="005D78DE" w:rsidP="00BE0686">
            <w:pPr>
              <w:widowControl w:val="0"/>
              <w:jc w:val="center"/>
              <w:rPr>
                <w:rFonts w:ascii="GHEA Grapalat" w:hAnsi="GHEA Grapalat"/>
                <w:sz w:val="16"/>
              </w:rPr>
            </w:pPr>
          </w:p>
        </w:tc>
        <w:tc>
          <w:tcPr>
            <w:tcW w:w="1350" w:type="dxa"/>
          </w:tcPr>
          <w:p w14:paraId="47DFF556" w14:textId="77777777" w:rsidR="005D78DE" w:rsidRPr="002C4727" w:rsidRDefault="005D78DE" w:rsidP="00BE0686">
            <w:pPr>
              <w:widowControl w:val="0"/>
              <w:jc w:val="center"/>
              <w:rPr>
                <w:rFonts w:ascii="GHEA Grapalat" w:hAnsi="GHEA Grapalat"/>
                <w:sz w:val="16"/>
              </w:rPr>
            </w:pPr>
          </w:p>
        </w:tc>
        <w:tc>
          <w:tcPr>
            <w:tcW w:w="4129" w:type="dxa"/>
          </w:tcPr>
          <w:p w14:paraId="75D3AF05" w14:textId="77777777" w:rsidR="005D78DE" w:rsidRPr="002C4727" w:rsidRDefault="005D78DE" w:rsidP="00BE0686">
            <w:pPr>
              <w:widowControl w:val="0"/>
              <w:jc w:val="center"/>
              <w:rPr>
                <w:rFonts w:ascii="GHEA Grapalat" w:hAnsi="GHEA Grapalat"/>
                <w:sz w:val="16"/>
              </w:rPr>
            </w:pPr>
          </w:p>
        </w:tc>
        <w:tc>
          <w:tcPr>
            <w:tcW w:w="882" w:type="dxa"/>
            <w:textDirection w:val="btLr"/>
            <w:vAlign w:val="center"/>
          </w:tcPr>
          <w:p w14:paraId="54EE374B" w14:textId="77777777" w:rsidR="005D78DE" w:rsidRPr="002C4727" w:rsidRDefault="005D78DE" w:rsidP="00BE0686">
            <w:pPr>
              <w:widowControl w:val="0"/>
              <w:ind w:left="-161" w:right="-148"/>
              <w:jc w:val="center"/>
              <w:rPr>
                <w:rFonts w:ascii="GHEA Grapalat" w:hAnsi="GHEA Grapalat"/>
                <w:sz w:val="16"/>
              </w:rPr>
            </w:pPr>
            <w:r w:rsidRPr="002C4727">
              <w:rPr>
                <w:rFonts w:ascii="GHEA Grapalat" w:hAnsi="GHEA Grapalat"/>
                <w:sz w:val="16"/>
              </w:rPr>
              <w:t>январь</w:t>
            </w:r>
          </w:p>
        </w:tc>
        <w:tc>
          <w:tcPr>
            <w:tcW w:w="720" w:type="dxa"/>
            <w:textDirection w:val="btLr"/>
            <w:vAlign w:val="center"/>
          </w:tcPr>
          <w:p w14:paraId="51CC286A" w14:textId="77777777" w:rsidR="005D78DE" w:rsidRPr="002C4727" w:rsidRDefault="005D78DE" w:rsidP="00BE0686">
            <w:pPr>
              <w:widowControl w:val="0"/>
              <w:ind w:left="-68" w:right="-108"/>
              <w:jc w:val="center"/>
              <w:rPr>
                <w:rFonts w:ascii="GHEA Grapalat" w:hAnsi="GHEA Grapalat" w:cs="Sylfaen"/>
                <w:sz w:val="16"/>
              </w:rPr>
            </w:pPr>
            <w:r w:rsidRPr="002C4727">
              <w:rPr>
                <w:rFonts w:ascii="GHEA Grapalat" w:hAnsi="GHEA Grapalat"/>
                <w:sz w:val="16"/>
              </w:rPr>
              <w:t>февраль</w:t>
            </w:r>
          </w:p>
        </w:tc>
        <w:tc>
          <w:tcPr>
            <w:tcW w:w="630" w:type="dxa"/>
            <w:textDirection w:val="btLr"/>
            <w:vAlign w:val="center"/>
          </w:tcPr>
          <w:p w14:paraId="20374121" w14:textId="77777777" w:rsidR="005D78DE" w:rsidRPr="002C4727" w:rsidRDefault="005D78DE" w:rsidP="00BE0686">
            <w:pPr>
              <w:widowControl w:val="0"/>
              <w:ind w:left="-73" w:right="-73"/>
              <w:jc w:val="center"/>
              <w:rPr>
                <w:rFonts w:ascii="GHEA Grapalat" w:hAnsi="GHEA Grapalat"/>
                <w:sz w:val="16"/>
              </w:rPr>
            </w:pPr>
            <w:r w:rsidRPr="002C4727">
              <w:rPr>
                <w:rFonts w:ascii="GHEA Grapalat" w:hAnsi="GHEA Grapalat"/>
                <w:sz w:val="16"/>
              </w:rPr>
              <w:t>март</w:t>
            </w:r>
          </w:p>
        </w:tc>
        <w:tc>
          <w:tcPr>
            <w:tcW w:w="540" w:type="dxa"/>
            <w:textDirection w:val="btLr"/>
            <w:vAlign w:val="center"/>
          </w:tcPr>
          <w:p w14:paraId="02CA4192" w14:textId="77777777" w:rsidR="005D78DE" w:rsidRPr="002C4727" w:rsidRDefault="005D78DE" w:rsidP="00BE0686">
            <w:pPr>
              <w:widowControl w:val="0"/>
              <w:ind w:left="-94" w:right="-80"/>
              <w:jc w:val="center"/>
              <w:rPr>
                <w:rFonts w:ascii="GHEA Grapalat" w:hAnsi="GHEA Grapalat" w:cs="Sylfaen"/>
                <w:sz w:val="16"/>
              </w:rPr>
            </w:pPr>
            <w:r w:rsidRPr="002C4727">
              <w:rPr>
                <w:rFonts w:ascii="GHEA Grapalat" w:hAnsi="GHEA Grapalat"/>
                <w:sz w:val="16"/>
              </w:rPr>
              <w:t>апрель</w:t>
            </w:r>
          </w:p>
        </w:tc>
        <w:tc>
          <w:tcPr>
            <w:tcW w:w="720" w:type="dxa"/>
            <w:textDirection w:val="btLr"/>
            <w:vAlign w:val="center"/>
          </w:tcPr>
          <w:p w14:paraId="24422275" w14:textId="77777777" w:rsidR="005D78DE" w:rsidRPr="002C4727" w:rsidRDefault="005D78DE" w:rsidP="00BE0686">
            <w:pPr>
              <w:widowControl w:val="0"/>
              <w:ind w:left="-122" w:right="-94"/>
              <w:jc w:val="center"/>
              <w:rPr>
                <w:rFonts w:ascii="GHEA Grapalat" w:hAnsi="GHEA Grapalat"/>
                <w:sz w:val="16"/>
              </w:rPr>
            </w:pPr>
            <w:r w:rsidRPr="002C4727">
              <w:rPr>
                <w:rFonts w:ascii="GHEA Grapalat" w:hAnsi="GHEA Grapalat"/>
                <w:sz w:val="16"/>
              </w:rPr>
              <w:t>май</w:t>
            </w:r>
          </w:p>
        </w:tc>
        <w:tc>
          <w:tcPr>
            <w:tcW w:w="630" w:type="dxa"/>
            <w:textDirection w:val="btLr"/>
            <w:vAlign w:val="center"/>
          </w:tcPr>
          <w:p w14:paraId="1830A0A0" w14:textId="77777777" w:rsidR="005D78DE" w:rsidRPr="002C4727" w:rsidRDefault="005D78DE" w:rsidP="00BE0686">
            <w:pPr>
              <w:widowControl w:val="0"/>
              <w:ind w:left="-94" w:right="-128"/>
              <w:jc w:val="center"/>
              <w:rPr>
                <w:rFonts w:ascii="GHEA Grapalat" w:hAnsi="GHEA Grapalat"/>
                <w:sz w:val="16"/>
              </w:rPr>
            </w:pPr>
            <w:r w:rsidRPr="002C4727">
              <w:rPr>
                <w:rFonts w:ascii="GHEA Grapalat" w:hAnsi="GHEA Grapalat"/>
                <w:sz w:val="16"/>
              </w:rPr>
              <w:t>июнь</w:t>
            </w:r>
          </w:p>
        </w:tc>
        <w:tc>
          <w:tcPr>
            <w:tcW w:w="630" w:type="dxa"/>
            <w:textDirection w:val="btLr"/>
            <w:vAlign w:val="center"/>
          </w:tcPr>
          <w:p w14:paraId="1C8ED47F" w14:textId="77777777" w:rsidR="005D78DE" w:rsidRPr="002C4727" w:rsidRDefault="005D78DE" w:rsidP="00BE0686">
            <w:pPr>
              <w:widowControl w:val="0"/>
              <w:ind w:left="-118" w:right="-122"/>
              <w:jc w:val="center"/>
              <w:rPr>
                <w:rFonts w:ascii="GHEA Grapalat" w:hAnsi="GHEA Grapalat"/>
                <w:sz w:val="16"/>
              </w:rPr>
            </w:pPr>
            <w:r w:rsidRPr="002C4727">
              <w:rPr>
                <w:rFonts w:ascii="GHEA Grapalat" w:hAnsi="GHEA Grapalat"/>
                <w:sz w:val="16"/>
              </w:rPr>
              <w:t>июль</w:t>
            </w:r>
          </w:p>
        </w:tc>
        <w:tc>
          <w:tcPr>
            <w:tcW w:w="630" w:type="dxa"/>
            <w:textDirection w:val="btLr"/>
            <w:vAlign w:val="center"/>
          </w:tcPr>
          <w:p w14:paraId="2E7AD2B8" w14:textId="77777777" w:rsidR="005D78DE" w:rsidRPr="002C4727" w:rsidRDefault="005D78DE" w:rsidP="00BE0686">
            <w:pPr>
              <w:widowControl w:val="0"/>
              <w:ind w:left="-94" w:right="-124"/>
              <w:jc w:val="center"/>
              <w:rPr>
                <w:rFonts w:ascii="GHEA Grapalat" w:hAnsi="GHEA Grapalat"/>
                <w:sz w:val="16"/>
              </w:rPr>
            </w:pPr>
            <w:r w:rsidRPr="002C4727">
              <w:rPr>
                <w:rFonts w:ascii="GHEA Grapalat" w:hAnsi="GHEA Grapalat"/>
                <w:sz w:val="16"/>
              </w:rPr>
              <w:t>август</w:t>
            </w:r>
          </w:p>
        </w:tc>
        <w:tc>
          <w:tcPr>
            <w:tcW w:w="720" w:type="dxa"/>
            <w:textDirection w:val="btLr"/>
            <w:vAlign w:val="center"/>
          </w:tcPr>
          <w:p w14:paraId="38F2BABB" w14:textId="77777777" w:rsidR="005D78DE" w:rsidRPr="002C4727" w:rsidRDefault="005D78DE" w:rsidP="00BE0686">
            <w:pPr>
              <w:widowControl w:val="0"/>
              <w:ind w:left="-108" w:right="-119"/>
              <w:jc w:val="center"/>
              <w:rPr>
                <w:rFonts w:ascii="GHEA Grapalat" w:hAnsi="GHEA Grapalat"/>
                <w:sz w:val="16"/>
              </w:rPr>
            </w:pPr>
            <w:r w:rsidRPr="002C4727">
              <w:rPr>
                <w:rFonts w:ascii="GHEA Grapalat" w:hAnsi="GHEA Grapalat"/>
                <w:sz w:val="16"/>
              </w:rPr>
              <w:t>сентябрь</w:t>
            </w:r>
          </w:p>
        </w:tc>
        <w:tc>
          <w:tcPr>
            <w:tcW w:w="540" w:type="dxa"/>
            <w:textDirection w:val="btLr"/>
            <w:vAlign w:val="center"/>
          </w:tcPr>
          <w:p w14:paraId="52F26243" w14:textId="77777777" w:rsidR="005D78DE" w:rsidRPr="002C4727" w:rsidRDefault="005D78DE" w:rsidP="00BE0686">
            <w:pPr>
              <w:widowControl w:val="0"/>
              <w:ind w:left="-113" w:right="-124"/>
              <w:jc w:val="center"/>
              <w:rPr>
                <w:rFonts w:ascii="GHEA Grapalat" w:hAnsi="GHEA Grapalat"/>
                <w:sz w:val="16"/>
              </w:rPr>
            </w:pPr>
            <w:r w:rsidRPr="002C4727">
              <w:rPr>
                <w:rFonts w:ascii="GHEA Grapalat" w:hAnsi="GHEA Grapalat"/>
                <w:sz w:val="16"/>
              </w:rPr>
              <w:t>октябрь</w:t>
            </w:r>
          </w:p>
        </w:tc>
        <w:tc>
          <w:tcPr>
            <w:tcW w:w="630" w:type="dxa"/>
            <w:textDirection w:val="btLr"/>
            <w:vAlign w:val="center"/>
          </w:tcPr>
          <w:p w14:paraId="37B0855F" w14:textId="77777777" w:rsidR="005D78DE" w:rsidRPr="002C4727" w:rsidRDefault="005D78DE" w:rsidP="00BE0686">
            <w:pPr>
              <w:widowControl w:val="0"/>
              <w:ind w:left="-94" w:right="-108"/>
              <w:jc w:val="center"/>
              <w:rPr>
                <w:rFonts w:ascii="GHEA Grapalat" w:hAnsi="GHEA Grapalat"/>
                <w:sz w:val="16"/>
              </w:rPr>
            </w:pPr>
            <w:r w:rsidRPr="002C4727">
              <w:rPr>
                <w:rFonts w:ascii="GHEA Grapalat" w:hAnsi="GHEA Grapalat"/>
                <w:sz w:val="16"/>
              </w:rPr>
              <w:t>ноябрь</w:t>
            </w:r>
          </w:p>
        </w:tc>
        <w:tc>
          <w:tcPr>
            <w:tcW w:w="720" w:type="dxa"/>
            <w:textDirection w:val="btLr"/>
            <w:vAlign w:val="center"/>
          </w:tcPr>
          <w:p w14:paraId="09F96FF9" w14:textId="77777777" w:rsidR="005D78DE" w:rsidRPr="002C4727" w:rsidRDefault="005D78DE" w:rsidP="00BE0686">
            <w:pPr>
              <w:widowControl w:val="0"/>
              <w:ind w:left="-136" w:right="-80"/>
              <w:jc w:val="center"/>
              <w:rPr>
                <w:rFonts w:ascii="GHEA Grapalat" w:hAnsi="GHEA Grapalat"/>
                <w:sz w:val="16"/>
              </w:rPr>
            </w:pPr>
            <w:r w:rsidRPr="002C4727">
              <w:rPr>
                <w:rFonts w:ascii="GHEA Grapalat" w:hAnsi="GHEA Grapalat"/>
                <w:sz w:val="16"/>
              </w:rPr>
              <w:t>декабрь</w:t>
            </w:r>
          </w:p>
        </w:tc>
        <w:tc>
          <w:tcPr>
            <w:tcW w:w="1222" w:type="dxa"/>
            <w:vAlign w:val="center"/>
          </w:tcPr>
          <w:p w14:paraId="41494A7F" w14:textId="77777777" w:rsidR="005D78DE" w:rsidRPr="002C4727" w:rsidRDefault="005D78DE" w:rsidP="00BE0686">
            <w:pPr>
              <w:widowControl w:val="0"/>
              <w:ind w:right="-1"/>
              <w:jc w:val="center"/>
              <w:rPr>
                <w:rFonts w:ascii="GHEA Grapalat" w:hAnsi="GHEA Grapalat"/>
                <w:sz w:val="16"/>
                <w:lang w:val="en-US"/>
              </w:rPr>
            </w:pPr>
            <w:r w:rsidRPr="002C4727">
              <w:rPr>
                <w:rFonts w:ascii="GHEA Grapalat" w:hAnsi="GHEA Grapalat"/>
                <w:sz w:val="16"/>
              </w:rPr>
              <w:t>Всего</w:t>
            </w:r>
          </w:p>
        </w:tc>
      </w:tr>
      <w:tr w:rsidR="00617BEC" w:rsidRPr="002C4727" w14:paraId="10D222C2" w14:textId="77777777" w:rsidTr="003329BE">
        <w:trPr>
          <w:cantSplit/>
          <w:trHeight w:val="1068"/>
          <w:jc w:val="center"/>
        </w:trPr>
        <w:tc>
          <w:tcPr>
            <w:tcW w:w="869" w:type="dxa"/>
            <w:vAlign w:val="center"/>
          </w:tcPr>
          <w:p w14:paraId="51027FDF" w14:textId="0B8B247D" w:rsidR="00617BEC" w:rsidRPr="002C4727" w:rsidRDefault="00617BEC" w:rsidP="00617BEC">
            <w:pPr>
              <w:widowControl w:val="0"/>
              <w:jc w:val="center"/>
              <w:rPr>
                <w:rFonts w:ascii="GHEA Grapalat" w:hAnsi="GHEA Grapalat"/>
                <w:sz w:val="16"/>
              </w:rPr>
            </w:pPr>
            <w:r w:rsidRPr="0030570E">
              <w:rPr>
                <w:rFonts w:ascii="GHEA Grapalat" w:hAnsi="GHEA Grapalat"/>
                <w:sz w:val="20"/>
                <w:lang w:val="hy-AM"/>
              </w:rPr>
              <w:t>1</w:t>
            </w:r>
          </w:p>
        </w:tc>
        <w:tc>
          <w:tcPr>
            <w:tcW w:w="1350" w:type="dxa"/>
            <w:vAlign w:val="center"/>
          </w:tcPr>
          <w:p w14:paraId="67F061DB" w14:textId="74038CC6" w:rsidR="00617BEC" w:rsidRPr="002C4727" w:rsidRDefault="00617BEC" w:rsidP="00617BEC">
            <w:pPr>
              <w:widowControl w:val="0"/>
              <w:jc w:val="center"/>
              <w:rPr>
                <w:rFonts w:ascii="GHEA Grapalat" w:hAnsi="GHEA Grapalat"/>
                <w:sz w:val="16"/>
              </w:rPr>
            </w:pPr>
            <w:r w:rsidRPr="0030570E">
              <w:rPr>
                <w:rFonts w:ascii="GHEA Grapalat" w:hAnsi="GHEA Grapalat"/>
                <w:sz w:val="22"/>
              </w:rPr>
              <w:t>71241200</w:t>
            </w:r>
          </w:p>
        </w:tc>
        <w:tc>
          <w:tcPr>
            <w:tcW w:w="4129" w:type="dxa"/>
            <w:vAlign w:val="center"/>
          </w:tcPr>
          <w:p w14:paraId="0BE6F237" w14:textId="473C7F11" w:rsidR="00617BEC" w:rsidRPr="002C4727" w:rsidRDefault="00617BEC" w:rsidP="00617BEC">
            <w:pPr>
              <w:widowControl w:val="0"/>
              <w:jc w:val="center"/>
              <w:rPr>
                <w:rFonts w:ascii="GHEA Grapalat" w:hAnsi="GHEA Grapalat"/>
                <w:sz w:val="16"/>
              </w:rPr>
            </w:pPr>
            <w:r w:rsidRPr="004F0664">
              <w:rPr>
                <w:rFonts w:ascii="GHEA Grapalat" w:hAnsi="GHEA Grapalat"/>
                <w:b/>
                <w:bCs/>
                <w:sz w:val="20"/>
                <w:szCs w:val="20"/>
                <w:lang w:val="hy-AM"/>
              </w:rPr>
              <w:t>Услуги по разработке проектно-сметной документации на строительство нового здания детского сада по типовому проекту в посёлке Капс, общины Ахурян, Ширакской области, Республика Армения</w:t>
            </w:r>
          </w:p>
        </w:tc>
        <w:tc>
          <w:tcPr>
            <w:tcW w:w="882" w:type="dxa"/>
            <w:vAlign w:val="center"/>
          </w:tcPr>
          <w:p w14:paraId="35E6F1C9" w14:textId="1415C44F" w:rsidR="00617BEC" w:rsidRPr="002C4727" w:rsidRDefault="00617BEC" w:rsidP="00617BEC">
            <w:pPr>
              <w:widowControl w:val="0"/>
              <w:ind w:left="-161" w:right="-148"/>
              <w:jc w:val="center"/>
              <w:rPr>
                <w:rFonts w:ascii="GHEA Grapalat" w:hAnsi="GHEA Grapalat"/>
                <w:sz w:val="16"/>
              </w:rPr>
            </w:pPr>
            <w:r w:rsidRPr="00992881">
              <w:rPr>
                <w:rFonts w:ascii="GHEA Grapalat" w:hAnsi="GHEA Grapalat" w:cs="Sylfaen"/>
                <w:sz w:val="18"/>
                <w:szCs w:val="22"/>
                <w:lang w:val="hy-AM"/>
              </w:rPr>
              <w:t>-</w:t>
            </w:r>
          </w:p>
        </w:tc>
        <w:tc>
          <w:tcPr>
            <w:tcW w:w="720" w:type="dxa"/>
            <w:vAlign w:val="center"/>
          </w:tcPr>
          <w:p w14:paraId="77D682A2" w14:textId="2218C200" w:rsidR="00617BEC" w:rsidRPr="002C4727" w:rsidRDefault="00617BEC" w:rsidP="00617BEC">
            <w:pPr>
              <w:widowControl w:val="0"/>
              <w:ind w:left="-68" w:right="-108"/>
              <w:jc w:val="center"/>
              <w:rPr>
                <w:rFonts w:ascii="GHEA Grapalat" w:hAnsi="GHEA Grapalat"/>
                <w:sz w:val="16"/>
              </w:rPr>
            </w:pPr>
            <w:r w:rsidRPr="00992881">
              <w:rPr>
                <w:rFonts w:ascii="GHEA Grapalat" w:hAnsi="GHEA Grapalat" w:cs="Sylfaen"/>
                <w:sz w:val="18"/>
                <w:szCs w:val="22"/>
                <w:lang w:val="hy-AM"/>
              </w:rPr>
              <w:t>-</w:t>
            </w:r>
          </w:p>
        </w:tc>
        <w:tc>
          <w:tcPr>
            <w:tcW w:w="630" w:type="dxa"/>
            <w:vAlign w:val="center"/>
          </w:tcPr>
          <w:p w14:paraId="7B5E8027" w14:textId="2AD72F6D" w:rsidR="00617BEC" w:rsidRPr="002C4727" w:rsidRDefault="00617BEC" w:rsidP="00617BEC">
            <w:pPr>
              <w:widowControl w:val="0"/>
              <w:ind w:left="-73" w:right="-73"/>
              <w:jc w:val="center"/>
              <w:rPr>
                <w:rFonts w:ascii="GHEA Grapalat" w:hAnsi="GHEA Grapalat"/>
                <w:sz w:val="16"/>
              </w:rPr>
            </w:pPr>
            <w:r w:rsidRPr="00992881">
              <w:rPr>
                <w:rFonts w:ascii="GHEA Grapalat" w:hAnsi="GHEA Grapalat" w:cs="Sylfaen"/>
                <w:sz w:val="18"/>
                <w:szCs w:val="22"/>
                <w:lang w:val="hy-AM"/>
              </w:rPr>
              <w:t>-</w:t>
            </w:r>
          </w:p>
        </w:tc>
        <w:tc>
          <w:tcPr>
            <w:tcW w:w="540" w:type="dxa"/>
            <w:vAlign w:val="center"/>
          </w:tcPr>
          <w:p w14:paraId="73674962" w14:textId="1C432FA2" w:rsidR="00617BEC" w:rsidRPr="002C4727" w:rsidRDefault="00617BEC" w:rsidP="00617BEC">
            <w:pPr>
              <w:widowControl w:val="0"/>
              <w:ind w:left="-94" w:right="-80"/>
              <w:jc w:val="center"/>
              <w:rPr>
                <w:rFonts w:ascii="GHEA Grapalat" w:hAnsi="GHEA Grapalat"/>
                <w:sz w:val="16"/>
              </w:rPr>
            </w:pPr>
            <w:r w:rsidRPr="00992881">
              <w:rPr>
                <w:rFonts w:ascii="GHEA Grapalat" w:hAnsi="GHEA Grapalat" w:cs="Sylfaen"/>
                <w:sz w:val="18"/>
                <w:szCs w:val="22"/>
                <w:lang w:val="hy-AM"/>
              </w:rPr>
              <w:t>-</w:t>
            </w:r>
          </w:p>
        </w:tc>
        <w:tc>
          <w:tcPr>
            <w:tcW w:w="720" w:type="dxa"/>
            <w:vAlign w:val="center"/>
          </w:tcPr>
          <w:p w14:paraId="5C77201F" w14:textId="588714D2" w:rsidR="00617BEC" w:rsidRPr="002C4727" w:rsidRDefault="00617BEC" w:rsidP="00617BEC">
            <w:pPr>
              <w:widowControl w:val="0"/>
              <w:ind w:left="-122" w:right="-94"/>
              <w:jc w:val="center"/>
              <w:rPr>
                <w:rFonts w:ascii="GHEA Grapalat" w:hAnsi="GHEA Grapalat"/>
                <w:sz w:val="16"/>
              </w:rPr>
            </w:pPr>
            <w:r w:rsidRPr="00992881">
              <w:rPr>
                <w:rFonts w:ascii="GHEA Grapalat" w:hAnsi="GHEA Grapalat" w:cs="Sylfaen"/>
                <w:sz w:val="18"/>
                <w:szCs w:val="22"/>
                <w:lang w:val="hy-AM"/>
              </w:rPr>
              <w:t>-</w:t>
            </w:r>
          </w:p>
        </w:tc>
        <w:tc>
          <w:tcPr>
            <w:tcW w:w="630" w:type="dxa"/>
            <w:vAlign w:val="center"/>
          </w:tcPr>
          <w:p w14:paraId="61183846" w14:textId="51369441" w:rsidR="00617BEC" w:rsidRPr="002C4727" w:rsidRDefault="00617BEC" w:rsidP="00617BEC">
            <w:pPr>
              <w:widowControl w:val="0"/>
              <w:ind w:left="-94" w:right="-128"/>
              <w:jc w:val="center"/>
              <w:rPr>
                <w:rFonts w:ascii="GHEA Grapalat" w:hAnsi="GHEA Grapalat"/>
                <w:sz w:val="16"/>
              </w:rPr>
            </w:pPr>
            <w:r w:rsidRPr="00992881">
              <w:rPr>
                <w:rFonts w:ascii="GHEA Grapalat" w:hAnsi="GHEA Grapalat" w:cs="Sylfaen"/>
                <w:sz w:val="18"/>
                <w:szCs w:val="22"/>
                <w:lang w:val="hy-AM"/>
              </w:rPr>
              <w:t>-</w:t>
            </w:r>
          </w:p>
        </w:tc>
        <w:tc>
          <w:tcPr>
            <w:tcW w:w="630" w:type="dxa"/>
            <w:vAlign w:val="center"/>
          </w:tcPr>
          <w:p w14:paraId="7933CEA9" w14:textId="35E264E5" w:rsidR="00617BEC" w:rsidRPr="002C4727" w:rsidRDefault="00617BEC" w:rsidP="00617BEC">
            <w:pPr>
              <w:widowControl w:val="0"/>
              <w:ind w:left="-118" w:right="-122"/>
              <w:jc w:val="center"/>
              <w:rPr>
                <w:rFonts w:ascii="GHEA Grapalat" w:hAnsi="GHEA Grapalat"/>
                <w:sz w:val="16"/>
              </w:rPr>
            </w:pPr>
            <w:r w:rsidRPr="00992881">
              <w:rPr>
                <w:rFonts w:ascii="GHEA Grapalat" w:hAnsi="GHEA Grapalat" w:cs="Sylfaen"/>
                <w:sz w:val="18"/>
                <w:szCs w:val="22"/>
                <w:lang w:val="hy-AM"/>
              </w:rPr>
              <w:t>-</w:t>
            </w:r>
          </w:p>
        </w:tc>
        <w:tc>
          <w:tcPr>
            <w:tcW w:w="630" w:type="dxa"/>
            <w:vAlign w:val="center"/>
          </w:tcPr>
          <w:p w14:paraId="538C258D" w14:textId="49457284" w:rsidR="00617BEC" w:rsidRPr="002C4727" w:rsidRDefault="00617BEC" w:rsidP="00617BEC">
            <w:pPr>
              <w:widowControl w:val="0"/>
              <w:ind w:left="-94" w:right="-124"/>
              <w:jc w:val="center"/>
              <w:rPr>
                <w:rFonts w:ascii="GHEA Grapalat" w:hAnsi="GHEA Grapalat"/>
                <w:sz w:val="16"/>
              </w:rPr>
            </w:pPr>
            <w:r w:rsidRPr="00992881">
              <w:rPr>
                <w:rFonts w:ascii="GHEA Grapalat" w:hAnsi="GHEA Grapalat" w:cs="Sylfaen"/>
                <w:sz w:val="18"/>
                <w:szCs w:val="22"/>
                <w:lang w:val="hy-AM"/>
              </w:rPr>
              <w:t>-</w:t>
            </w:r>
          </w:p>
        </w:tc>
        <w:tc>
          <w:tcPr>
            <w:tcW w:w="720" w:type="dxa"/>
            <w:vAlign w:val="center"/>
          </w:tcPr>
          <w:p w14:paraId="42896B50" w14:textId="08471D2E" w:rsidR="00617BEC" w:rsidRPr="002C4727" w:rsidRDefault="00617BEC" w:rsidP="00617BEC">
            <w:pPr>
              <w:widowControl w:val="0"/>
              <w:ind w:left="-108" w:right="-119"/>
              <w:jc w:val="center"/>
              <w:rPr>
                <w:rFonts w:ascii="GHEA Grapalat" w:hAnsi="GHEA Grapalat"/>
                <w:sz w:val="16"/>
              </w:rPr>
            </w:pPr>
            <w:r>
              <w:rPr>
                <w:rFonts w:ascii="GHEA Grapalat" w:hAnsi="GHEA Grapalat" w:cs="Sylfaen"/>
                <w:sz w:val="18"/>
                <w:szCs w:val="22"/>
                <w:lang w:val="hy-AM"/>
              </w:rPr>
              <w:t>-</w:t>
            </w:r>
          </w:p>
        </w:tc>
        <w:tc>
          <w:tcPr>
            <w:tcW w:w="540" w:type="dxa"/>
            <w:vAlign w:val="center"/>
          </w:tcPr>
          <w:p w14:paraId="2CE6B4C7" w14:textId="2B371E6A" w:rsidR="00617BEC" w:rsidRPr="002C4727" w:rsidRDefault="00617BEC" w:rsidP="00617BEC">
            <w:pPr>
              <w:widowControl w:val="0"/>
              <w:ind w:left="-113" w:right="-124"/>
              <w:jc w:val="center"/>
              <w:rPr>
                <w:rFonts w:ascii="GHEA Grapalat" w:hAnsi="GHEA Grapalat"/>
                <w:sz w:val="16"/>
              </w:rPr>
            </w:pPr>
            <w:r>
              <w:rPr>
                <w:rFonts w:ascii="GHEA Grapalat" w:hAnsi="GHEA Grapalat" w:cs="Arial"/>
                <w:sz w:val="20"/>
                <w:szCs w:val="20"/>
                <w:lang w:val="hy-AM"/>
              </w:rPr>
              <w:t>-</w:t>
            </w:r>
          </w:p>
        </w:tc>
        <w:tc>
          <w:tcPr>
            <w:tcW w:w="630" w:type="dxa"/>
            <w:vAlign w:val="center"/>
          </w:tcPr>
          <w:p w14:paraId="29B21288" w14:textId="7C96A4E4" w:rsidR="00617BEC" w:rsidRPr="002C4727" w:rsidRDefault="00617BEC" w:rsidP="00617BEC">
            <w:pPr>
              <w:widowControl w:val="0"/>
              <w:ind w:left="-94" w:right="-108"/>
              <w:jc w:val="center"/>
              <w:rPr>
                <w:rFonts w:ascii="GHEA Grapalat" w:hAnsi="GHEA Grapalat"/>
                <w:sz w:val="16"/>
              </w:rPr>
            </w:pPr>
            <w:r w:rsidRPr="00FF29DB">
              <w:rPr>
                <w:rFonts w:ascii="Cambria Math" w:hAnsi="Cambria Math" w:cs="Arial"/>
                <w:sz w:val="20"/>
                <w:szCs w:val="20"/>
                <w:lang w:val="hy-AM"/>
              </w:rPr>
              <w:t>․․․</w:t>
            </w:r>
            <w:r w:rsidRPr="00FF29DB">
              <w:rPr>
                <w:rFonts w:ascii="GHEA Grapalat" w:hAnsi="GHEA Grapalat" w:cs="Arial"/>
                <w:sz w:val="20"/>
                <w:szCs w:val="20"/>
                <w:lang w:val="pt-BR"/>
              </w:rPr>
              <w:t>%</w:t>
            </w:r>
          </w:p>
        </w:tc>
        <w:tc>
          <w:tcPr>
            <w:tcW w:w="720" w:type="dxa"/>
            <w:vAlign w:val="center"/>
          </w:tcPr>
          <w:p w14:paraId="2F7DB5E3" w14:textId="3A40BD9C" w:rsidR="00617BEC" w:rsidRPr="002C4727" w:rsidRDefault="00617BEC" w:rsidP="00617BEC">
            <w:pPr>
              <w:widowControl w:val="0"/>
              <w:ind w:left="-136" w:right="-80"/>
              <w:jc w:val="center"/>
              <w:rPr>
                <w:rFonts w:ascii="GHEA Grapalat" w:hAnsi="GHEA Grapalat"/>
                <w:sz w:val="16"/>
              </w:rPr>
            </w:pPr>
            <w:r w:rsidRPr="00FF29DB">
              <w:rPr>
                <w:rFonts w:ascii="Cambria Math" w:hAnsi="Cambria Math" w:cs="Arial"/>
                <w:sz w:val="20"/>
                <w:szCs w:val="20"/>
                <w:lang w:val="hy-AM"/>
              </w:rPr>
              <w:t>․․․</w:t>
            </w:r>
            <w:r w:rsidRPr="00FF29DB">
              <w:rPr>
                <w:rFonts w:ascii="GHEA Grapalat" w:hAnsi="GHEA Grapalat" w:cs="Arial"/>
                <w:sz w:val="20"/>
                <w:szCs w:val="20"/>
                <w:lang w:val="pt-BR"/>
              </w:rPr>
              <w:t>%</w:t>
            </w:r>
          </w:p>
        </w:tc>
        <w:tc>
          <w:tcPr>
            <w:tcW w:w="1222" w:type="dxa"/>
            <w:vAlign w:val="center"/>
          </w:tcPr>
          <w:p w14:paraId="04B78E13" w14:textId="60B6CA09" w:rsidR="00617BEC" w:rsidRPr="002C4727" w:rsidRDefault="00617BEC" w:rsidP="00617BEC">
            <w:pPr>
              <w:widowControl w:val="0"/>
              <w:ind w:right="-1"/>
              <w:jc w:val="center"/>
              <w:rPr>
                <w:rFonts w:ascii="GHEA Grapalat" w:hAnsi="GHEA Grapalat"/>
                <w:sz w:val="16"/>
              </w:rPr>
            </w:pPr>
            <w:r w:rsidRPr="00FF29DB">
              <w:rPr>
                <w:rFonts w:ascii="Cambria Math" w:hAnsi="Cambria Math" w:cs="Arial"/>
                <w:sz w:val="20"/>
                <w:szCs w:val="20"/>
                <w:lang w:val="hy-AM"/>
              </w:rPr>
              <w:t>․․․</w:t>
            </w:r>
            <w:r w:rsidRPr="00FF29DB">
              <w:rPr>
                <w:rFonts w:ascii="GHEA Grapalat" w:hAnsi="GHEA Grapalat" w:cs="Arial"/>
                <w:sz w:val="20"/>
                <w:szCs w:val="20"/>
                <w:lang w:val="pt-BR"/>
              </w:rPr>
              <w:t>%</w:t>
            </w:r>
          </w:p>
        </w:tc>
      </w:tr>
      <w:tr w:rsidR="00617BEC" w:rsidRPr="002C4727" w14:paraId="4337A7BA" w14:textId="77777777" w:rsidTr="003329BE">
        <w:trPr>
          <w:cantSplit/>
          <w:trHeight w:val="1068"/>
          <w:jc w:val="center"/>
        </w:trPr>
        <w:tc>
          <w:tcPr>
            <w:tcW w:w="869" w:type="dxa"/>
            <w:vAlign w:val="center"/>
          </w:tcPr>
          <w:p w14:paraId="698270AE" w14:textId="76E381D2" w:rsidR="00617BEC" w:rsidRPr="002C4727" w:rsidRDefault="00617BEC" w:rsidP="00617BEC">
            <w:pPr>
              <w:widowControl w:val="0"/>
              <w:jc w:val="center"/>
              <w:rPr>
                <w:rFonts w:ascii="GHEA Grapalat" w:hAnsi="GHEA Grapalat"/>
                <w:sz w:val="16"/>
              </w:rPr>
            </w:pPr>
            <w:r>
              <w:rPr>
                <w:rFonts w:ascii="GHEA Grapalat" w:hAnsi="GHEA Grapalat"/>
                <w:sz w:val="20"/>
                <w:lang w:val="hy-AM"/>
              </w:rPr>
              <w:t>2</w:t>
            </w:r>
          </w:p>
        </w:tc>
        <w:tc>
          <w:tcPr>
            <w:tcW w:w="1350" w:type="dxa"/>
            <w:vAlign w:val="center"/>
          </w:tcPr>
          <w:p w14:paraId="4C29AD9C" w14:textId="10F83C8B" w:rsidR="00617BEC" w:rsidRPr="002C4727" w:rsidRDefault="00617BEC" w:rsidP="00617BEC">
            <w:pPr>
              <w:widowControl w:val="0"/>
              <w:jc w:val="center"/>
              <w:rPr>
                <w:rFonts w:ascii="GHEA Grapalat" w:hAnsi="GHEA Grapalat"/>
                <w:sz w:val="16"/>
              </w:rPr>
            </w:pPr>
            <w:r w:rsidRPr="0030570E">
              <w:rPr>
                <w:rFonts w:ascii="GHEA Grapalat" w:hAnsi="GHEA Grapalat"/>
                <w:sz w:val="22"/>
              </w:rPr>
              <w:t>71241200</w:t>
            </w:r>
          </w:p>
        </w:tc>
        <w:tc>
          <w:tcPr>
            <w:tcW w:w="4129" w:type="dxa"/>
          </w:tcPr>
          <w:p w14:paraId="75F610CF" w14:textId="1E375FAA" w:rsidR="00617BEC" w:rsidRPr="002C4727" w:rsidRDefault="00617BEC" w:rsidP="00617BEC">
            <w:pPr>
              <w:widowControl w:val="0"/>
              <w:jc w:val="center"/>
              <w:rPr>
                <w:rFonts w:ascii="GHEA Grapalat" w:hAnsi="GHEA Grapalat"/>
                <w:sz w:val="16"/>
              </w:rPr>
            </w:pPr>
            <w:r w:rsidRPr="004F0664">
              <w:rPr>
                <w:rFonts w:ascii="GHEA Grapalat" w:hAnsi="GHEA Grapalat"/>
                <w:b/>
                <w:bCs/>
                <w:sz w:val="20"/>
                <w:szCs w:val="20"/>
                <w:lang w:val="hy-AM"/>
              </w:rPr>
              <w:t>Услуги по разработке проектно-сметной документации на строительство нового здания детского сада по типовому проекту в посёлке Джаджур, общины Ахурян, Ширакской области, Республика Армения</w:t>
            </w:r>
          </w:p>
        </w:tc>
        <w:tc>
          <w:tcPr>
            <w:tcW w:w="882" w:type="dxa"/>
            <w:vAlign w:val="center"/>
          </w:tcPr>
          <w:p w14:paraId="7BEFDEEA" w14:textId="5F71963B" w:rsidR="00617BEC" w:rsidRPr="002C4727" w:rsidRDefault="00617BEC" w:rsidP="00617BEC">
            <w:pPr>
              <w:widowControl w:val="0"/>
              <w:ind w:left="-161" w:right="-148"/>
              <w:jc w:val="center"/>
              <w:rPr>
                <w:rFonts w:ascii="GHEA Grapalat" w:hAnsi="GHEA Grapalat"/>
                <w:sz w:val="16"/>
              </w:rPr>
            </w:pPr>
            <w:r w:rsidRPr="00992881">
              <w:rPr>
                <w:rFonts w:ascii="GHEA Grapalat" w:hAnsi="GHEA Grapalat" w:cs="Sylfaen"/>
                <w:sz w:val="18"/>
                <w:szCs w:val="22"/>
                <w:lang w:val="hy-AM"/>
              </w:rPr>
              <w:t>-</w:t>
            </w:r>
          </w:p>
        </w:tc>
        <w:tc>
          <w:tcPr>
            <w:tcW w:w="720" w:type="dxa"/>
            <w:vAlign w:val="center"/>
          </w:tcPr>
          <w:p w14:paraId="3C47B1D1" w14:textId="239D42E8" w:rsidR="00617BEC" w:rsidRPr="002C4727" w:rsidRDefault="00617BEC" w:rsidP="00617BEC">
            <w:pPr>
              <w:widowControl w:val="0"/>
              <w:ind w:left="-68" w:right="-108"/>
              <w:jc w:val="center"/>
              <w:rPr>
                <w:rFonts w:ascii="GHEA Grapalat" w:hAnsi="GHEA Grapalat"/>
                <w:sz w:val="16"/>
              </w:rPr>
            </w:pPr>
            <w:r w:rsidRPr="00992881">
              <w:rPr>
                <w:rFonts w:ascii="GHEA Grapalat" w:hAnsi="GHEA Grapalat" w:cs="Sylfaen"/>
                <w:sz w:val="18"/>
                <w:szCs w:val="22"/>
                <w:lang w:val="hy-AM"/>
              </w:rPr>
              <w:t>-</w:t>
            </w:r>
          </w:p>
        </w:tc>
        <w:tc>
          <w:tcPr>
            <w:tcW w:w="630" w:type="dxa"/>
            <w:vAlign w:val="center"/>
          </w:tcPr>
          <w:p w14:paraId="257D6DAD" w14:textId="631C8037" w:rsidR="00617BEC" w:rsidRPr="002C4727" w:rsidRDefault="00617BEC" w:rsidP="00617BEC">
            <w:pPr>
              <w:widowControl w:val="0"/>
              <w:ind w:left="-73" w:right="-73"/>
              <w:jc w:val="center"/>
              <w:rPr>
                <w:rFonts w:ascii="GHEA Grapalat" w:hAnsi="GHEA Grapalat"/>
                <w:sz w:val="16"/>
              </w:rPr>
            </w:pPr>
            <w:r w:rsidRPr="00992881">
              <w:rPr>
                <w:rFonts w:ascii="GHEA Grapalat" w:hAnsi="GHEA Grapalat" w:cs="Sylfaen"/>
                <w:sz w:val="18"/>
                <w:szCs w:val="22"/>
                <w:lang w:val="hy-AM"/>
              </w:rPr>
              <w:t>-</w:t>
            </w:r>
          </w:p>
        </w:tc>
        <w:tc>
          <w:tcPr>
            <w:tcW w:w="540" w:type="dxa"/>
            <w:vAlign w:val="center"/>
          </w:tcPr>
          <w:p w14:paraId="57E55C04" w14:textId="576FB830" w:rsidR="00617BEC" w:rsidRPr="002C4727" w:rsidRDefault="00617BEC" w:rsidP="00617BEC">
            <w:pPr>
              <w:widowControl w:val="0"/>
              <w:ind w:left="-94" w:right="-80"/>
              <w:jc w:val="center"/>
              <w:rPr>
                <w:rFonts w:ascii="GHEA Grapalat" w:hAnsi="GHEA Grapalat"/>
                <w:sz w:val="16"/>
              </w:rPr>
            </w:pPr>
            <w:r w:rsidRPr="00992881">
              <w:rPr>
                <w:rFonts w:ascii="GHEA Grapalat" w:hAnsi="GHEA Grapalat" w:cs="Sylfaen"/>
                <w:sz w:val="18"/>
                <w:szCs w:val="22"/>
                <w:lang w:val="hy-AM"/>
              </w:rPr>
              <w:t>-</w:t>
            </w:r>
          </w:p>
        </w:tc>
        <w:tc>
          <w:tcPr>
            <w:tcW w:w="720" w:type="dxa"/>
            <w:vAlign w:val="center"/>
          </w:tcPr>
          <w:p w14:paraId="1507DAF3" w14:textId="73F9ED17" w:rsidR="00617BEC" w:rsidRPr="002C4727" w:rsidRDefault="00617BEC" w:rsidP="00617BEC">
            <w:pPr>
              <w:widowControl w:val="0"/>
              <w:ind w:left="-122" w:right="-94"/>
              <w:jc w:val="center"/>
              <w:rPr>
                <w:rFonts w:ascii="GHEA Grapalat" w:hAnsi="GHEA Grapalat"/>
                <w:sz w:val="16"/>
              </w:rPr>
            </w:pPr>
            <w:r w:rsidRPr="00992881">
              <w:rPr>
                <w:rFonts w:ascii="GHEA Grapalat" w:hAnsi="GHEA Grapalat" w:cs="Sylfaen"/>
                <w:sz w:val="18"/>
                <w:szCs w:val="22"/>
                <w:lang w:val="hy-AM"/>
              </w:rPr>
              <w:t>-</w:t>
            </w:r>
          </w:p>
        </w:tc>
        <w:tc>
          <w:tcPr>
            <w:tcW w:w="630" w:type="dxa"/>
            <w:vAlign w:val="center"/>
          </w:tcPr>
          <w:p w14:paraId="6967596B" w14:textId="56097B86" w:rsidR="00617BEC" w:rsidRPr="002C4727" w:rsidRDefault="00617BEC" w:rsidP="00617BEC">
            <w:pPr>
              <w:widowControl w:val="0"/>
              <w:ind w:left="-94" w:right="-128"/>
              <w:jc w:val="center"/>
              <w:rPr>
                <w:rFonts w:ascii="GHEA Grapalat" w:hAnsi="GHEA Grapalat"/>
                <w:sz w:val="16"/>
              </w:rPr>
            </w:pPr>
            <w:r w:rsidRPr="00992881">
              <w:rPr>
                <w:rFonts w:ascii="GHEA Grapalat" w:hAnsi="GHEA Grapalat" w:cs="Sylfaen"/>
                <w:sz w:val="18"/>
                <w:szCs w:val="22"/>
                <w:lang w:val="hy-AM"/>
              </w:rPr>
              <w:t>-</w:t>
            </w:r>
          </w:p>
        </w:tc>
        <w:tc>
          <w:tcPr>
            <w:tcW w:w="630" w:type="dxa"/>
            <w:vAlign w:val="center"/>
          </w:tcPr>
          <w:p w14:paraId="3CDE401A" w14:textId="44D49A5F" w:rsidR="00617BEC" w:rsidRPr="002C4727" w:rsidRDefault="00617BEC" w:rsidP="00617BEC">
            <w:pPr>
              <w:widowControl w:val="0"/>
              <w:ind w:left="-118" w:right="-122"/>
              <w:jc w:val="center"/>
              <w:rPr>
                <w:rFonts w:ascii="GHEA Grapalat" w:hAnsi="GHEA Grapalat"/>
                <w:sz w:val="16"/>
              </w:rPr>
            </w:pPr>
            <w:r w:rsidRPr="00992881">
              <w:rPr>
                <w:rFonts w:ascii="GHEA Grapalat" w:hAnsi="GHEA Grapalat" w:cs="Sylfaen"/>
                <w:sz w:val="18"/>
                <w:szCs w:val="22"/>
                <w:lang w:val="hy-AM"/>
              </w:rPr>
              <w:t>-</w:t>
            </w:r>
          </w:p>
        </w:tc>
        <w:tc>
          <w:tcPr>
            <w:tcW w:w="630" w:type="dxa"/>
            <w:vAlign w:val="center"/>
          </w:tcPr>
          <w:p w14:paraId="354E044E" w14:textId="2B330E6C" w:rsidR="00617BEC" w:rsidRPr="002C4727" w:rsidRDefault="00617BEC" w:rsidP="00617BEC">
            <w:pPr>
              <w:widowControl w:val="0"/>
              <w:ind w:left="-94" w:right="-124"/>
              <w:jc w:val="center"/>
              <w:rPr>
                <w:rFonts w:ascii="GHEA Grapalat" w:hAnsi="GHEA Grapalat"/>
                <w:sz w:val="16"/>
              </w:rPr>
            </w:pPr>
            <w:r w:rsidRPr="00992881">
              <w:rPr>
                <w:rFonts w:ascii="GHEA Grapalat" w:hAnsi="GHEA Grapalat" w:cs="Sylfaen"/>
                <w:sz w:val="18"/>
                <w:szCs w:val="22"/>
                <w:lang w:val="hy-AM"/>
              </w:rPr>
              <w:t>-</w:t>
            </w:r>
          </w:p>
        </w:tc>
        <w:tc>
          <w:tcPr>
            <w:tcW w:w="720" w:type="dxa"/>
            <w:vAlign w:val="center"/>
          </w:tcPr>
          <w:p w14:paraId="0D07FC88" w14:textId="60BD0BE4" w:rsidR="00617BEC" w:rsidRPr="002C4727" w:rsidRDefault="00617BEC" w:rsidP="00617BEC">
            <w:pPr>
              <w:widowControl w:val="0"/>
              <w:ind w:left="-108" w:right="-119"/>
              <w:jc w:val="center"/>
              <w:rPr>
                <w:rFonts w:ascii="GHEA Grapalat" w:hAnsi="GHEA Grapalat"/>
                <w:sz w:val="16"/>
              </w:rPr>
            </w:pPr>
            <w:r w:rsidRPr="00992881">
              <w:rPr>
                <w:rFonts w:ascii="GHEA Grapalat" w:hAnsi="GHEA Grapalat" w:cs="Sylfaen"/>
                <w:sz w:val="18"/>
                <w:szCs w:val="22"/>
                <w:lang w:val="hy-AM"/>
              </w:rPr>
              <w:t>-</w:t>
            </w:r>
          </w:p>
        </w:tc>
        <w:tc>
          <w:tcPr>
            <w:tcW w:w="540" w:type="dxa"/>
            <w:vAlign w:val="center"/>
          </w:tcPr>
          <w:p w14:paraId="066F98DE" w14:textId="4F7E0EAE" w:rsidR="00617BEC" w:rsidRPr="002C4727" w:rsidRDefault="00617BEC" w:rsidP="00617BEC">
            <w:pPr>
              <w:widowControl w:val="0"/>
              <w:ind w:left="-113" w:right="-124"/>
              <w:jc w:val="center"/>
              <w:rPr>
                <w:rFonts w:ascii="GHEA Grapalat" w:hAnsi="GHEA Grapalat"/>
                <w:sz w:val="16"/>
              </w:rPr>
            </w:pPr>
            <w:r>
              <w:rPr>
                <w:rFonts w:ascii="GHEA Grapalat" w:hAnsi="GHEA Grapalat" w:cs="Arial"/>
                <w:sz w:val="20"/>
                <w:szCs w:val="20"/>
                <w:lang w:val="hy-AM"/>
              </w:rPr>
              <w:t>-</w:t>
            </w:r>
          </w:p>
        </w:tc>
        <w:tc>
          <w:tcPr>
            <w:tcW w:w="630" w:type="dxa"/>
            <w:vAlign w:val="center"/>
          </w:tcPr>
          <w:p w14:paraId="02483D9E" w14:textId="320615C9" w:rsidR="00617BEC" w:rsidRPr="002C4727" w:rsidRDefault="00617BEC" w:rsidP="00617BEC">
            <w:pPr>
              <w:widowControl w:val="0"/>
              <w:ind w:left="-94" w:right="-108"/>
              <w:jc w:val="center"/>
              <w:rPr>
                <w:rFonts w:ascii="GHEA Grapalat" w:hAnsi="GHEA Grapalat"/>
                <w:sz w:val="16"/>
              </w:rPr>
            </w:pPr>
            <w:r w:rsidRPr="00FF29DB">
              <w:rPr>
                <w:rFonts w:ascii="Cambria Math" w:hAnsi="Cambria Math" w:cs="Arial"/>
                <w:sz w:val="20"/>
                <w:szCs w:val="20"/>
                <w:lang w:val="hy-AM"/>
              </w:rPr>
              <w:t>․․․</w:t>
            </w:r>
            <w:r w:rsidRPr="00FF29DB">
              <w:rPr>
                <w:rFonts w:ascii="GHEA Grapalat" w:hAnsi="GHEA Grapalat" w:cs="Arial"/>
                <w:sz w:val="20"/>
                <w:szCs w:val="20"/>
                <w:lang w:val="pt-BR"/>
              </w:rPr>
              <w:t>%</w:t>
            </w:r>
          </w:p>
        </w:tc>
        <w:tc>
          <w:tcPr>
            <w:tcW w:w="720" w:type="dxa"/>
            <w:vAlign w:val="center"/>
          </w:tcPr>
          <w:p w14:paraId="28707605" w14:textId="2E7E7B10" w:rsidR="00617BEC" w:rsidRPr="002C4727" w:rsidRDefault="00617BEC" w:rsidP="00617BEC">
            <w:pPr>
              <w:widowControl w:val="0"/>
              <w:ind w:left="-136" w:right="-80"/>
              <w:jc w:val="center"/>
              <w:rPr>
                <w:rFonts w:ascii="GHEA Grapalat" w:hAnsi="GHEA Grapalat"/>
                <w:sz w:val="16"/>
              </w:rPr>
            </w:pPr>
            <w:r w:rsidRPr="00FF29DB">
              <w:rPr>
                <w:rFonts w:ascii="Cambria Math" w:hAnsi="Cambria Math" w:cs="Arial"/>
                <w:sz w:val="20"/>
                <w:szCs w:val="20"/>
                <w:lang w:val="hy-AM"/>
              </w:rPr>
              <w:t>․․․</w:t>
            </w:r>
            <w:r w:rsidRPr="00FF29DB">
              <w:rPr>
                <w:rFonts w:ascii="GHEA Grapalat" w:hAnsi="GHEA Grapalat" w:cs="Arial"/>
                <w:sz w:val="20"/>
                <w:szCs w:val="20"/>
                <w:lang w:val="pt-BR"/>
              </w:rPr>
              <w:t>%</w:t>
            </w:r>
          </w:p>
        </w:tc>
        <w:tc>
          <w:tcPr>
            <w:tcW w:w="1222" w:type="dxa"/>
            <w:vAlign w:val="center"/>
          </w:tcPr>
          <w:p w14:paraId="7D6C6A51" w14:textId="4543F3BF" w:rsidR="00617BEC" w:rsidRPr="002C4727" w:rsidRDefault="00617BEC" w:rsidP="00617BEC">
            <w:pPr>
              <w:widowControl w:val="0"/>
              <w:ind w:right="-1"/>
              <w:jc w:val="center"/>
              <w:rPr>
                <w:rFonts w:ascii="GHEA Grapalat" w:hAnsi="GHEA Grapalat"/>
                <w:sz w:val="16"/>
              </w:rPr>
            </w:pPr>
            <w:r w:rsidRPr="00FF29DB">
              <w:rPr>
                <w:rFonts w:ascii="Cambria Math" w:hAnsi="Cambria Math" w:cs="Arial"/>
                <w:sz w:val="20"/>
                <w:szCs w:val="20"/>
                <w:lang w:val="hy-AM"/>
              </w:rPr>
              <w:t>․․․</w:t>
            </w:r>
            <w:r w:rsidRPr="00FF29DB">
              <w:rPr>
                <w:rFonts w:ascii="GHEA Grapalat" w:hAnsi="GHEA Grapalat" w:cs="Arial"/>
                <w:sz w:val="20"/>
                <w:szCs w:val="20"/>
                <w:lang w:val="pt-BR"/>
              </w:rPr>
              <w:t>%</w:t>
            </w:r>
          </w:p>
        </w:tc>
      </w:tr>
    </w:tbl>
    <w:p w14:paraId="4DA45488" w14:textId="77777777" w:rsidR="005D78DE" w:rsidRPr="002C4727" w:rsidRDefault="005D78DE" w:rsidP="005D78DE">
      <w:pPr>
        <w:widowControl w:val="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5D78DE" w:rsidRPr="002C4727" w14:paraId="739FEEF6" w14:textId="77777777" w:rsidTr="00BE0686">
        <w:trPr>
          <w:jc w:val="center"/>
        </w:trPr>
        <w:tc>
          <w:tcPr>
            <w:tcW w:w="4536" w:type="dxa"/>
          </w:tcPr>
          <w:p w14:paraId="344BD606" w14:textId="77777777" w:rsidR="005D78DE" w:rsidRPr="002C4727" w:rsidRDefault="005D78DE" w:rsidP="00BE0686">
            <w:pPr>
              <w:widowControl w:val="0"/>
              <w:jc w:val="center"/>
              <w:rPr>
                <w:rFonts w:ascii="GHEA Grapalat" w:hAnsi="GHEA Grapalat" w:cs="Sylfaen"/>
                <w:b/>
                <w:bCs/>
              </w:rPr>
            </w:pPr>
            <w:r w:rsidRPr="002C4727">
              <w:rPr>
                <w:rFonts w:ascii="GHEA Grapalat" w:hAnsi="GHEA Grapalat"/>
                <w:b/>
              </w:rPr>
              <w:t>ЗАКАЗЧИК</w:t>
            </w:r>
          </w:p>
          <w:p w14:paraId="5C5E7E3E" w14:textId="77777777" w:rsidR="005D78DE" w:rsidRPr="002C4727" w:rsidRDefault="005D78DE" w:rsidP="00BE0686">
            <w:pPr>
              <w:widowControl w:val="0"/>
              <w:jc w:val="center"/>
              <w:rPr>
                <w:rFonts w:ascii="GHEA Grapalat" w:hAnsi="GHEA Grapalat"/>
                <w:lang w:val="en-US"/>
              </w:rPr>
            </w:pPr>
            <w:r w:rsidRPr="002C4727">
              <w:rPr>
                <w:rFonts w:ascii="GHEA Grapalat" w:hAnsi="GHEA Grapalat"/>
                <w:lang w:val="en-US"/>
              </w:rPr>
              <w:t>_________________________</w:t>
            </w:r>
          </w:p>
          <w:p w14:paraId="301DF71A" w14:textId="77777777" w:rsidR="005D78DE" w:rsidRPr="002C4727" w:rsidRDefault="005D78DE" w:rsidP="00BE0686">
            <w:pPr>
              <w:widowControl w:val="0"/>
              <w:jc w:val="center"/>
              <w:rPr>
                <w:rFonts w:ascii="GHEA Grapalat" w:hAnsi="GHEA Grapalat"/>
                <w:vertAlign w:val="superscript"/>
              </w:rPr>
            </w:pPr>
            <w:r w:rsidRPr="002C4727">
              <w:rPr>
                <w:rFonts w:ascii="GHEA Grapalat" w:hAnsi="GHEA Grapalat"/>
                <w:vertAlign w:val="superscript"/>
              </w:rPr>
              <w:t>/подпись/</w:t>
            </w:r>
          </w:p>
          <w:p w14:paraId="089D6D7A" w14:textId="77777777" w:rsidR="005D78DE" w:rsidRPr="002C4727" w:rsidRDefault="005D78DE" w:rsidP="00BE0686">
            <w:pPr>
              <w:widowControl w:val="0"/>
              <w:jc w:val="center"/>
              <w:rPr>
                <w:rFonts w:ascii="GHEA Grapalat" w:hAnsi="GHEA Grapalat"/>
              </w:rPr>
            </w:pPr>
            <w:r w:rsidRPr="002C4727">
              <w:rPr>
                <w:rFonts w:ascii="GHEA Grapalat" w:hAnsi="GHEA Grapalat"/>
              </w:rPr>
              <w:t>М. П.</w:t>
            </w:r>
          </w:p>
        </w:tc>
        <w:tc>
          <w:tcPr>
            <w:tcW w:w="760" w:type="dxa"/>
          </w:tcPr>
          <w:p w14:paraId="1A7D8A4F" w14:textId="77777777" w:rsidR="005D78DE" w:rsidRPr="002C4727" w:rsidRDefault="005D78DE" w:rsidP="00BE0686">
            <w:pPr>
              <w:widowControl w:val="0"/>
              <w:jc w:val="center"/>
              <w:rPr>
                <w:rFonts w:ascii="GHEA Grapalat" w:hAnsi="GHEA Grapalat"/>
              </w:rPr>
            </w:pPr>
          </w:p>
        </w:tc>
        <w:tc>
          <w:tcPr>
            <w:tcW w:w="4343" w:type="dxa"/>
          </w:tcPr>
          <w:p w14:paraId="5D2FB9E3" w14:textId="77777777" w:rsidR="005D78DE" w:rsidRPr="002C4727" w:rsidRDefault="005D78DE" w:rsidP="00BE0686">
            <w:pPr>
              <w:widowControl w:val="0"/>
              <w:jc w:val="center"/>
              <w:rPr>
                <w:rFonts w:ascii="GHEA Grapalat" w:hAnsi="GHEA Grapalat" w:cs="Sylfaen"/>
                <w:b/>
                <w:bCs/>
              </w:rPr>
            </w:pPr>
            <w:r w:rsidRPr="002C4727">
              <w:rPr>
                <w:rFonts w:ascii="GHEA Grapalat" w:hAnsi="GHEA Grapalat"/>
                <w:b/>
              </w:rPr>
              <w:t>ИСПОЛНИТЕЛЬ</w:t>
            </w:r>
          </w:p>
          <w:p w14:paraId="0AFB145B" w14:textId="77777777" w:rsidR="005D78DE" w:rsidRPr="002C4727" w:rsidRDefault="005D78DE" w:rsidP="00BE0686">
            <w:pPr>
              <w:widowControl w:val="0"/>
              <w:jc w:val="center"/>
              <w:rPr>
                <w:rFonts w:ascii="GHEA Grapalat" w:hAnsi="GHEA Grapalat"/>
                <w:lang w:val="en-US"/>
              </w:rPr>
            </w:pPr>
            <w:r w:rsidRPr="002C4727">
              <w:rPr>
                <w:rFonts w:ascii="GHEA Grapalat" w:hAnsi="GHEA Grapalat"/>
                <w:lang w:val="en-US"/>
              </w:rPr>
              <w:t>_________________________</w:t>
            </w:r>
          </w:p>
          <w:p w14:paraId="5D48A732" w14:textId="77777777" w:rsidR="005D78DE" w:rsidRPr="002C4727" w:rsidRDefault="005D78DE" w:rsidP="00BE0686">
            <w:pPr>
              <w:widowControl w:val="0"/>
              <w:jc w:val="center"/>
              <w:rPr>
                <w:rFonts w:ascii="GHEA Grapalat" w:hAnsi="GHEA Grapalat"/>
                <w:vertAlign w:val="superscript"/>
              </w:rPr>
            </w:pPr>
            <w:r w:rsidRPr="002C4727">
              <w:rPr>
                <w:rFonts w:ascii="GHEA Grapalat" w:hAnsi="GHEA Grapalat"/>
                <w:vertAlign w:val="superscript"/>
              </w:rPr>
              <w:t>/подпись/</w:t>
            </w:r>
          </w:p>
          <w:p w14:paraId="47431596" w14:textId="77777777" w:rsidR="005D78DE" w:rsidRPr="002C4727" w:rsidRDefault="005D78DE" w:rsidP="00BE0686">
            <w:pPr>
              <w:widowControl w:val="0"/>
              <w:jc w:val="center"/>
              <w:rPr>
                <w:rFonts w:ascii="GHEA Grapalat" w:hAnsi="GHEA Grapalat"/>
              </w:rPr>
            </w:pPr>
            <w:r w:rsidRPr="002C4727">
              <w:rPr>
                <w:rFonts w:ascii="GHEA Grapalat" w:hAnsi="GHEA Grapalat"/>
              </w:rPr>
              <w:t>М. П.</w:t>
            </w:r>
          </w:p>
        </w:tc>
      </w:tr>
    </w:tbl>
    <w:p w14:paraId="16979822" w14:textId="05A9AA8F" w:rsidR="00B03251" w:rsidRDefault="00B03251" w:rsidP="00CE39C8">
      <w:pPr>
        <w:pStyle w:val="31"/>
        <w:ind w:firstLine="0"/>
        <w:rPr>
          <w:rFonts w:ascii="GHEA Grapalat" w:hAnsi="GHEA Grapalat" w:cs="Times Armenian"/>
          <w:b/>
          <w:color w:val="000000"/>
          <w:sz w:val="24"/>
          <w:lang w:val="hy-AM"/>
        </w:rPr>
        <w:sectPr w:rsidR="00B03251" w:rsidSect="00B03251">
          <w:footnotePr>
            <w:pos w:val="beneathText"/>
          </w:footnotePr>
          <w:pgSz w:w="16840" w:h="11907" w:orient="landscape" w:code="9"/>
          <w:pgMar w:top="270" w:right="360" w:bottom="360" w:left="640" w:header="561" w:footer="561" w:gutter="0"/>
          <w:cols w:space="720"/>
          <w:titlePg/>
          <w:docGrid w:linePitch="326"/>
        </w:sectPr>
      </w:pPr>
    </w:p>
    <w:p w14:paraId="5878CB2A"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lastRenderedPageBreak/>
        <w:t>Приложение № 3</w:t>
      </w:r>
    </w:p>
    <w:p w14:paraId="2D16F435"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t xml:space="preserve">к Договору под кодом </w:t>
      </w:r>
      <w:r w:rsidRPr="006D1118">
        <w:rPr>
          <w:rFonts w:ascii="GHEA Grapalat" w:hAnsi="GHEA Grapalat" w:cs="TimesArmenianPSMT"/>
          <w:i/>
        </w:rPr>
        <w:br/>
      </w:r>
      <w:r w:rsidRPr="006D1118">
        <w:rPr>
          <w:rFonts w:ascii="GHEA Grapalat" w:hAnsi="GHEA Grapalat"/>
          <w:i/>
        </w:rPr>
        <w:t xml:space="preserve"> заключенному "</w:t>
      </w:r>
      <w:r w:rsidRPr="006D1118">
        <w:rPr>
          <w:rFonts w:ascii="GHEA Grapalat" w:hAnsi="GHEA Grapalat"/>
          <w:i/>
        </w:rPr>
        <w:tab/>
        <w:t>"</w:t>
      </w:r>
      <w:r w:rsidRPr="006D1118">
        <w:rPr>
          <w:rFonts w:ascii="GHEA Grapalat" w:hAnsi="GHEA Grapalat"/>
          <w:i/>
        </w:rPr>
        <w:tab/>
        <w:t>20.</w:t>
      </w:r>
      <w:r w:rsidRPr="006D1118">
        <w:rPr>
          <w:rFonts w:ascii="GHEA Grapalat" w:hAnsi="GHEA Grapalat"/>
          <w:i/>
        </w:rPr>
        <w:tab/>
        <w:t>г.</w:t>
      </w:r>
    </w:p>
    <w:p w14:paraId="64A368F2" w14:textId="77777777" w:rsidR="003B2F27" w:rsidRPr="006D1118" w:rsidRDefault="003B2F27" w:rsidP="006D1118">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6D1118" w:rsidDel="004B29A5" w14:paraId="1E7F7685" w14:textId="77777777" w:rsidTr="005B7138">
        <w:trPr>
          <w:tblCellSpacing w:w="7" w:type="dxa"/>
          <w:jc w:val="center"/>
        </w:trPr>
        <w:tc>
          <w:tcPr>
            <w:tcW w:w="0" w:type="auto"/>
            <w:gridSpan w:val="2"/>
            <w:vAlign w:val="center"/>
          </w:tcPr>
          <w:p w14:paraId="6BFE07FE" w14:textId="77777777" w:rsidR="003B2F27" w:rsidRPr="006D1118" w:rsidDel="004B29A5" w:rsidRDefault="003B2F27" w:rsidP="006D1118">
            <w:pPr>
              <w:widowControl w:val="0"/>
              <w:rPr>
                <w:rFonts w:ascii="GHEA Grapalat" w:hAnsi="GHEA Grapalat"/>
                <w:iCs/>
                <w:color w:val="000000"/>
              </w:rPr>
            </w:pPr>
          </w:p>
        </w:tc>
        <w:tc>
          <w:tcPr>
            <w:tcW w:w="0" w:type="auto"/>
            <w:vAlign w:val="center"/>
          </w:tcPr>
          <w:p w14:paraId="0B8593B0" w14:textId="77777777" w:rsidR="003B2F27" w:rsidRPr="006D1118" w:rsidDel="004B29A5" w:rsidRDefault="003B2F27" w:rsidP="006D1118">
            <w:pPr>
              <w:widowControl w:val="0"/>
              <w:rPr>
                <w:rFonts w:ascii="GHEA Grapalat" w:hAnsi="GHEA Grapalat" w:cs="Arial"/>
                <w:iCs/>
                <w:color w:val="000000"/>
              </w:rPr>
            </w:pPr>
          </w:p>
        </w:tc>
      </w:tr>
      <w:tr w:rsidR="003B2F27" w:rsidRPr="006D1118" w14:paraId="2CBF17AB" w14:textId="77777777" w:rsidTr="005B7138">
        <w:trPr>
          <w:tblCellSpacing w:w="7" w:type="dxa"/>
          <w:jc w:val="center"/>
        </w:trPr>
        <w:tc>
          <w:tcPr>
            <w:tcW w:w="0" w:type="auto"/>
            <w:vAlign w:val="center"/>
          </w:tcPr>
          <w:p w14:paraId="1AF28CE8"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rPr>
              <w:t>Сторона договора</w:t>
            </w:r>
            <w:r w:rsidRPr="006D1118">
              <w:rPr>
                <w:rFonts w:ascii="GHEA Grapalat" w:hAnsi="GHEA Grapalat"/>
                <w:color w:val="000000"/>
              </w:rPr>
              <w:t xml:space="preserve"> </w:t>
            </w:r>
          </w:p>
          <w:p w14:paraId="661469C9"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w:t>
            </w:r>
          </w:p>
          <w:p w14:paraId="382B252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w:t>
            </w:r>
          </w:p>
          <w:p w14:paraId="6A3C260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место нахождения _______________</w:t>
            </w:r>
          </w:p>
          <w:p w14:paraId="208C8A0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Р/С_____________________________</w:t>
            </w:r>
          </w:p>
          <w:p w14:paraId="4A97149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УНН____________________________</w:t>
            </w:r>
          </w:p>
        </w:tc>
        <w:tc>
          <w:tcPr>
            <w:tcW w:w="0" w:type="auto"/>
            <w:gridSpan w:val="2"/>
            <w:vAlign w:val="center"/>
          </w:tcPr>
          <w:p w14:paraId="20FCCE1A"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Заказчик</w:t>
            </w:r>
          </w:p>
          <w:p w14:paraId="1D7B839B"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w:t>
            </w:r>
          </w:p>
          <w:p w14:paraId="267481B7"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_________________________________</w:t>
            </w:r>
          </w:p>
          <w:p w14:paraId="5EA109FE"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место нахождения ________________</w:t>
            </w:r>
          </w:p>
          <w:p w14:paraId="63093E2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Р/С_____________________________</w:t>
            </w:r>
          </w:p>
          <w:p w14:paraId="74A30336"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УНН____________________________</w:t>
            </w:r>
          </w:p>
        </w:tc>
      </w:tr>
    </w:tbl>
    <w:p w14:paraId="39FBC813" w14:textId="77777777" w:rsidR="003B2F27" w:rsidRPr="006D1118" w:rsidRDefault="003B2F27" w:rsidP="006D1118">
      <w:pPr>
        <w:widowControl w:val="0"/>
        <w:ind w:firstLine="375"/>
        <w:rPr>
          <w:rFonts w:ascii="GHEA Grapalat" w:hAnsi="GHEA Grapalat"/>
          <w:iCs/>
          <w:color w:val="000000"/>
        </w:rPr>
      </w:pPr>
    </w:p>
    <w:p w14:paraId="0B374949"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b/>
          <w:color w:val="000000"/>
        </w:rPr>
        <w:t>АКТ №</w:t>
      </w:r>
    </w:p>
    <w:p w14:paraId="63033AD4" w14:textId="77777777" w:rsidR="003B2F27" w:rsidRPr="006D1118" w:rsidRDefault="003B2F27" w:rsidP="006D1118">
      <w:pPr>
        <w:widowControl w:val="0"/>
        <w:jc w:val="center"/>
        <w:rPr>
          <w:rFonts w:ascii="GHEA Grapalat" w:hAnsi="GHEA Grapalat"/>
          <w:b/>
          <w:bCs/>
          <w:iCs/>
          <w:color w:val="000000"/>
        </w:rPr>
      </w:pPr>
      <w:r w:rsidRPr="006D1118">
        <w:rPr>
          <w:rFonts w:ascii="GHEA Grapalat" w:hAnsi="GHEA Grapalat"/>
          <w:b/>
          <w:color w:val="000000"/>
        </w:rPr>
        <w:t xml:space="preserve">СДАЧИ-ПРИЕМКИ РЕЗУЛЬТАТОВ </w:t>
      </w:r>
      <w:r w:rsidRPr="006D1118">
        <w:rPr>
          <w:rFonts w:ascii="GHEA Grapalat" w:hAnsi="GHEA Grapalat"/>
          <w:b/>
          <w:color w:val="000000"/>
        </w:rPr>
        <w:br/>
        <w:t>ИСПОЛНЕНИЯ ДОГОВОРА ИЛИ ЕГО ЧАСТИ</w:t>
      </w:r>
    </w:p>
    <w:p w14:paraId="0DF4B188" w14:textId="77777777" w:rsidR="003B2F27" w:rsidRPr="006D1118" w:rsidRDefault="003B2F27" w:rsidP="006D1118">
      <w:pPr>
        <w:pStyle w:val="a3"/>
        <w:widowControl w:val="0"/>
        <w:spacing w:line="240" w:lineRule="auto"/>
        <w:ind w:firstLine="0"/>
        <w:jc w:val="center"/>
        <w:rPr>
          <w:rFonts w:ascii="GHEA Grapalat" w:hAnsi="GHEA Grapalat"/>
          <w:b/>
          <w:bCs/>
          <w:iCs/>
          <w:sz w:val="24"/>
          <w:szCs w:val="24"/>
        </w:rPr>
      </w:pPr>
    </w:p>
    <w:p w14:paraId="7F4B7210" w14:textId="77777777" w:rsidR="003B2F27" w:rsidRPr="006D1118" w:rsidRDefault="003B2F27" w:rsidP="006D1118">
      <w:pPr>
        <w:pStyle w:val="a3"/>
        <w:widowControl w:val="0"/>
        <w:tabs>
          <w:tab w:val="left" w:pos="1134"/>
          <w:tab w:val="left" w:pos="1985"/>
        </w:tabs>
        <w:spacing w:line="240" w:lineRule="auto"/>
        <w:ind w:firstLine="540"/>
        <w:rPr>
          <w:rFonts w:ascii="GHEA Grapalat" w:hAnsi="GHEA Grapalat"/>
          <w:iCs/>
          <w:sz w:val="24"/>
          <w:szCs w:val="24"/>
        </w:rPr>
      </w:pPr>
      <w:r w:rsidRPr="006D1118">
        <w:rPr>
          <w:rFonts w:ascii="GHEA Grapalat" w:hAnsi="GHEA Grapalat"/>
          <w:sz w:val="24"/>
          <w:szCs w:val="24"/>
        </w:rPr>
        <w:t>"</w:t>
      </w:r>
      <w:r w:rsidRPr="006D1118">
        <w:rPr>
          <w:rFonts w:ascii="GHEA Grapalat" w:hAnsi="GHEA Grapalat"/>
          <w:sz w:val="24"/>
          <w:szCs w:val="24"/>
        </w:rPr>
        <w:tab/>
        <w:t>" "</w:t>
      </w:r>
      <w:r w:rsidRPr="006D1118">
        <w:rPr>
          <w:rFonts w:ascii="GHEA Grapalat" w:hAnsi="GHEA Grapalat"/>
          <w:sz w:val="24"/>
          <w:szCs w:val="24"/>
        </w:rPr>
        <w:tab/>
        <w:t>" 20.</w:t>
      </w:r>
      <w:r w:rsidRPr="006D1118">
        <w:rPr>
          <w:rFonts w:ascii="GHEA Grapalat" w:hAnsi="GHEA Grapalat"/>
          <w:sz w:val="24"/>
          <w:szCs w:val="24"/>
        </w:rPr>
        <w:tab/>
        <w:t>г.</w:t>
      </w:r>
    </w:p>
    <w:p w14:paraId="0C63D0D8" w14:textId="77777777" w:rsidR="003B2F27" w:rsidRPr="006D1118" w:rsidRDefault="003B2F27" w:rsidP="006D1118">
      <w:pPr>
        <w:pStyle w:val="af4"/>
        <w:widowControl w:val="0"/>
        <w:spacing w:before="0" w:beforeAutospacing="0" w:after="0" w:afterAutospacing="0"/>
        <w:rPr>
          <w:rFonts w:ascii="GHEA Grapalat" w:hAnsi="GHEA Grapalat"/>
          <w:color w:val="000000"/>
        </w:rPr>
      </w:pPr>
      <w:r w:rsidRPr="006D1118">
        <w:rPr>
          <w:rFonts w:ascii="GHEA Grapalat" w:hAnsi="GHEA Grapalat"/>
          <w:color w:val="000000"/>
        </w:rPr>
        <w:t>Наименование договора (далее — Договор) __________________________________</w:t>
      </w:r>
    </w:p>
    <w:p w14:paraId="6C4F99DA" w14:textId="77777777" w:rsidR="003B2F27" w:rsidRPr="006D1118" w:rsidRDefault="003B2F27" w:rsidP="006D1118">
      <w:pPr>
        <w:pStyle w:val="af4"/>
        <w:widowControl w:val="0"/>
        <w:tabs>
          <w:tab w:val="left" w:pos="8789"/>
        </w:tabs>
        <w:spacing w:before="0" w:beforeAutospacing="0" w:after="0" w:afterAutospacing="0"/>
        <w:rPr>
          <w:rFonts w:ascii="GHEA Grapalat" w:hAnsi="GHEA Grapalat"/>
          <w:color w:val="000000"/>
        </w:rPr>
      </w:pPr>
      <w:r w:rsidRPr="006D1118">
        <w:rPr>
          <w:rFonts w:ascii="GHEA Grapalat" w:hAnsi="GHEA Grapalat"/>
          <w:color w:val="000000"/>
        </w:rPr>
        <w:t>Дата заключения Договора "___________" "_________________________" 20.</w:t>
      </w:r>
      <w:r w:rsidRPr="006D1118">
        <w:rPr>
          <w:rFonts w:ascii="GHEA Grapalat" w:hAnsi="GHEA Grapalat"/>
          <w:color w:val="000000"/>
        </w:rPr>
        <w:tab/>
        <w:t>г.</w:t>
      </w:r>
    </w:p>
    <w:p w14:paraId="44CE208E" w14:textId="77777777" w:rsidR="003B2F27" w:rsidRPr="006D1118" w:rsidRDefault="003B2F27" w:rsidP="006D1118">
      <w:pPr>
        <w:pStyle w:val="af4"/>
        <w:widowControl w:val="0"/>
        <w:spacing w:before="0" w:beforeAutospacing="0" w:after="0" w:afterAutospacing="0"/>
        <w:rPr>
          <w:rFonts w:ascii="GHEA Grapalat" w:hAnsi="GHEA Grapalat"/>
          <w:color w:val="000000"/>
        </w:rPr>
      </w:pPr>
      <w:r w:rsidRPr="006D1118">
        <w:rPr>
          <w:rFonts w:ascii="GHEA Grapalat" w:hAnsi="GHEA Grapalat"/>
          <w:color w:val="000000"/>
        </w:rPr>
        <w:t>Номер Договора __________________________________________________________</w:t>
      </w:r>
    </w:p>
    <w:p w14:paraId="32C3B1D7" w14:textId="77777777" w:rsidR="003B2F27" w:rsidRPr="006D1118" w:rsidRDefault="003B2F27" w:rsidP="006D1118">
      <w:pPr>
        <w:widowControl w:val="0"/>
        <w:tabs>
          <w:tab w:val="left" w:pos="5387"/>
          <w:tab w:val="left" w:pos="6237"/>
        </w:tabs>
        <w:jc w:val="both"/>
        <w:rPr>
          <w:rFonts w:ascii="GHEA Grapalat" w:hAnsi="GHEA Grapalat" w:cs="Sylfaen"/>
          <w:iCs/>
        </w:rPr>
      </w:pPr>
      <w:r w:rsidRPr="006D111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6D1118">
        <w:rPr>
          <w:rFonts w:ascii="GHEA Grapalat" w:hAnsi="GHEA Grapalat"/>
          <w:color w:val="000000"/>
        </w:rPr>
        <w:tab/>
        <w:t>" "</w:t>
      </w:r>
      <w:r w:rsidRPr="006D1118">
        <w:rPr>
          <w:rFonts w:ascii="GHEA Grapalat" w:hAnsi="GHEA Grapalat"/>
          <w:color w:val="000000"/>
        </w:rPr>
        <w:tab/>
        <w:t>" 20.</w:t>
      </w:r>
      <w:r w:rsidRPr="006D1118">
        <w:rPr>
          <w:rFonts w:ascii="GHEA Grapalat" w:hAnsi="GHEA Grapalat"/>
          <w:color w:val="000000"/>
        </w:rPr>
        <w:tab/>
        <w:t>г., составили настоящий акт о следующем:</w:t>
      </w:r>
    </w:p>
    <w:p w14:paraId="188A5F2C" w14:textId="77777777" w:rsidR="003B2F27" w:rsidRPr="006D1118" w:rsidRDefault="003B2F27" w:rsidP="006D1118">
      <w:pPr>
        <w:widowControl w:val="0"/>
        <w:jc w:val="both"/>
        <w:rPr>
          <w:rFonts w:ascii="GHEA Grapalat" w:hAnsi="GHEA Grapalat"/>
          <w:iCs/>
          <w:color w:val="000000"/>
        </w:rPr>
      </w:pPr>
      <w:r w:rsidRPr="006D1118">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D1118" w14:paraId="0E6916F0" w14:textId="77777777" w:rsidTr="005B7138">
        <w:trPr>
          <w:jc w:val="center"/>
        </w:trPr>
        <w:tc>
          <w:tcPr>
            <w:tcW w:w="357" w:type="dxa"/>
            <w:vMerge w:val="restart"/>
            <w:shd w:val="clear" w:color="auto" w:fill="auto"/>
            <w:vAlign w:val="center"/>
          </w:tcPr>
          <w:p w14:paraId="0F71DB3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w:t>
            </w:r>
          </w:p>
        </w:tc>
        <w:tc>
          <w:tcPr>
            <w:tcW w:w="10348" w:type="dxa"/>
            <w:gridSpan w:val="8"/>
            <w:shd w:val="clear" w:color="auto" w:fill="auto"/>
            <w:vAlign w:val="center"/>
          </w:tcPr>
          <w:p w14:paraId="1DF3008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Предоставленные услуги</w:t>
            </w:r>
          </w:p>
        </w:tc>
      </w:tr>
      <w:tr w:rsidR="003B2F27" w:rsidRPr="006D1118" w14:paraId="79DA5942" w14:textId="77777777" w:rsidTr="005B7138">
        <w:trPr>
          <w:jc w:val="center"/>
        </w:trPr>
        <w:tc>
          <w:tcPr>
            <w:tcW w:w="357" w:type="dxa"/>
            <w:vMerge/>
            <w:shd w:val="clear" w:color="auto" w:fill="auto"/>
          </w:tcPr>
          <w:p w14:paraId="70A1B65F"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06DE5BC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наименование</w:t>
            </w:r>
          </w:p>
        </w:tc>
        <w:tc>
          <w:tcPr>
            <w:tcW w:w="1440" w:type="dxa"/>
            <w:vMerge w:val="restart"/>
            <w:shd w:val="clear" w:color="auto" w:fill="auto"/>
            <w:vAlign w:val="center"/>
          </w:tcPr>
          <w:p w14:paraId="1B732E6B"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CC88BE6"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количественный показатель</w:t>
            </w:r>
          </w:p>
        </w:tc>
        <w:tc>
          <w:tcPr>
            <w:tcW w:w="2976" w:type="dxa"/>
            <w:gridSpan w:val="2"/>
            <w:shd w:val="clear" w:color="auto" w:fill="auto"/>
            <w:vAlign w:val="center"/>
          </w:tcPr>
          <w:p w14:paraId="24ABC5E8"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срок исполнения</w:t>
            </w:r>
          </w:p>
        </w:tc>
        <w:tc>
          <w:tcPr>
            <w:tcW w:w="1168" w:type="dxa"/>
            <w:vMerge w:val="restart"/>
            <w:shd w:val="clear" w:color="auto" w:fill="auto"/>
            <w:vAlign w:val="center"/>
          </w:tcPr>
          <w:p w14:paraId="6CD41677"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сумма, подлежащая уплате (тыс. драмов)</w:t>
            </w:r>
          </w:p>
        </w:tc>
        <w:tc>
          <w:tcPr>
            <w:tcW w:w="675" w:type="dxa"/>
            <w:vMerge w:val="restart"/>
            <w:shd w:val="clear" w:color="auto" w:fill="auto"/>
            <w:vAlign w:val="center"/>
          </w:tcPr>
          <w:p w14:paraId="1F6ED47C"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срок оплаты (по графику оплаты)</w:t>
            </w:r>
          </w:p>
        </w:tc>
      </w:tr>
      <w:tr w:rsidR="003B2F27" w:rsidRPr="006D1118" w14:paraId="4F78FAD7" w14:textId="77777777" w:rsidTr="005B7138">
        <w:trPr>
          <w:trHeight w:val="1105"/>
          <w:jc w:val="center"/>
        </w:trPr>
        <w:tc>
          <w:tcPr>
            <w:tcW w:w="357" w:type="dxa"/>
            <w:vMerge/>
            <w:tcBorders>
              <w:bottom w:val="single" w:sz="4" w:space="0" w:color="auto"/>
            </w:tcBorders>
            <w:shd w:val="clear" w:color="auto" w:fill="auto"/>
          </w:tcPr>
          <w:p w14:paraId="489F2C5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D75E180"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E58ACB0"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AE5B6D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9A3A328"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фактический</w:t>
            </w:r>
          </w:p>
        </w:tc>
        <w:tc>
          <w:tcPr>
            <w:tcW w:w="1842" w:type="dxa"/>
            <w:tcBorders>
              <w:bottom w:val="single" w:sz="4" w:space="0" w:color="auto"/>
            </w:tcBorders>
            <w:shd w:val="clear" w:color="auto" w:fill="auto"/>
            <w:vAlign w:val="center"/>
          </w:tcPr>
          <w:p w14:paraId="35B6FB97"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7DEA35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32C8E5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F5D0AED"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r>
      <w:tr w:rsidR="003B2F27" w:rsidRPr="006D1118" w14:paraId="38211CC8" w14:textId="77777777" w:rsidTr="005B7138">
        <w:trPr>
          <w:jc w:val="center"/>
        </w:trPr>
        <w:tc>
          <w:tcPr>
            <w:tcW w:w="357" w:type="dxa"/>
            <w:shd w:val="clear" w:color="auto" w:fill="auto"/>
            <w:vAlign w:val="center"/>
          </w:tcPr>
          <w:p w14:paraId="6F3BF4A7"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6A258FB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3E086D9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64607C6A"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6491CA7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48104C62"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344F24B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5B3F730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2C2C3CB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r>
      <w:tr w:rsidR="003B2F27" w:rsidRPr="006D1118" w14:paraId="730A0294" w14:textId="77777777" w:rsidTr="005B7138">
        <w:trPr>
          <w:jc w:val="center"/>
        </w:trPr>
        <w:tc>
          <w:tcPr>
            <w:tcW w:w="357" w:type="dxa"/>
            <w:shd w:val="clear" w:color="auto" w:fill="auto"/>
          </w:tcPr>
          <w:p w14:paraId="6959ED42"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39EFFD8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46DEFEBC"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73DF5D7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5B10AE8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2A03B82D"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6BBD4EF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588C4C66"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675" w:type="dxa"/>
            <w:shd w:val="clear" w:color="auto" w:fill="auto"/>
          </w:tcPr>
          <w:p w14:paraId="195BD51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r>
    </w:tbl>
    <w:p w14:paraId="6211EF4F" w14:textId="77777777" w:rsidR="003B2F27" w:rsidRPr="006D1118" w:rsidRDefault="003B2F27" w:rsidP="006D1118">
      <w:pPr>
        <w:widowControl w:val="0"/>
        <w:ind w:firstLine="375"/>
        <w:jc w:val="both"/>
        <w:rPr>
          <w:rFonts w:ascii="GHEA Grapalat" w:hAnsi="GHEA Grapalat" w:cs="Arial"/>
          <w:iCs/>
          <w:color w:val="000000"/>
          <w:lang w:val="en-US"/>
        </w:rPr>
      </w:pPr>
    </w:p>
    <w:p w14:paraId="65169A2A" w14:textId="77777777" w:rsidR="003B2F27" w:rsidRPr="006D1118" w:rsidRDefault="003B2F27" w:rsidP="006D1118">
      <w:pPr>
        <w:widowControl w:val="0"/>
        <w:ind w:firstLine="567"/>
        <w:jc w:val="both"/>
        <w:rPr>
          <w:rFonts w:ascii="GHEA Grapalat" w:hAnsi="GHEA Grapalat"/>
          <w:iCs/>
          <w:snapToGrid w:val="0"/>
          <w:color w:val="000000"/>
        </w:rPr>
      </w:pPr>
      <w:r w:rsidRPr="006D111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D1118" w14:paraId="2D263A88" w14:textId="77777777" w:rsidTr="005B7138">
        <w:trPr>
          <w:trHeight w:val="266"/>
          <w:tblCellSpacing w:w="7" w:type="dxa"/>
          <w:jc w:val="center"/>
        </w:trPr>
        <w:tc>
          <w:tcPr>
            <w:tcW w:w="0" w:type="auto"/>
            <w:vAlign w:val="center"/>
          </w:tcPr>
          <w:p w14:paraId="2F252FC0"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 xml:space="preserve">Услугу сдал </w:t>
            </w:r>
          </w:p>
        </w:tc>
        <w:tc>
          <w:tcPr>
            <w:tcW w:w="0" w:type="auto"/>
            <w:vAlign w:val="center"/>
          </w:tcPr>
          <w:p w14:paraId="40A5A135"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Услугу принял</w:t>
            </w:r>
          </w:p>
        </w:tc>
      </w:tr>
      <w:tr w:rsidR="003B2F27" w:rsidRPr="006D1118" w14:paraId="2EC10529" w14:textId="77777777" w:rsidTr="005B7138">
        <w:trPr>
          <w:trHeight w:val="473"/>
          <w:tblCellSpacing w:w="7" w:type="dxa"/>
          <w:jc w:val="center"/>
        </w:trPr>
        <w:tc>
          <w:tcPr>
            <w:tcW w:w="0" w:type="auto"/>
            <w:vAlign w:val="center"/>
          </w:tcPr>
          <w:p w14:paraId="2EA049CD" w14:textId="77777777" w:rsidR="003B2F27" w:rsidRPr="006D1118" w:rsidRDefault="003B2F27" w:rsidP="006D1118">
            <w:pPr>
              <w:widowControl w:val="0"/>
              <w:jc w:val="center"/>
              <w:rPr>
                <w:rFonts w:ascii="GHEA Grapalat" w:hAnsi="GHEA Grapalat"/>
                <w:iCs/>
              </w:rPr>
            </w:pPr>
            <w:r w:rsidRPr="006D1118">
              <w:rPr>
                <w:rFonts w:ascii="GHEA Grapalat" w:hAnsi="GHEA Grapalat"/>
              </w:rPr>
              <w:t xml:space="preserve">___________________________ </w:t>
            </w:r>
          </w:p>
          <w:p w14:paraId="563C0182"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 xml:space="preserve">подпись </w:t>
            </w:r>
          </w:p>
        </w:tc>
        <w:tc>
          <w:tcPr>
            <w:tcW w:w="0" w:type="auto"/>
            <w:vAlign w:val="center"/>
          </w:tcPr>
          <w:p w14:paraId="5712AF5E" w14:textId="77777777" w:rsidR="003B2F27" w:rsidRPr="006D1118" w:rsidRDefault="003B2F27" w:rsidP="006D1118">
            <w:pPr>
              <w:widowControl w:val="0"/>
              <w:jc w:val="center"/>
              <w:rPr>
                <w:rFonts w:ascii="GHEA Grapalat" w:hAnsi="GHEA Grapalat"/>
                <w:iCs/>
              </w:rPr>
            </w:pPr>
            <w:r w:rsidRPr="006D1118">
              <w:rPr>
                <w:rFonts w:ascii="GHEA Grapalat" w:hAnsi="GHEA Grapalat"/>
              </w:rPr>
              <w:t>___________________________</w:t>
            </w:r>
          </w:p>
          <w:p w14:paraId="02DE8C82"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 xml:space="preserve">подпись </w:t>
            </w:r>
          </w:p>
        </w:tc>
      </w:tr>
      <w:tr w:rsidR="003B2F27" w:rsidRPr="006D1118" w14:paraId="6B3BE4D1" w14:textId="77777777" w:rsidTr="005B7138">
        <w:trPr>
          <w:trHeight w:val="503"/>
          <w:tblCellSpacing w:w="7" w:type="dxa"/>
          <w:jc w:val="center"/>
        </w:trPr>
        <w:tc>
          <w:tcPr>
            <w:tcW w:w="0" w:type="auto"/>
            <w:vAlign w:val="center"/>
          </w:tcPr>
          <w:p w14:paraId="3DEFB6A3" w14:textId="77777777" w:rsidR="003B2F27" w:rsidRPr="006D1118" w:rsidRDefault="003B2F27" w:rsidP="006D1118">
            <w:pPr>
              <w:widowControl w:val="0"/>
              <w:jc w:val="center"/>
              <w:rPr>
                <w:rFonts w:ascii="GHEA Grapalat" w:hAnsi="GHEA Grapalat"/>
                <w:iCs/>
              </w:rPr>
            </w:pPr>
            <w:r w:rsidRPr="006D1118">
              <w:rPr>
                <w:rFonts w:ascii="GHEA Grapalat" w:hAnsi="GHEA Grapalat"/>
              </w:rPr>
              <w:t xml:space="preserve">___________________________ </w:t>
            </w:r>
          </w:p>
          <w:p w14:paraId="303E534C"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фамилия, имя</w:t>
            </w:r>
          </w:p>
        </w:tc>
        <w:tc>
          <w:tcPr>
            <w:tcW w:w="0" w:type="auto"/>
            <w:vAlign w:val="center"/>
          </w:tcPr>
          <w:p w14:paraId="620E5A68" w14:textId="77777777" w:rsidR="003B2F27" w:rsidRPr="006D1118" w:rsidRDefault="003B2F27" w:rsidP="006D1118">
            <w:pPr>
              <w:widowControl w:val="0"/>
              <w:jc w:val="center"/>
              <w:rPr>
                <w:rFonts w:ascii="GHEA Grapalat" w:hAnsi="GHEA Grapalat"/>
                <w:iCs/>
              </w:rPr>
            </w:pPr>
            <w:r w:rsidRPr="006D1118">
              <w:rPr>
                <w:rFonts w:ascii="GHEA Grapalat" w:hAnsi="GHEA Grapalat"/>
              </w:rPr>
              <w:t>___________________________</w:t>
            </w:r>
          </w:p>
          <w:p w14:paraId="5BAF32C7"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фамилия, имя</w:t>
            </w:r>
          </w:p>
        </w:tc>
      </w:tr>
      <w:tr w:rsidR="003B2F27" w:rsidRPr="006D1118" w14:paraId="4A1C21D3" w14:textId="77777777" w:rsidTr="005B7138">
        <w:trPr>
          <w:trHeight w:val="281"/>
          <w:tblCellSpacing w:w="7" w:type="dxa"/>
          <w:jc w:val="center"/>
        </w:trPr>
        <w:tc>
          <w:tcPr>
            <w:tcW w:w="0" w:type="auto"/>
            <w:vAlign w:val="center"/>
          </w:tcPr>
          <w:p w14:paraId="73C60EA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 П.</w:t>
            </w:r>
          </w:p>
        </w:tc>
        <w:tc>
          <w:tcPr>
            <w:tcW w:w="0" w:type="auto"/>
            <w:vAlign w:val="center"/>
          </w:tcPr>
          <w:p w14:paraId="102DDA4B"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 П.</w:t>
            </w:r>
          </w:p>
        </w:tc>
      </w:tr>
    </w:tbl>
    <w:p w14:paraId="344A666F" w14:textId="77777777" w:rsidR="003B2F27" w:rsidRPr="006D1118" w:rsidRDefault="003B2F27" w:rsidP="006D1118">
      <w:pPr>
        <w:widowControl w:val="0"/>
        <w:autoSpaceDE w:val="0"/>
        <w:autoSpaceDN w:val="0"/>
        <w:adjustRightInd w:val="0"/>
        <w:jc w:val="right"/>
        <w:rPr>
          <w:rFonts w:ascii="GHEA Grapalat" w:hAnsi="GHEA Grapalat" w:cs="TimesArmenianPSMT"/>
        </w:rPr>
      </w:pPr>
    </w:p>
    <w:p w14:paraId="25486E71" w14:textId="77777777" w:rsidR="003B2F27" w:rsidRPr="006D1118" w:rsidRDefault="003B2F27" w:rsidP="006D1118">
      <w:pPr>
        <w:rPr>
          <w:rFonts w:ascii="GHEA Grapalat" w:hAnsi="GHEA Grapalat"/>
        </w:rPr>
      </w:pPr>
      <w:r w:rsidRPr="006D1118">
        <w:rPr>
          <w:rFonts w:ascii="GHEA Grapalat" w:hAnsi="GHEA Grapalat"/>
        </w:rPr>
        <w:br w:type="page"/>
      </w:r>
    </w:p>
    <w:p w14:paraId="66C1AEC7"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lastRenderedPageBreak/>
        <w:t>Приложение № 3.1</w:t>
      </w:r>
    </w:p>
    <w:p w14:paraId="2F5AFE4E"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t xml:space="preserve">к Договору под кодом </w:t>
      </w:r>
      <w:r w:rsidRPr="006D1118">
        <w:rPr>
          <w:rFonts w:ascii="GHEA Grapalat" w:hAnsi="GHEA Grapalat" w:cs="TimesArmenianPSMT"/>
          <w:i/>
        </w:rPr>
        <w:br/>
      </w:r>
      <w:r w:rsidRPr="006D1118">
        <w:rPr>
          <w:rFonts w:ascii="GHEA Grapalat" w:hAnsi="GHEA Grapalat"/>
          <w:i/>
        </w:rPr>
        <w:t xml:space="preserve"> заключенному "</w:t>
      </w:r>
      <w:r w:rsidRPr="006D1118">
        <w:rPr>
          <w:rFonts w:ascii="GHEA Grapalat" w:hAnsi="GHEA Grapalat"/>
          <w:i/>
        </w:rPr>
        <w:tab/>
        <w:t>"</w:t>
      </w:r>
      <w:r w:rsidRPr="006D1118">
        <w:rPr>
          <w:rFonts w:ascii="GHEA Grapalat" w:hAnsi="GHEA Grapalat"/>
          <w:i/>
        </w:rPr>
        <w:tab/>
        <w:t>20.</w:t>
      </w:r>
      <w:r w:rsidRPr="006D1118">
        <w:rPr>
          <w:rFonts w:ascii="GHEA Grapalat" w:hAnsi="GHEA Grapalat"/>
          <w:i/>
        </w:rPr>
        <w:tab/>
        <w:t>г.</w:t>
      </w:r>
    </w:p>
    <w:p w14:paraId="50DAD365" w14:textId="77777777" w:rsidR="003B2F27" w:rsidRPr="006D1118" w:rsidRDefault="003B2F27" w:rsidP="006D1118">
      <w:pPr>
        <w:widowControl w:val="0"/>
        <w:rPr>
          <w:rFonts w:ascii="GHEA Grapalat" w:hAnsi="GHEA Grapalat"/>
        </w:rPr>
      </w:pPr>
    </w:p>
    <w:p w14:paraId="75ECBA75" w14:textId="77777777" w:rsidR="003B2F27" w:rsidRPr="006D1118" w:rsidRDefault="003B2F27" w:rsidP="006D1118">
      <w:pPr>
        <w:widowControl w:val="0"/>
        <w:tabs>
          <w:tab w:val="left" w:pos="2250"/>
        </w:tabs>
        <w:jc w:val="center"/>
        <w:rPr>
          <w:rFonts w:ascii="GHEA Grapalat" w:hAnsi="GHEA Grapalat" w:cs="Sylfaen"/>
          <w:bCs/>
        </w:rPr>
      </w:pPr>
      <w:r w:rsidRPr="006D1118">
        <w:rPr>
          <w:rFonts w:ascii="GHEA Grapalat" w:hAnsi="GHEA Grapalat"/>
        </w:rPr>
        <w:t>АКТ № ________</w:t>
      </w:r>
    </w:p>
    <w:p w14:paraId="15BA0282" w14:textId="77777777" w:rsidR="003B2F27" w:rsidRPr="006D1118" w:rsidRDefault="003B2F27" w:rsidP="006D1118">
      <w:pPr>
        <w:widowControl w:val="0"/>
        <w:tabs>
          <w:tab w:val="left" w:pos="360"/>
          <w:tab w:val="left" w:pos="540"/>
          <w:tab w:val="left" w:pos="2250"/>
        </w:tabs>
        <w:jc w:val="center"/>
        <w:rPr>
          <w:rFonts w:ascii="GHEA Grapalat" w:hAnsi="GHEA Grapalat"/>
        </w:rPr>
      </w:pPr>
      <w:r w:rsidRPr="006D1118">
        <w:rPr>
          <w:rFonts w:ascii="GHEA Grapalat" w:hAnsi="GHEA Grapalat"/>
        </w:rPr>
        <w:t>относительно фиксирования факта сдачи Заказчику результата договора</w:t>
      </w:r>
    </w:p>
    <w:p w14:paraId="1BFEED33" w14:textId="77777777" w:rsidR="003B2F27" w:rsidRPr="006D1118" w:rsidRDefault="003B2F27" w:rsidP="006D1118">
      <w:pPr>
        <w:widowControl w:val="0"/>
        <w:tabs>
          <w:tab w:val="left" w:pos="360"/>
          <w:tab w:val="left" w:pos="540"/>
          <w:tab w:val="left" w:pos="2250"/>
        </w:tabs>
        <w:jc w:val="center"/>
        <w:rPr>
          <w:rFonts w:ascii="GHEA Grapalat" w:hAnsi="GHEA Grapalat" w:cs="Sylfaen"/>
          <w:bCs/>
        </w:rPr>
      </w:pPr>
    </w:p>
    <w:p w14:paraId="1DDE8B4E" w14:textId="77777777" w:rsidR="003B2F27" w:rsidRPr="006D1118" w:rsidRDefault="003B2F27" w:rsidP="006D1118">
      <w:pPr>
        <w:widowControl w:val="0"/>
        <w:ind w:firstLine="567"/>
        <w:jc w:val="both"/>
        <w:rPr>
          <w:rFonts w:ascii="GHEA Grapalat" w:hAnsi="GHEA Grapalat"/>
        </w:rPr>
      </w:pPr>
      <w:r w:rsidRPr="006D1118">
        <w:rPr>
          <w:rFonts w:ascii="GHEA Grapalat" w:hAnsi="GHEA Grapalat"/>
        </w:rPr>
        <w:t>Настоящим фиксируется, что в рамках договора закупки № ______________,</w:t>
      </w:r>
    </w:p>
    <w:p w14:paraId="7D92F7A3" w14:textId="77777777" w:rsidR="003B2F27" w:rsidRPr="006D1118" w:rsidRDefault="003B2F27" w:rsidP="006D1118">
      <w:pPr>
        <w:widowControl w:val="0"/>
        <w:ind w:hanging="141"/>
        <w:jc w:val="both"/>
        <w:rPr>
          <w:rFonts w:ascii="GHEA Grapalat" w:hAnsi="GHEA Grapalat"/>
          <w:sz w:val="16"/>
        </w:rPr>
      </w:pPr>
      <w:r w:rsidRPr="006D1118">
        <w:rPr>
          <w:rFonts w:ascii="GHEA Grapalat" w:hAnsi="GHEA Grapalat"/>
          <w:sz w:val="16"/>
        </w:rPr>
        <w:t>номер договора</w:t>
      </w:r>
    </w:p>
    <w:p w14:paraId="0A333349" w14:textId="77777777" w:rsidR="003B2F27" w:rsidRPr="006D1118" w:rsidRDefault="003B2F27" w:rsidP="006D1118">
      <w:pPr>
        <w:widowControl w:val="0"/>
        <w:tabs>
          <w:tab w:val="left" w:pos="4480"/>
        </w:tabs>
        <w:jc w:val="both"/>
        <w:rPr>
          <w:rFonts w:ascii="GHEA Grapalat" w:hAnsi="GHEA Grapalat" w:cs="Sylfaen"/>
        </w:rPr>
      </w:pPr>
      <w:r w:rsidRPr="006D1118">
        <w:rPr>
          <w:rFonts w:ascii="GHEA Grapalat" w:hAnsi="GHEA Grapalat"/>
        </w:rPr>
        <w:t>заключенного __________________ 20</w:t>
      </w:r>
      <w:r w:rsidRPr="006D1118">
        <w:rPr>
          <w:rFonts w:ascii="GHEA Grapalat" w:hAnsi="GHEA Grapalat"/>
        </w:rPr>
        <w:tab/>
        <w:t>г. между _____________________________</w:t>
      </w:r>
    </w:p>
    <w:p w14:paraId="69432FCA" w14:textId="77777777" w:rsidR="003B2F27" w:rsidRPr="006D1118" w:rsidRDefault="003B2F27" w:rsidP="006D1118">
      <w:pPr>
        <w:widowControl w:val="0"/>
        <w:tabs>
          <w:tab w:val="left" w:pos="6379"/>
        </w:tabs>
        <w:jc w:val="both"/>
        <w:rPr>
          <w:rFonts w:ascii="GHEA Grapalat" w:hAnsi="GHEA Grapalat" w:cs="Sylfaen"/>
          <w:sz w:val="8"/>
        </w:rPr>
      </w:pPr>
      <w:r w:rsidRPr="006D1118">
        <w:rPr>
          <w:rFonts w:ascii="GHEA Grapalat" w:hAnsi="GHEA Grapalat"/>
          <w:sz w:val="16"/>
        </w:rPr>
        <w:t xml:space="preserve">дата заключения договора </w:t>
      </w:r>
      <w:r w:rsidRPr="006D1118">
        <w:rPr>
          <w:rFonts w:ascii="GHEA Grapalat" w:hAnsi="GHEA Grapalat"/>
          <w:sz w:val="16"/>
        </w:rPr>
        <w:tab/>
        <w:t>имя Заказчика</w:t>
      </w:r>
    </w:p>
    <w:p w14:paraId="518D4208" w14:textId="77777777" w:rsidR="003B2F27" w:rsidRPr="006D1118" w:rsidRDefault="003B2F27" w:rsidP="006D1118">
      <w:pPr>
        <w:widowControl w:val="0"/>
        <w:tabs>
          <w:tab w:val="left" w:pos="360"/>
          <w:tab w:val="left" w:pos="540"/>
        </w:tabs>
        <w:jc w:val="both"/>
        <w:rPr>
          <w:rFonts w:ascii="GHEA Grapalat" w:hAnsi="GHEA Grapalat"/>
        </w:rPr>
      </w:pPr>
      <w:r w:rsidRPr="006D1118">
        <w:rPr>
          <w:rFonts w:ascii="GHEA Grapalat" w:hAnsi="GHEA Grapalat"/>
        </w:rPr>
        <w:t xml:space="preserve">(далее — Заказчик) и ________________________________ (далее — Исполнитель), </w:t>
      </w:r>
    </w:p>
    <w:p w14:paraId="332B0B18" w14:textId="77777777" w:rsidR="003B2F27" w:rsidRPr="006D1118" w:rsidRDefault="003B2F27" w:rsidP="006D1118">
      <w:pPr>
        <w:widowControl w:val="0"/>
        <w:jc w:val="both"/>
        <w:rPr>
          <w:rFonts w:ascii="GHEA Grapalat" w:hAnsi="GHEA Grapalat"/>
          <w:sz w:val="16"/>
        </w:rPr>
      </w:pPr>
      <w:r w:rsidRPr="006D1118">
        <w:rPr>
          <w:rFonts w:ascii="GHEA Grapalat" w:hAnsi="GHEA Grapalat"/>
          <w:sz w:val="16"/>
        </w:rPr>
        <w:t>имя Исполнителя</w:t>
      </w:r>
    </w:p>
    <w:p w14:paraId="15555790" w14:textId="77777777" w:rsidR="003B2F27" w:rsidRPr="006D1118" w:rsidRDefault="003B2F27" w:rsidP="006D1118">
      <w:pPr>
        <w:widowControl w:val="0"/>
        <w:tabs>
          <w:tab w:val="left" w:pos="360"/>
          <w:tab w:val="left" w:pos="540"/>
        </w:tabs>
        <w:jc w:val="both"/>
        <w:rPr>
          <w:rFonts w:ascii="GHEA Grapalat" w:hAnsi="GHEA Grapalat"/>
        </w:rPr>
      </w:pPr>
      <w:r w:rsidRPr="006D1118">
        <w:rPr>
          <w:rFonts w:ascii="GHEA Grapalat" w:hAnsi="GHEA Grapalat"/>
        </w:rPr>
        <w:t>Исполнитель _______ 20</w:t>
      </w:r>
      <w:r w:rsidRPr="006D1118">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D1118" w14:paraId="3600C11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60CD980" w14:textId="77777777" w:rsidR="003B2F27" w:rsidRPr="006D1118" w:rsidRDefault="003B2F27" w:rsidP="006D1118">
            <w:pPr>
              <w:widowControl w:val="0"/>
              <w:jc w:val="center"/>
              <w:rPr>
                <w:rFonts w:ascii="GHEA Grapalat" w:hAnsi="GHEA Grapalat" w:cs="Sylfaen"/>
                <w:bCs/>
              </w:rPr>
            </w:pPr>
            <w:r w:rsidRPr="006D1118">
              <w:rPr>
                <w:rFonts w:ascii="GHEA Grapalat" w:hAnsi="GHEA Grapalat"/>
              </w:rPr>
              <w:t>Услуги</w:t>
            </w:r>
          </w:p>
        </w:tc>
      </w:tr>
      <w:tr w:rsidR="003B2F27" w:rsidRPr="006D1118" w14:paraId="4B99D9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5FC7508" w14:textId="77777777" w:rsidR="003B2F27" w:rsidRPr="006D1118" w:rsidRDefault="003B2F27" w:rsidP="006D1118">
            <w:pPr>
              <w:widowControl w:val="0"/>
              <w:jc w:val="center"/>
              <w:rPr>
                <w:rFonts w:ascii="GHEA Grapalat" w:hAnsi="GHEA Grapalat"/>
              </w:rPr>
            </w:pPr>
            <w:r w:rsidRPr="006D1118">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122A067" w14:textId="77777777" w:rsidR="003B2F27" w:rsidRPr="006D1118" w:rsidRDefault="003B2F27" w:rsidP="006D1118">
            <w:pPr>
              <w:widowControl w:val="0"/>
              <w:jc w:val="center"/>
              <w:rPr>
                <w:rFonts w:ascii="GHEA Grapalat" w:hAnsi="GHEA Grapalat"/>
              </w:rPr>
            </w:pPr>
            <w:r w:rsidRPr="006D1118">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87069DB" w14:textId="77777777" w:rsidR="003B2F27" w:rsidRPr="006D1118" w:rsidRDefault="003B2F27" w:rsidP="006D1118">
            <w:pPr>
              <w:widowControl w:val="0"/>
              <w:jc w:val="center"/>
              <w:rPr>
                <w:rFonts w:ascii="GHEA Grapalat" w:hAnsi="GHEA Grapalat"/>
              </w:rPr>
            </w:pPr>
            <w:r w:rsidRPr="006D1118">
              <w:rPr>
                <w:rFonts w:ascii="GHEA Grapalat" w:hAnsi="GHEA Grapalat"/>
              </w:rPr>
              <w:t>объем (фактический)</w:t>
            </w:r>
          </w:p>
        </w:tc>
      </w:tr>
      <w:tr w:rsidR="003B2F27" w:rsidRPr="006D1118" w14:paraId="3AC7F65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83E3AD1" w14:textId="77777777" w:rsidR="003B2F27" w:rsidRPr="006D1118" w:rsidRDefault="003B2F27" w:rsidP="006D111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635B83" w14:textId="77777777" w:rsidR="003B2F27" w:rsidRPr="006D1118" w:rsidRDefault="003B2F27" w:rsidP="006D111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CBA8689" w14:textId="77777777" w:rsidR="003B2F27" w:rsidRPr="006D1118" w:rsidRDefault="003B2F27" w:rsidP="006D1118">
            <w:pPr>
              <w:widowControl w:val="0"/>
              <w:rPr>
                <w:rFonts w:ascii="GHEA Grapalat" w:hAnsi="GHEA Grapalat" w:cs="Sylfaen"/>
              </w:rPr>
            </w:pPr>
          </w:p>
        </w:tc>
      </w:tr>
      <w:tr w:rsidR="003B2F27" w:rsidRPr="006D1118" w14:paraId="43B54DB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42F0EE" w14:textId="77777777" w:rsidR="003B2F27" w:rsidRPr="006D1118" w:rsidRDefault="003B2F27" w:rsidP="006D111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7219535" w14:textId="77777777" w:rsidR="003B2F27" w:rsidRPr="006D1118" w:rsidRDefault="003B2F27" w:rsidP="006D111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E65D551" w14:textId="77777777" w:rsidR="003B2F27" w:rsidRPr="006D1118" w:rsidRDefault="003B2F27" w:rsidP="006D1118">
            <w:pPr>
              <w:widowControl w:val="0"/>
              <w:rPr>
                <w:rFonts w:ascii="GHEA Grapalat" w:hAnsi="GHEA Grapalat" w:cs="Sylfaen"/>
              </w:rPr>
            </w:pPr>
          </w:p>
        </w:tc>
      </w:tr>
    </w:tbl>
    <w:p w14:paraId="4E00D69A" w14:textId="77777777" w:rsidR="00A42F4C" w:rsidRDefault="003B2F27" w:rsidP="00A42F4C">
      <w:pPr>
        <w:widowControl w:val="0"/>
        <w:ind w:firstLine="567"/>
        <w:jc w:val="both"/>
        <w:rPr>
          <w:rFonts w:ascii="GHEA Grapalat" w:hAnsi="GHEA Grapalat"/>
        </w:rPr>
      </w:pPr>
      <w:r w:rsidRPr="006D1118">
        <w:rPr>
          <w:rFonts w:ascii="GHEA Grapalat" w:hAnsi="GHEA Grapalat"/>
        </w:rPr>
        <w:t>Настоящий акт составлен в 2 экземплярах, каждой из сторон предоставляется по одному экземпляру.</w:t>
      </w:r>
    </w:p>
    <w:p w14:paraId="55425637" w14:textId="77777777" w:rsidR="00A42F4C" w:rsidRDefault="00A42F4C" w:rsidP="00A42F4C">
      <w:pPr>
        <w:widowControl w:val="0"/>
        <w:ind w:firstLine="567"/>
        <w:jc w:val="both"/>
        <w:rPr>
          <w:rFonts w:ascii="GHEA Grapalat" w:hAnsi="GHEA Grapalat"/>
        </w:rPr>
      </w:pPr>
    </w:p>
    <w:p w14:paraId="6387F61D" w14:textId="1135BA8C" w:rsidR="003B2F27" w:rsidRPr="006D1118" w:rsidRDefault="003B2F27" w:rsidP="00A42F4C">
      <w:pPr>
        <w:widowControl w:val="0"/>
        <w:ind w:firstLine="567"/>
        <w:jc w:val="center"/>
        <w:rPr>
          <w:rFonts w:ascii="GHEA Grapalat" w:hAnsi="GHEA Grapalat" w:cs="Sylfaen"/>
        </w:rPr>
      </w:pPr>
      <w:r w:rsidRPr="006D1118">
        <w:rPr>
          <w:rFonts w:ascii="GHEA Grapalat" w:hAnsi="GHEA Grapalat"/>
        </w:rPr>
        <w:t>СТОРОНЫ</w:t>
      </w:r>
    </w:p>
    <w:p w14:paraId="71F9B3AA" w14:textId="77777777" w:rsidR="003B2F27" w:rsidRPr="006D1118" w:rsidRDefault="003B2F27" w:rsidP="006D1118">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6D1118" w14:paraId="19627CDA" w14:textId="77777777" w:rsidTr="005B7138">
        <w:tc>
          <w:tcPr>
            <w:tcW w:w="4785" w:type="dxa"/>
          </w:tcPr>
          <w:p w14:paraId="136E67A3" w14:textId="77777777" w:rsidR="003B2F27" w:rsidRPr="006D1118" w:rsidRDefault="003B2F27" w:rsidP="006D1118">
            <w:pPr>
              <w:widowControl w:val="0"/>
              <w:tabs>
                <w:tab w:val="left" w:pos="360"/>
                <w:tab w:val="left" w:pos="540"/>
              </w:tabs>
              <w:jc w:val="center"/>
              <w:rPr>
                <w:rFonts w:ascii="GHEA Grapalat" w:hAnsi="GHEA Grapalat" w:cs="Sylfaen"/>
                <w:b/>
                <w:bCs/>
              </w:rPr>
            </w:pPr>
            <w:r w:rsidRPr="006D1118">
              <w:rPr>
                <w:rFonts w:ascii="GHEA Grapalat" w:hAnsi="GHEA Grapalat"/>
                <w:b/>
              </w:rPr>
              <w:t>Сдал</w:t>
            </w:r>
          </w:p>
        </w:tc>
        <w:tc>
          <w:tcPr>
            <w:tcW w:w="5223" w:type="dxa"/>
          </w:tcPr>
          <w:p w14:paraId="0D8A9AD4" w14:textId="77777777" w:rsidR="003B2F27" w:rsidRPr="006D1118" w:rsidRDefault="003B2F27" w:rsidP="006D1118">
            <w:pPr>
              <w:widowControl w:val="0"/>
              <w:tabs>
                <w:tab w:val="left" w:pos="360"/>
                <w:tab w:val="left" w:pos="540"/>
              </w:tabs>
              <w:jc w:val="center"/>
              <w:rPr>
                <w:rFonts w:ascii="GHEA Grapalat" w:hAnsi="GHEA Grapalat" w:cs="Sylfaen"/>
                <w:b/>
                <w:bCs/>
              </w:rPr>
            </w:pPr>
            <w:r w:rsidRPr="006D1118">
              <w:rPr>
                <w:rFonts w:ascii="GHEA Grapalat" w:hAnsi="GHEA Grapalat"/>
                <w:b/>
              </w:rPr>
              <w:t xml:space="preserve"> Принял</w:t>
            </w:r>
          </w:p>
        </w:tc>
      </w:tr>
    </w:tbl>
    <w:p w14:paraId="725C75C2" w14:textId="77777777" w:rsidR="003B2F27" w:rsidRPr="006D1118" w:rsidRDefault="003B2F27" w:rsidP="006D1118">
      <w:pPr>
        <w:widowControl w:val="0"/>
        <w:tabs>
          <w:tab w:val="left" w:pos="360"/>
          <w:tab w:val="left" w:pos="540"/>
        </w:tabs>
        <w:jc w:val="right"/>
        <w:rPr>
          <w:rFonts w:ascii="GHEA Grapalat" w:hAnsi="GHEA Grapalat" w:cs="Sylfaen"/>
        </w:rPr>
      </w:pPr>
      <w:r w:rsidRPr="006D1118">
        <w:rPr>
          <w:rFonts w:ascii="GHEA Grapalat" w:hAnsi="GHEA Grapalat"/>
        </w:rPr>
        <w:t>представитель, спроектировавший заявку:</w:t>
      </w:r>
    </w:p>
    <w:p w14:paraId="601E8704" w14:textId="77777777" w:rsidR="003B2F27" w:rsidRPr="006D1118" w:rsidRDefault="003B2F27" w:rsidP="006D111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D1118" w14:paraId="1E21F8A4" w14:textId="77777777" w:rsidTr="005B7138">
        <w:trPr>
          <w:tblCellSpacing w:w="7" w:type="dxa"/>
          <w:jc w:val="center"/>
        </w:trPr>
        <w:tc>
          <w:tcPr>
            <w:tcW w:w="0" w:type="auto"/>
            <w:vAlign w:val="center"/>
          </w:tcPr>
          <w:p w14:paraId="0E2E81E4"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 xml:space="preserve">___________________________ </w:t>
            </w:r>
          </w:p>
          <w:p w14:paraId="2939CEB6"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фамилия, имя</w:t>
            </w:r>
          </w:p>
        </w:tc>
        <w:tc>
          <w:tcPr>
            <w:tcW w:w="0" w:type="auto"/>
            <w:vAlign w:val="center"/>
          </w:tcPr>
          <w:p w14:paraId="29BBEF84"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___________________________</w:t>
            </w:r>
          </w:p>
          <w:p w14:paraId="29E054CD"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фамилия, имя</w:t>
            </w:r>
          </w:p>
        </w:tc>
      </w:tr>
      <w:tr w:rsidR="003B2F27" w:rsidRPr="006D1118" w14:paraId="477DDE1E" w14:textId="77777777" w:rsidTr="005B7138">
        <w:trPr>
          <w:tblCellSpacing w:w="7" w:type="dxa"/>
          <w:jc w:val="center"/>
        </w:trPr>
        <w:tc>
          <w:tcPr>
            <w:tcW w:w="0" w:type="auto"/>
            <w:vAlign w:val="center"/>
          </w:tcPr>
          <w:p w14:paraId="184C7FF3"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 xml:space="preserve">___________________________ </w:t>
            </w:r>
          </w:p>
          <w:p w14:paraId="49D554FC"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подпись</w:t>
            </w:r>
          </w:p>
        </w:tc>
        <w:tc>
          <w:tcPr>
            <w:tcW w:w="0" w:type="auto"/>
            <w:vAlign w:val="center"/>
          </w:tcPr>
          <w:p w14:paraId="182A1ADF"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___________________________</w:t>
            </w:r>
          </w:p>
          <w:p w14:paraId="22558FE4"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подпись</w:t>
            </w:r>
          </w:p>
        </w:tc>
      </w:tr>
      <w:tr w:rsidR="003B2F27" w:rsidRPr="006D1118" w14:paraId="666AD4CB" w14:textId="77777777" w:rsidTr="005B7138">
        <w:trPr>
          <w:tblCellSpacing w:w="7" w:type="dxa"/>
          <w:jc w:val="center"/>
        </w:trPr>
        <w:tc>
          <w:tcPr>
            <w:tcW w:w="0" w:type="auto"/>
            <w:vAlign w:val="center"/>
          </w:tcPr>
          <w:p w14:paraId="42BEF8E5" w14:textId="77777777" w:rsidR="003B2F27" w:rsidRPr="006D1118" w:rsidRDefault="003B2F27" w:rsidP="006D1118">
            <w:pPr>
              <w:widowControl w:val="0"/>
              <w:rPr>
                <w:rFonts w:ascii="GHEA Grapalat" w:hAnsi="GHEA Grapalat" w:cs="GHEA Grapalat"/>
                <w:color w:val="000000"/>
              </w:rPr>
            </w:pPr>
            <w:r w:rsidRPr="006D1118">
              <w:rPr>
                <w:rFonts w:ascii="GHEA Grapalat" w:hAnsi="GHEA Grapalat"/>
                <w:color w:val="000000"/>
              </w:rPr>
              <w:t xml:space="preserve"> </w:t>
            </w:r>
          </w:p>
        </w:tc>
        <w:tc>
          <w:tcPr>
            <w:tcW w:w="0" w:type="auto"/>
            <w:vAlign w:val="center"/>
          </w:tcPr>
          <w:p w14:paraId="335F346C" w14:textId="77777777" w:rsidR="003B2F27" w:rsidRPr="006D1118" w:rsidRDefault="003B2F27" w:rsidP="006D1118">
            <w:pPr>
              <w:widowControl w:val="0"/>
              <w:rPr>
                <w:rFonts w:ascii="GHEA Grapalat" w:hAnsi="GHEA Grapalat" w:cs="GHEA Grapalat"/>
                <w:color w:val="000000"/>
              </w:rPr>
            </w:pPr>
          </w:p>
        </w:tc>
      </w:tr>
    </w:tbl>
    <w:p w14:paraId="2B726D7A" w14:textId="77777777" w:rsidR="003B2F27" w:rsidRPr="006D1118" w:rsidRDefault="003B2F27" w:rsidP="006D1118">
      <w:pPr>
        <w:widowControl w:val="0"/>
        <w:ind w:firstLine="142"/>
        <w:jc w:val="center"/>
        <w:rPr>
          <w:rFonts w:ascii="GHEA Grapalat" w:hAnsi="GHEA Grapalat" w:cs="Sylfaen"/>
          <w:b/>
        </w:rPr>
      </w:pPr>
    </w:p>
    <w:p w14:paraId="5FDEB337" w14:textId="77777777" w:rsidR="003B2F27" w:rsidRPr="006D1118" w:rsidRDefault="003B2F27" w:rsidP="006D1118">
      <w:pPr>
        <w:pStyle w:val="norm"/>
        <w:widowControl w:val="0"/>
        <w:spacing w:line="240" w:lineRule="auto"/>
        <w:ind w:firstLine="284"/>
        <w:jc w:val="center"/>
        <w:rPr>
          <w:rFonts w:ascii="GHEA Grapalat" w:hAnsi="GHEA Grapalat"/>
          <w:b/>
          <w:sz w:val="24"/>
          <w:szCs w:val="24"/>
        </w:rPr>
      </w:pPr>
    </w:p>
    <w:p w14:paraId="7D8E3345" w14:textId="77777777" w:rsidR="008D352C" w:rsidRPr="006D1118" w:rsidRDefault="008D352C" w:rsidP="006D1118">
      <w:pPr>
        <w:widowControl w:val="0"/>
        <w:ind w:firstLine="142"/>
        <w:jc w:val="center"/>
        <w:rPr>
          <w:rFonts w:ascii="GHEA Grapalat" w:hAnsi="GHEA Grapalat"/>
          <w:i/>
          <w:lang w:val="en-US"/>
        </w:rPr>
      </w:pPr>
    </w:p>
    <w:p w14:paraId="5351ECA7" w14:textId="77777777" w:rsidR="00CE3DEB" w:rsidRPr="006D1118" w:rsidRDefault="00CE3DEB" w:rsidP="006D1118">
      <w:pPr>
        <w:widowControl w:val="0"/>
        <w:ind w:firstLine="142"/>
        <w:jc w:val="center"/>
        <w:rPr>
          <w:rFonts w:ascii="GHEA Grapalat" w:hAnsi="GHEA Grapalat"/>
          <w:i/>
          <w:lang w:val="en-US"/>
        </w:rPr>
      </w:pPr>
    </w:p>
    <w:p w14:paraId="08F0B5FC" w14:textId="77777777" w:rsidR="00CE3DEB" w:rsidRPr="006D1118" w:rsidRDefault="00CE3DEB" w:rsidP="006D1118">
      <w:pPr>
        <w:widowControl w:val="0"/>
        <w:ind w:firstLine="142"/>
        <w:jc w:val="center"/>
        <w:rPr>
          <w:rFonts w:ascii="GHEA Grapalat" w:hAnsi="GHEA Grapalat"/>
          <w:i/>
          <w:lang w:val="en-US"/>
        </w:rPr>
      </w:pPr>
    </w:p>
    <w:p w14:paraId="15824CEE" w14:textId="77777777" w:rsidR="00CE3DEB" w:rsidRPr="006D1118" w:rsidRDefault="00CE3DEB" w:rsidP="006D1118">
      <w:pPr>
        <w:widowControl w:val="0"/>
        <w:ind w:firstLine="142"/>
        <w:jc w:val="center"/>
        <w:rPr>
          <w:rFonts w:ascii="GHEA Grapalat" w:hAnsi="GHEA Grapalat"/>
          <w:i/>
          <w:lang w:val="en-US"/>
        </w:rPr>
      </w:pPr>
    </w:p>
    <w:p w14:paraId="42CE0BC5" w14:textId="77777777" w:rsidR="00CE3DEB" w:rsidRPr="006D1118" w:rsidRDefault="00CE3DEB" w:rsidP="006D1118">
      <w:pPr>
        <w:widowControl w:val="0"/>
        <w:ind w:firstLine="142"/>
        <w:jc w:val="center"/>
        <w:rPr>
          <w:rFonts w:ascii="GHEA Grapalat" w:hAnsi="GHEA Grapalat"/>
          <w:i/>
          <w:lang w:val="en-US"/>
        </w:rPr>
      </w:pPr>
    </w:p>
    <w:p w14:paraId="75A65F14" w14:textId="77777777" w:rsidR="00CE3DEB" w:rsidRPr="006D1118" w:rsidRDefault="00CE3DEB" w:rsidP="006D1118">
      <w:pPr>
        <w:widowControl w:val="0"/>
        <w:ind w:firstLine="142"/>
        <w:jc w:val="center"/>
        <w:rPr>
          <w:rFonts w:ascii="GHEA Grapalat" w:hAnsi="GHEA Grapalat"/>
          <w:i/>
          <w:lang w:val="en-US"/>
        </w:rPr>
      </w:pPr>
    </w:p>
    <w:p w14:paraId="0A9A6C4B" w14:textId="77777777" w:rsidR="00CE3DEB" w:rsidRPr="006D1118" w:rsidRDefault="00CE3DEB" w:rsidP="006D1118">
      <w:pPr>
        <w:widowControl w:val="0"/>
        <w:ind w:firstLine="142"/>
        <w:jc w:val="center"/>
        <w:rPr>
          <w:rFonts w:ascii="GHEA Grapalat" w:hAnsi="GHEA Grapalat"/>
          <w:i/>
          <w:lang w:val="en-US"/>
        </w:rPr>
      </w:pPr>
    </w:p>
    <w:p w14:paraId="61392D9F" w14:textId="77777777" w:rsidR="00CE3DEB" w:rsidRPr="006D1118" w:rsidRDefault="00CE3DEB" w:rsidP="006D1118">
      <w:pPr>
        <w:widowControl w:val="0"/>
        <w:ind w:firstLine="142"/>
        <w:jc w:val="center"/>
        <w:rPr>
          <w:rFonts w:ascii="GHEA Grapalat" w:hAnsi="GHEA Grapalat"/>
          <w:i/>
          <w:lang w:val="en-US"/>
        </w:rPr>
      </w:pPr>
    </w:p>
    <w:p w14:paraId="69980553" w14:textId="77777777" w:rsidR="00CE3DEB" w:rsidRPr="006D1118" w:rsidRDefault="00CE3DEB" w:rsidP="006D1118">
      <w:pPr>
        <w:widowControl w:val="0"/>
        <w:ind w:firstLine="142"/>
        <w:jc w:val="center"/>
        <w:rPr>
          <w:rFonts w:ascii="GHEA Grapalat" w:hAnsi="GHEA Grapalat"/>
          <w:i/>
          <w:lang w:val="en-US"/>
        </w:rPr>
      </w:pPr>
    </w:p>
    <w:p w14:paraId="081135D2" w14:textId="77777777" w:rsidR="00CE3DEB" w:rsidRPr="006D1118" w:rsidRDefault="00CE3DEB" w:rsidP="006D1118">
      <w:pPr>
        <w:widowControl w:val="0"/>
        <w:ind w:firstLine="142"/>
        <w:jc w:val="center"/>
        <w:rPr>
          <w:rFonts w:ascii="GHEA Grapalat" w:hAnsi="GHEA Grapalat"/>
          <w:i/>
          <w:lang w:val="en-US"/>
        </w:rPr>
      </w:pPr>
    </w:p>
    <w:p w14:paraId="174A65A6" w14:textId="77777777" w:rsidR="00CE3DEB" w:rsidRPr="006D1118" w:rsidRDefault="00CE3DEB" w:rsidP="006D1118">
      <w:pPr>
        <w:widowControl w:val="0"/>
        <w:ind w:firstLine="142"/>
        <w:jc w:val="center"/>
        <w:rPr>
          <w:rFonts w:ascii="GHEA Grapalat" w:hAnsi="GHEA Grapalat"/>
          <w:i/>
          <w:lang w:val="en-US"/>
        </w:rPr>
      </w:pPr>
    </w:p>
    <w:p w14:paraId="1C2A592A" w14:textId="77777777" w:rsidR="00CE3DEB" w:rsidRPr="006D1118" w:rsidRDefault="00CE3DEB" w:rsidP="006D1118">
      <w:pPr>
        <w:widowControl w:val="0"/>
        <w:ind w:firstLine="142"/>
        <w:jc w:val="center"/>
        <w:rPr>
          <w:rFonts w:ascii="GHEA Grapalat" w:hAnsi="GHEA Grapalat"/>
          <w:i/>
          <w:lang w:val="en-US"/>
        </w:rPr>
      </w:pPr>
    </w:p>
    <w:p w14:paraId="1FAB5B27" w14:textId="77777777" w:rsidR="00CE3DEB" w:rsidRPr="006D1118" w:rsidRDefault="00CE3DEB" w:rsidP="006D1118">
      <w:pPr>
        <w:widowControl w:val="0"/>
        <w:ind w:firstLine="142"/>
        <w:jc w:val="center"/>
        <w:rPr>
          <w:rFonts w:ascii="GHEA Grapalat" w:hAnsi="GHEA Grapalat"/>
          <w:i/>
          <w:lang w:val="en-US"/>
        </w:rPr>
      </w:pPr>
    </w:p>
    <w:p w14:paraId="0BD4B82B" w14:textId="77777777" w:rsidR="00CE3DEB" w:rsidRPr="006D1118" w:rsidRDefault="00CE3DEB" w:rsidP="006D1118">
      <w:pPr>
        <w:widowControl w:val="0"/>
        <w:ind w:firstLine="142"/>
        <w:jc w:val="center"/>
        <w:rPr>
          <w:rFonts w:ascii="GHEA Grapalat" w:hAnsi="GHEA Grapalat"/>
          <w:i/>
          <w:lang w:val="en-US"/>
        </w:rPr>
      </w:pPr>
    </w:p>
    <w:p w14:paraId="7AAA0AA8" w14:textId="77777777" w:rsidR="00CE3DEB" w:rsidRPr="006D1118" w:rsidRDefault="00CE3DEB" w:rsidP="006D1118">
      <w:pPr>
        <w:widowControl w:val="0"/>
        <w:ind w:firstLine="142"/>
        <w:jc w:val="center"/>
        <w:rPr>
          <w:rFonts w:ascii="GHEA Grapalat" w:hAnsi="GHEA Grapalat"/>
          <w:i/>
          <w:lang w:val="en-US"/>
        </w:rPr>
      </w:pPr>
    </w:p>
    <w:p w14:paraId="6867C258" w14:textId="77777777" w:rsidR="00CE3DEB" w:rsidRPr="006D1118" w:rsidRDefault="00CE3DEB" w:rsidP="006D1118">
      <w:pPr>
        <w:widowControl w:val="0"/>
        <w:ind w:firstLine="142"/>
        <w:jc w:val="center"/>
        <w:rPr>
          <w:rFonts w:ascii="GHEA Grapalat" w:hAnsi="GHEA Grapalat"/>
          <w:i/>
          <w:lang w:val="en-US"/>
        </w:rPr>
      </w:pPr>
    </w:p>
    <w:p w14:paraId="6F9798C9" w14:textId="77777777" w:rsidR="00CE3DEB" w:rsidRPr="006D1118" w:rsidRDefault="00CE3DEB" w:rsidP="006D1118">
      <w:pPr>
        <w:widowControl w:val="0"/>
        <w:jc w:val="right"/>
        <w:rPr>
          <w:rFonts w:ascii="GHEA Grapalat" w:hAnsi="GHEA Grapalat" w:cs="Sylfaen"/>
          <w:i/>
        </w:rPr>
      </w:pPr>
      <w:r w:rsidRPr="006D1118">
        <w:rPr>
          <w:rFonts w:ascii="GHEA Grapalat" w:hAnsi="GHEA Grapalat"/>
          <w:i/>
        </w:rPr>
        <w:t>Приложение № 4</w:t>
      </w:r>
    </w:p>
    <w:p w14:paraId="25CD49A9" w14:textId="77777777" w:rsidR="00CE3DEB" w:rsidRPr="006D1118" w:rsidRDefault="00CE3DEB" w:rsidP="006D1118">
      <w:pPr>
        <w:widowControl w:val="0"/>
        <w:jc w:val="right"/>
        <w:rPr>
          <w:rFonts w:ascii="GHEA Grapalat" w:hAnsi="GHEA Grapalat" w:cs="Sylfaen"/>
          <w:i/>
        </w:rPr>
      </w:pPr>
      <w:r w:rsidRPr="006D1118">
        <w:rPr>
          <w:rFonts w:ascii="GHEA Grapalat" w:hAnsi="GHEA Grapalat"/>
          <w:i/>
        </w:rPr>
        <w:t>к Договору под кодом</w:t>
      </w:r>
      <w:r w:rsidRPr="006D1118">
        <w:rPr>
          <w:rFonts w:ascii="GHEA Grapalat" w:hAnsi="GHEA Grapalat"/>
          <w:i/>
          <w:lang w:val="hy-AM"/>
        </w:rPr>
        <w:t xml:space="preserve"> «      »</w:t>
      </w:r>
      <w:r w:rsidRPr="006D1118">
        <w:rPr>
          <w:rFonts w:ascii="GHEA Grapalat" w:hAnsi="GHEA Grapalat"/>
          <w:i/>
        </w:rPr>
        <w:t xml:space="preserve"> </w:t>
      </w:r>
      <w:r w:rsidRPr="006D1118">
        <w:rPr>
          <w:rFonts w:ascii="GHEA Grapalat" w:hAnsi="GHEA Grapalat" w:cs="Sylfaen"/>
          <w:i/>
        </w:rPr>
        <w:br/>
      </w:r>
      <w:r w:rsidRPr="006D1118">
        <w:rPr>
          <w:rFonts w:ascii="GHEA Grapalat" w:hAnsi="GHEA Grapalat"/>
          <w:i/>
        </w:rPr>
        <w:t>заключенному "</w:t>
      </w:r>
      <w:r w:rsidRPr="006D1118">
        <w:rPr>
          <w:rFonts w:ascii="GHEA Grapalat" w:hAnsi="GHEA Grapalat"/>
          <w:i/>
        </w:rPr>
        <w:tab/>
        <w:t xml:space="preserve"> "</w:t>
      </w:r>
      <w:r w:rsidRPr="006D1118">
        <w:rPr>
          <w:rFonts w:ascii="GHEA Grapalat" w:hAnsi="GHEA Grapalat"/>
          <w:i/>
        </w:rPr>
        <w:tab/>
        <w:t>20</w:t>
      </w:r>
      <w:r w:rsidRPr="006D1118">
        <w:rPr>
          <w:rFonts w:ascii="GHEA Grapalat" w:hAnsi="GHEA Grapalat"/>
          <w:i/>
        </w:rPr>
        <w:tab/>
        <w:t xml:space="preserve">  г.</w:t>
      </w:r>
    </w:p>
    <w:p w14:paraId="4F8FAEF0" w14:textId="77777777" w:rsidR="00CE3DEB" w:rsidRPr="006D1118" w:rsidRDefault="00CE3DEB" w:rsidP="006D1118">
      <w:pPr>
        <w:jc w:val="center"/>
        <w:rPr>
          <w:rFonts w:ascii="GHEA Grapalat" w:hAnsi="GHEA Grapalat" w:cs="GHEA Grapalat"/>
        </w:rPr>
      </w:pPr>
    </w:p>
    <w:p w14:paraId="5636FF28" w14:textId="77777777" w:rsidR="00CE3DEB" w:rsidRPr="006D1118" w:rsidRDefault="00CE3DEB" w:rsidP="006D1118">
      <w:pPr>
        <w:jc w:val="center"/>
        <w:rPr>
          <w:rFonts w:ascii="GHEA Grapalat" w:hAnsi="GHEA Grapalat" w:cs="GHEA Grapalat"/>
        </w:rPr>
      </w:pPr>
      <w:r w:rsidRPr="006D1118">
        <w:rPr>
          <w:rFonts w:ascii="GHEA Grapalat" w:hAnsi="GHEA Grapalat" w:cs="GHEA Grapalat"/>
        </w:rPr>
        <w:t>УВЕДОМЛЕНИЕ</w:t>
      </w:r>
    </w:p>
    <w:p w14:paraId="16E796CC" w14:textId="77777777" w:rsidR="00CE3DEB" w:rsidRPr="006D1118" w:rsidRDefault="00CE3DEB" w:rsidP="006D1118">
      <w:pPr>
        <w:jc w:val="center"/>
        <w:rPr>
          <w:rFonts w:ascii="GHEA Grapalat" w:hAnsi="GHEA Grapalat" w:cs="GHEA Grapalat"/>
          <w:lang w:val="hy-AM"/>
        </w:rPr>
      </w:pPr>
    </w:p>
    <w:p w14:paraId="4D90CDDA" w14:textId="77777777" w:rsidR="00CE3DEB" w:rsidRPr="006D1118" w:rsidRDefault="00CE3DEB" w:rsidP="006D1118">
      <w:pPr>
        <w:rPr>
          <w:rFonts w:ascii="GHEA Grapalat" w:hAnsi="GHEA Grapalat" w:cs="Arial"/>
          <w:sz w:val="20"/>
          <w:szCs w:val="20"/>
          <w:lang w:val="es-ES"/>
        </w:rPr>
      </w:pPr>
      <w:r w:rsidRPr="006D1118">
        <w:rPr>
          <w:rFonts w:ascii="GHEA Grapalat" w:hAnsi="GHEA Grapalat"/>
          <w:u w:val="single"/>
          <w:lang w:val="es-ES"/>
        </w:rPr>
        <w:t xml:space="preserve">                                                             </w:t>
      </w:r>
      <w:r w:rsidRPr="006D1118">
        <w:rPr>
          <w:rFonts w:ascii="GHEA Grapalat" w:hAnsi="GHEA Grapalat"/>
          <w:u w:val="single"/>
          <w:lang w:val="es-ES"/>
        </w:rPr>
        <w:tab/>
      </w:r>
      <w:r w:rsidRPr="006D1118">
        <w:rPr>
          <w:rFonts w:ascii="GHEA Grapalat" w:hAnsi="GHEA Grapalat"/>
          <w:u w:val="single"/>
          <w:lang w:val="es-ES"/>
        </w:rPr>
        <w:tab/>
        <w:t xml:space="preserve">       </w:t>
      </w:r>
      <w:r w:rsidRPr="006D1118">
        <w:rPr>
          <w:rFonts w:ascii="GHEA Grapalat" w:hAnsi="GHEA Grapalat"/>
          <w:lang w:val="es-ES"/>
        </w:rPr>
        <w:t xml:space="preserve"> </w:t>
      </w:r>
      <w:r w:rsidRPr="006D1118">
        <w:rPr>
          <w:rFonts w:ascii="GHEA Grapalat" w:hAnsi="GHEA Grapalat"/>
        </w:rPr>
        <w:t>з</w:t>
      </w:r>
      <w:r w:rsidRPr="006D1118">
        <w:rPr>
          <w:rFonts w:ascii="GHEA Grapalat" w:hAnsi="GHEA Grapalat" w:cs="Sylfaen"/>
          <w:sz w:val="20"/>
          <w:szCs w:val="20"/>
        </w:rPr>
        <w:t>аявляет, что</w:t>
      </w:r>
      <w:r w:rsidRPr="006D1118">
        <w:rPr>
          <w:rFonts w:ascii="GHEA Grapalat" w:hAnsi="GHEA Grapalat" w:cs="Arial"/>
          <w:sz w:val="20"/>
          <w:szCs w:val="20"/>
        </w:rPr>
        <w:t>:</w:t>
      </w:r>
      <w:r w:rsidRPr="006D1118">
        <w:rPr>
          <w:rFonts w:ascii="GHEA Grapalat" w:hAnsi="GHEA Grapalat" w:cs="Arial"/>
          <w:sz w:val="20"/>
          <w:szCs w:val="20"/>
          <w:lang w:val="es-ES"/>
        </w:rPr>
        <w:t xml:space="preserve">  </w:t>
      </w:r>
    </w:p>
    <w:p w14:paraId="4735F172" w14:textId="77777777" w:rsidR="00CE3DEB" w:rsidRPr="006D1118" w:rsidRDefault="00CE3DEB" w:rsidP="006D1118">
      <w:pPr>
        <w:rPr>
          <w:rFonts w:ascii="GHEA Grapalat" w:hAnsi="GHEA Grapalat" w:cs="Arial"/>
          <w:vertAlign w:val="superscript"/>
          <w:lang w:val="es-ES"/>
        </w:rPr>
      </w:pPr>
      <w:r w:rsidRPr="006D1118">
        <w:rPr>
          <w:rFonts w:ascii="GHEA Grapalat" w:hAnsi="GHEA Grapalat"/>
          <w:vertAlign w:val="superscript"/>
          <w:lang w:val="es-ES"/>
        </w:rPr>
        <w:t xml:space="preserve">               </w:t>
      </w:r>
      <w:r w:rsidRPr="006D1118">
        <w:rPr>
          <w:rFonts w:ascii="GHEA Grapalat" w:hAnsi="GHEA Grapalat"/>
          <w:lang w:val="es-ES"/>
        </w:rPr>
        <w:t xml:space="preserve">     </w:t>
      </w:r>
      <w:r w:rsidRPr="006D1118">
        <w:rPr>
          <w:rFonts w:ascii="GHEA Grapalat" w:hAnsi="GHEA Grapalat" w:cs="Sylfaen"/>
          <w:vertAlign w:val="superscript"/>
        </w:rPr>
        <w:t>название</w:t>
      </w:r>
      <w:r w:rsidRPr="006D1118">
        <w:rPr>
          <w:rFonts w:ascii="GHEA Grapalat" w:hAnsi="GHEA Grapalat" w:cs="Sylfaen"/>
          <w:vertAlign w:val="superscript"/>
          <w:lang w:val="es-ES"/>
        </w:rPr>
        <w:t xml:space="preserve"> финансового агента</w:t>
      </w:r>
    </w:p>
    <w:p w14:paraId="7B7C86AA" w14:textId="77777777" w:rsidR="00CE3DEB" w:rsidRPr="006D1118" w:rsidRDefault="00CE3DEB" w:rsidP="006D1118">
      <w:pPr>
        <w:rPr>
          <w:rFonts w:ascii="GHEA Grapalat" w:hAnsi="GHEA Grapalat"/>
          <w:vertAlign w:val="superscript"/>
          <w:lang w:val="es-ES"/>
        </w:rPr>
      </w:pPr>
    </w:p>
    <w:p w14:paraId="7347294E" w14:textId="77777777" w:rsidR="00CE3DEB" w:rsidRPr="006D1118" w:rsidRDefault="00CE3DEB" w:rsidP="00A42F4C">
      <w:pPr>
        <w:pStyle w:val="aff0"/>
        <w:numPr>
          <w:ilvl w:val="0"/>
          <w:numId w:val="34"/>
        </w:numPr>
        <w:ind w:left="0" w:firstLine="0"/>
        <w:contextualSpacing/>
        <w:jc w:val="both"/>
        <w:rPr>
          <w:rFonts w:ascii="GHEA Grapalat" w:hAnsi="GHEA Grapalat"/>
          <w:u w:val="single"/>
          <w:lang w:val="es-ES"/>
        </w:rPr>
      </w:pPr>
      <w:r w:rsidRPr="006D1118">
        <w:rPr>
          <w:rFonts w:ascii="GHEA Grapalat" w:hAnsi="GHEA Grapalat"/>
          <w:sz w:val="20"/>
          <w:szCs w:val="20"/>
        </w:rPr>
        <w:t>В рамках заключенного между</w:t>
      </w:r>
      <w:r w:rsidRPr="006D1118">
        <w:rPr>
          <w:rFonts w:ascii="GHEA Grapalat" w:hAnsi="GHEA Grapalat"/>
        </w:rPr>
        <w:t xml:space="preserve"> -------------------------</w:t>
      </w:r>
      <w:r w:rsidRPr="006D1118">
        <w:rPr>
          <w:rFonts w:ascii="GHEA Grapalat" w:hAnsi="GHEA Grapalat"/>
          <w:lang w:val="hy-AM"/>
        </w:rPr>
        <w:t xml:space="preserve"> </w:t>
      </w:r>
      <w:r w:rsidRPr="006D1118">
        <w:rPr>
          <w:rFonts w:ascii="GHEA Grapalat" w:hAnsi="GHEA Grapalat"/>
          <w:sz w:val="20"/>
          <w:szCs w:val="20"/>
        </w:rPr>
        <w:t>- ом   и</w:t>
      </w:r>
      <w:r w:rsidRPr="006D1118">
        <w:rPr>
          <w:rFonts w:ascii="GHEA Grapalat" w:hAnsi="GHEA Grapalat"/>
        </w:rPr>
        <w:t xml:space="preserve"> ---------------------------- </w:t>
      </w:r>
      <w:r w:rsidRPr="006D1118">
        <w:rPr>
          <w:rFonts w:ascii="GHEA Grapalat" w:hAnsi="GHEA Grapalat"/>
          <w:sz w:val="20"/>
          <w:szCs w:val="20"/>
        </w:rPr>
        <w:t>-ом</w:t>
      </w:r>
      <w:r w:rsidRPr="006D1118">
        <w:rPr>
          <w:rFonts w:ascii="GHEA Grapalat" w:hAnsi="GHEA Grapalat"/>
        </w:rPr>
        <w:t xml:space="preserve">                              </w:t>
      </w:r>
    </w:p>
    <w:p w14:paraId="0C0897CA" w14:textId="77777777" w:rsidR="00CE3DEB" w:rsidRPr="006D1118" w:rsidRDefault="00CE3DEB" w:rsidP="00A42F4C">
      <w:pPr>
        <w:rPr>
          <w:rFonts w:ascii="GHEA Grapalat" w:hAnsi="GHEA Grapalat" w:cs="Sylfaen"/>
          <w:vertAlign w:val="superscript"/>
        </w:rPr>
      </w:pPr>
      <w:r w:rsidRPr="006D1118">
        <w:rPr>
          <w:rFonts w:ascii="GHEA Grapalat" w:hAnsi="GHEA Grapalat" w:cs="Sylfaen"/>
          <w:vertAlign w:val="superscript"/>
          <w:lang w:val="es-ES"/>
        </w:rPr>
        <w:t xml:space="preserve">                                                                                         </w:t>
      </w: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заказчика</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 xml:space="preserve">                       </w:t>
      </w:r>
      <w:r w:rsidRPr="006D1118">
        <w:rPr>
          <w:rFonts w:ascii="GHEA Grapalat" w:hAnsi="GHEA Grapalat" w:cs="Sylfaen"/>
          <w:vertAlign w:val="superscript"/>
          <w:lang w:val="hy-AM"/>
        </w:rPr>
        <w:t xml:space="preserve">           </w:t>
      </w: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исполнителя</w:t>
      </w:r>
    </w:p>
    <w:p w14:paraId="40B3DD00" w14:textId="77777777" w:rsidR="00CE3DEB" w:rsidRPr="006D1118" w:rsidRDefault="00CE3DEB" w:rsidP="00A42F4C">
      <w:pPr>
        <w:rPr>
          <w:rFonts w:ascii="GHEA Grapalat" w:hAnsi="GHEA Grapalat" w:cs="Sylfaen"/>
          <w:vertAlign w:val="superscript"/>
        </w:rPr>
      </w:pPr>
      <w:r w:rsidRPr="006D1118">
        <w:rPr>
          <w:rFonts w:ascii="GHEA Grapalat" w:hAnsi="GHEA Grapalat" w:cs="Sylfaen"/>
          <w:sz w:val="20"/>
          <w:szCs w:val="20"/>
          <w:lang w:val="es-ES"/>
        </w:rPr>
        <w:t xml:space="preserve">   «--»</w:t>
      </w:r>
      <w:r w:rsidRPr="006D1118">
        <w:rPr>
          <w:rFonts w:ascii="GHEA Grapalat" w:hAnsi="GHEA Grapalat" w:cs="Sylfaen"/>
          <w:sz w:val="20"/>
          <w:szCs w:val="20"/>
        </w:rPr>
        <w:t xml:space="preserve"> </w:t>
      </w:r>
      <w:r w:rsidRPr="006D1118">
        <w:rPr>
          <w:rFonts w:ascii="GHEA Grapalat" w:hAnsi="GHEA Grapalat" w:cs="Sylfaen"/>
          <w:sz w:val="20"/>
          <w:szCs w:val="20"/>
          <w:lang w:val="es-ES"/>
        </w:rPr>
        <w:t>20</w:t>
      </w:r>
      <w:r w:rsidRPr="006D1118">
        <w:rPr>
          <w:rFonts w:ascii="GHEA Grapalat" w:hAnsi="GHEA Grapalat" w:cs="Sylfaen"/>
          <w:sz w:val="20"/>
          <w:szCs w:val="20"/>
        </w:rPr>
        <w:t>г</w:t>
      </w:r>
      <w:r w:rsidRPr="006D1118">
        <w:rPr>
          <w:rFonts w:ascii="GHEA Grapalat" w:hAnsi="GHEA Grapalat" w:cs="Sylfaen"/>
          <w:sz w:val="20"/>
          <w:szCs w:val="20"/>
          <w:lang w:val="es-ES"/>
        </w:rPr>
        <w:t>.</w:t>
      </w:r>
      <w:r w:rsidRPr="006D1118">
        <w:rPr>
          <w:rFonts w:ascii="GHEA Grapalat" w:hAnsi="GHEA Grapalat" w:cs="Sylfaen"/>
          <w:sz w:val="20"/>
          <w:szCs w:val="20"/>
        </w:rPr>
        <w:t xml:space="preserve">договора под кодом </w:t>
      </w:r>
      <w:r w:rsidRPr="006D1118">
        <w:rPr>
          <w:rFonts w:ascii="GHEA Grapalat" w:hAnsi="GHEA Grapalat" w:cs="Sylfaen"/>
          <w:sz w:val="20"/>
          <w:szCs w:val="20"/>
          <w:lang w:val="es-ES"/>
        </w:rPr>
        <w:t xml:space="preserve"> </w:t>
      </w:r>
      <w:r w:rsidRPr="006D1118">
        <w:rPr>
          <w:rFonts w:ascii="GHEA Grapalat" w:hAnsi="GHEA Grapalat"/>
          <w:i/>
          <w:sz w:val="20"/>
          <w:szCs w:val="20"/>
          <w:lang w:val="af-ZA"/>
        </w:rPr>
        <w:t>___</w:t>
      </w:r>
      <w:r w:rsidRPr="006D1118">
        <w:rPr>
          <w:rFonts w:ascii="GHEA Grapalat" w:hAnsi="GHEA Grapalat" w:cs="Arial"/>
          <w:i/>
          <w:sz w:val="20"/>
          <w:szCs w:val="20"/>
          <w:shd w:val="clear" w:color="auto" w:fill="FFFFFF"/>
          <w:lang w:val="hy-AM"/>
        </w:rPr>
        <w:t>«   »</w:t>
      </w:r>
      <w:r w:rsidRPr="006D1118">
        <w:rPr>
          <w:rFonts w:ascii="GHEA Grapalat" w:hAnsi="GHEA Grapalat"/>
          <w:i/>
          <w:sz w:val="20"/>
          <w:szCs w:val="20"/>
          <w:u w:val="single"/>
        </w:rPr>
        <w:t xml:space="preserve">__ </w:t>
      </w:r>
      <w:r w:rsidRPr="006D1118">
        <w:rPr>
          <w:rFonts w:ascii="GHEA Grapalat" w:hAnsi="GHEA Grapalat"/>
          <w:sz w:val="20"/>
          <w:szCs w:val="20"/>
        </w:rPr>
        <w:t>(</w:t>
      </w:r>
      <w:r w:rsidRPr="006D1118">
        <w:rPr>
          <w:rFonts w:ascii="GHEA Grapalat" w:hAnsi="GHEA Grapalat" w:cs="Sylfaen"/>
          <w:sz w:val="20"/>
          <w:szCs w:val="20"/>
        </w:rPr>
        <w:t>далее-Договор</w:t>
      </w:r>
      <w:r w:rsidRPr="006D1118">
        <w:rPr>
          <w:rFonts w:ascii="GHEA Grapalat" w:hAnsi="GHEA Grapalat" w:cs="Sylfaen"/>
          <w:sz w:val="20"/>
          <w:szCs w:val="20"/>
          <w:lang w:val="es-ES"/>
        </w:rPr>
        <w:t>)</w:t>
      </w:r>
      <w:r w:rsidRPr="006D1118">
        <w:rPr>
          <w:rFonts w:ascii="GHEA Grapalat" w:hAnsi="GHEA Grapalat" w:cs="Sylfaen"/>
          <w:sz w:val="20"/>
          <w:szCs w:val="20"/>
        </w:rPr>
        <w:t xml:space="preserve">, между мной </w:t>
      </w:r>
      <w:r w:rsidRPr="006D1118">
        <w:rPr>
          <w:rFonts w:ascii="GHEA Grapalat" w:hAnsi="GHEA Grapalat" w:cs="Sylfaen"/>
          <w:sz w:val="20"/>
          <w:szCs w:val="20"/>
          <w:lang w:val="hy-AM"/>
        </w:rPr>
        <w:t xml:space="preserve"> </w:t>
      </w:r>
      <w:r w:rsidRPr="006D1118">
        <w:rPr>
          <w:rFonts w:ascii="GHEA Grapalat" w:hAnsi="GHEA Grapalat" w:cs="Sylfaen"/>
          <w:sz w:val="20"/>
          <w:szCs w:val="20"/>
        </w:rPr>
        <w:t>и ------------------------- - ом</w:t>
      </w:r>
    </w:p>
    <w:p w14:paraId="4F3220D1" w14:textId="77777777" w:rsidR="00CE3DEB" w:rsidRPr="006D1118" w:rsidRDefault="00CE3DEB" w:rsidP="00A42F4C">
      <w:pPr>
        <w:rPr>
          <w:rFonts w:ascii="GHEA Grapalat" w:hAnsi="GHEA Grapalat"/>
          <w:u w:val="single"/>
          <w:lang w:val="es-ES"/>
        </w:rPr>
      </w:pP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исполнителя</w:t>
      </w:r>
    </w:p>
    <w:p w14:paraId="5121C745" w14:textId="77777777" w:rsidR="00CE3DEB" w:rsidRPr="006D1118" w:rsidRDefault="00CE3DEB" w:rsidP="00A42F4C">
      <w:pPr>
        <w:rPr>
          <w:rFonts w:ascii="GHEA Grapalat" w:hAnsi="GHEA Grapalat" w:cs="Sylfaen"/>
          <w:sz w:val="20"/>
          <w:szCs w:val="20"/>
          <w:lang w:val="es-ES"/>
        </w:rPr>
      </w:pPr>
      <w:r w:rsidRPr="006D1118">
        <w:rPr>
          <w:rFonts w:ascii="GHEA Grapalat" w:hAnsi="GHEA Grapalat"/>
          <w:u w:val="single"/>
          <w:lang w:val="es-ES"/>
        </w:rPr>
        <w:tab/>
      </w:r>
      <w:r w:rsidRPr="006D1118">
        <w:rPr>
          <w:rFonts w:ascii="GHEA Grapalat" w:hAnsi="GHEA Grapalat" w:cs="Sylfaen"/>
          <w:sz w:val="20"/>
          <w:szCs w:val="20"/>
          <w:lang w:val="es-ES"/>
        </w:rPr>
        <w:t xml:space="preserve"> «--»   20  </w:t>
      </w:r>
      <w:r w:rsidRPr="006D1118">
        <w:rPr>
          <w:rFonts w:ascii="GHEA Grapalat" w:hAnsi="GHEA Grapalat" w:cs="Sylfaen"/>
          <w:sz w:val="20"/>
          <w:szCs w:val="20"/>
        </w:rPr>
        <w:t xml:space="preserve">года </w:t>
      </w:r>
      <w:r w:rsidRPr="006D1118">
        <w:rPr>
          <w:rFonts w:ascii="GHEA Grapalat" w:hAnsi="GHEA Grapalat" w:cs="Sylfaen"/>
          <w:sz w:val="20"/>
          <w:szCs w:val="20"/>
          <w:lang w:val="es-ES"/>
        </w:rPr>
        <w:t xml:space="preserve"> </w:t>
      </w:r>
      <w:r w:rsidRPr="006D1118">
        <w:rPr>
          <w:rFonts w:ascii="GHEA Grapalat" w:hAnsi="GHEA Grapalat"/>
          <w:sz w:val="20"/>
          <w:szCs w:val="20"/>
        </w:rPr>
        <w:t>заключен</w:t>
      </w:r>
      <w:r w:rsidRPr="006D1118">
        <w:rPr>
          <w:rFonts w:ascii="GHEA Grapalat" w:hAnsi="GHEA Grapalat" w:cs="Sylfaen"/>
          <w:sz w:val="20"/>
          <w:szCs w:val="20"/>
          <w:lang w:val="es-ES"/>
        </w:rPr>
        <w:t xml:space="preserve"> </w:t>
      </w:r>
      <w:r w:rsidRPr="006D1118">
        <w:rPr>
          <w:rFonts w:ascii="GHEA Grapalat" w:hAnsi="GHEA Grapalat" w:cs="Sylfaen"/>
          <w:sz w:val="20"/>
          <w:szCs w:val="20"/>
        </w:rPr>
        <w:t xml:space="preserve">договор факторинга под кодом </w:t>
      </w:r>
      <w:r w:rsidRPr="006D1118">
        <w:rPr>
          <w:rFonts w:ascii="GHEA Grapalat" w:hAnsi="GHEA Grapalat"/>
          <w:lang w:val="es-ES"/>
        </w:rPr>
        <w:t>«</w:t>
      </w:r>
      <w:r w:rsidRPr="006D1118">
        <w:rPr>
          <w:rFonts w:ascii="GHEA Grapalat" w:hAnsi="GHEA Grapalat"/>
          <w:sz w:val="20"/>
          <w:szCs w:val="20"/>
          <w:lang w:val="es-ES"/>
        </w:rPr>
        <w:t>---</w:t>
      </w:r>
      <w:r w:rsidRPr="006D1118">
        <w:rPr>
          <w:rFonts w:ascii="GHEA Grapalat" w:hAnsi="GHEA Grapalat" w:cs="Sylfaen"/>
          <w:sz w:val="20"/>
          <w:szCs w:val="20"/>
          <w:lang w:val="es-ES"/>
        </w:rPr>
        <w:t>------------------</w:t>
      </w:r>
      <w:r w:rsidRPr="006D1118">
        <w:rPr>
          <w:rFonts w:ascii="GHEA Grapalat" w:hAnsi="GHEA Grapalat"/>
          <w:lang w:val="es-ES"/>
        </w:rPr>
        <w:t>»</w:t>
      </w:r>
      <w:r w:rsidRPr="006D1118">
        <w:rPr>
          <w:rFonts w:ascii="GHEA Grapalat" w:hAnsi="GHEA Grapalat"/>
        </w:rPr>
        <w:t>.</w:t>
      </w:r>
      <w:r w:rsidRPr="006D1118">
        <w:rPr>
          <w:rFonts w:ascii="GHEA Grapalat" w:hAnsi="GHEA Grapalat" w:cs="Sylfaen"/>
          <w:sz w:val="20"/>
          <w:szCs w:val="20"/>
          <w:lang w:val="es-ES"/>
        </w:rPr>
        <w:t xml:space="preserve"> </w:t>
      </w:r>
    </w:p>
    <w:p w14:paraId="17E677A3" w14:textId="77777777" w:rsidR="00CE3DEB" w:rsidRPr="006D1118" w:rsidRDefault="00CE3DEB" w:rsidP="00A42F4C">
      <w:pPr>
        <w:rPr>
          <w:rFonts w:ascii="GHEA Grapalat" w:hAnsi="GHEA Grapalat" w:cs="Sylfaen"/>
          <w:sz w:val="20"/>
          <w:szCs w:val="20"/>
          <w:lang w:val="es-ES"/>
        </w:rPr>
      </w:pPr>
    </w:p>
    <w:p w14:paraId="7F886C52" w14:textId="77777777" w:rsidR="00CE3DEB" w:rsidRPr="006D1118" w:rsidRDefault="00CE3DEB" w:rsidP="00A42F4C">
      <w:pPr>
        <w:pStyle w:val="aff0"/>
        <w:numPr>
          <w:ilvl w:val="0"/>
          <w:numId w:val="34"/>
        </w:numPr>
        <w:ind w:left="0" w:firstLine="0"/>
        <w:contextualSpacing/>
        <w:jc w:val="both"/>
        <w:rPr>
          <w:rFonts w:ascii="GHEA Grapalat" w:hAnsi="GHEA Grapalat" w:cs="Sylfaen"/>
          <w:sz w:val="20"/>
          <w:szCs w:val="20"/>
        </w:rPr>
      </w:pPr>
      <w:r w:rsidRPr="006D1118">
        <w:rPr>
          <w:rFonts w:ascii="GHEA Grapalat" w:hAnsi="GHEA Grapalat" w:cs="Sylfaen"/>
          <w:sz w:val="20"/>
          <w:szCs w:val="20"/>
        </w:rPr>
        <w:t>Согласен с условиями изложенными в пункте 7.12.</w:t>
      </w:r>
    </w:p>
    <w:p w14:paraId="2FB08A43" w14:textId="77777777" w:rsidR="00CE3DEB" w:rsidRPr="006D1118" w:rsidRDefault="00CE3DEB" w:rsidP="006D1118">
      <w:pPr>
        <w:jc w:val="center"/>
        <w:rPr>
          <w:rFonts w:ascii="GHEA Grapalat" w:hAnsi="GHEA Grapalat" w:cs="GHEA Grapalat"/>
          <w:lang w:val="es-ES"/>
        </w:rPr>
      </w:pPr>
    </w:p>
    <w:p w14:paraId="22B50B93" w14:textId="77777777" w:rsidR="00CE3DEB" w:rsidRPr="006D1118" w:rsidRDefault="00CE3DEB" w:rsidP="006D1118">
      <w:pPr>
        <w:ind w:firstLine="709"/>
        <w:rPr>
          <w:rFonts w:ascii="GHEA Grapalat" w:hAnsi="GHEA Grapalat"/>
          <w:lang w:val="es-ES"/>
        </w:rPr>
      </w:pPr>
    </w:p>
    <w:p w14:paraId="1689DB13" w14:textId="77777777" w:rsidR="00CE3DEB" w:rsidRPr="006D1118" w:rsidRDefault="00CE3DEB" w:rsidP="006D1118">
      <w:pPr>
        <w:ind w:firstLine="709"/>
        <w:rPr>
          <w:rFonts w:ascii="GHEA Grapalat" w:hAnsi="GHEA Grapalat"/>
          <w:lang w:val="es-ES"/>
        </w:rPr>
      </w:pPr>
    </w:p>
    <w:p w14:paraId="41A6251E" w14:textId="77777777" w:rsidR="00CE3DEB" w:rsidRPr="006D1118" w:rsidRDefault="00CE3DEB" w:rsidP="006D1118">
      <w:pPr>
        <w:ind w:firstLine="709"/>
        <w:rPr>
          <w:rFonts w:ascii="GHEA Grapalat" w:hAnsi="GHEA Grapalat"/>
          <w:lang w:val="es-ES"/>
        </w:rPr>
      </w:pPr>
    </w:p>
    <w:p w14:paraId="1DEAD91A" w14:textId="77777777" w:rsidR="00CE3DEB" w:rsidRPr="006D1118" w:rsidRDefault="00CE3DEB" w:rsidP="006D1118">
      <w:pPr>
        <w:ind w:firstLine="720"/>
        <w:rPr>
          <w:rFonts w:ascii="GHEA Grapalat" w:hAnsi="GHEA Grapalat"/>
          <w:sz w:val="20"/>
          <w:lang w:val="hy-AM"/>
        </w:rPr>
      </w:pPr>
      <w:r w:rsidRPr="006D1118">
        <w:rPr>
          <w:rFonts w:ascii="GHEA Grapalat" w:hAnsi="GHEA Grapalat"/>
          <w:sz w:val="20"/>
          <w:lang w:val="hy-AM"/>
        </w:rPr>
        <w:t xml:space="preserve">_______________________________________ </w:t>
      </w:r>
      <w:r w:rsidRPr="006D1118">
        <w:rPr>
          <w:rFonts w:ascii="GHEA Grapalat" w:hAnsi="GHEA Grapalat"/>
          <w:sz w:val="20"/>
          <w:lang w:val="hy-AM"/>
        </w:rPr>
        <w:tab/>
        <w:t xml:space="preserve">                </w:t>
      </w:r>
      <w:r w:rsidRPr="006D1118">
        <w:rPr>
          <w:rFonts w:ascii="GHEA Grapalat" w:hAnsi="GHEA Grapalat"/>
          <w:sz w:val="20"/>
          <w:lang w:val="es-ES"/>
        </w:rPr>
        <w:t xml:space="preserve">       </w:t>
      </w:r>
      <w:r w:rsidRPr="006D1118">
        <w:rPr>
          <w:rFonts w:ascii="GHEA Grapalat" w:hAnsi="GHEA Grapalat"/>
          <w:sz w:val="20"/>
          <w:lang w:val="hy-AM"/>
        </w:rPr>
        <w:t xml:space="preserve">_____________ </w:t>
      </w:r>
    </w:p>
    <w:p w14:paraId="55976ED2" w14:textId="77777777" w:rsidR="00CE3DEB" w:rsidRPr="006D1118" w:rsidRDefault="00CE3DEB" w:rsidP="006D1118">
      <w:pPr>
        <w:rPr>
          <w:rFonts w:ascii="GHEA Grapalat" w:hAnsi="GHEA Grapalat"/>
          <w:sz w:val="20"/>
          <w:vertAlign w:val="superscript"/>
          <w:lang w:val="hy-AM"/>
        </w:rPr>
      </w:pPr>
      <w:r w:rsidRPr="006D1118">
        <w:rPr>
          <w:rFonts w:ascii="GHEA Grapalat" w:hAnsi="GHEA Grapalat"/>
          <w:sz w:val="20"/>
          <w:vertAlign w:val="superscript"/>
        </w:rPr>
        <w:t xml:space="preserve">                                                </w:t>
      </w:r>
      <w:r w:rsidRPr="006D1118">
        <w:rPr>
          <w:rFonts w:ascii="GHEA Grapalat" w:hAnsi="GHEA Grapalat"/>
          <w:sz w:val="20"/>
          <w:vertAlign w:val="superscript"/>
          <w:lang w:val="hy-AM"/>
        </w:rPr>
        <w:t>название финансового агента (должность руководителя, имя, фамилия)</w:t>
      </w:r>
      <w:r w:rsidRPr="006D1118">
        <w:rPr>
          <w:rFonts w:ascii="GHEA Grapalat" w:hAnsi="GHEA Grapalat"/>
          <w:sz w:val="20"/>
          <w:vertAlign w:val="superscript"/>
        </w:rPr>
        <w:t xml:space="preserve">                                                         подпись</w:t>
      </w:r>
      <w:r w:rsidRPr="006D1118">
        <w:rPr>
          <w:rFonts w:ascii="GHEA Grapalat" w:hAnsi="GHEA Grapalat"/>
          <w:sz w:val="20"/>
          <w:vertAlign w:val="superscript"/>
          <w:lang w:val="hy-AM"/>
        </w:rPr>
        <w:t xml:space="preserve">                                                                                                                                                                                                                       </w:t>
      </w:r>
    </w:p>
    <w:p w14:paraId="2D8346DB" w14:textId="77777777" w:rsidR="00CE3DEB" w:rsidRPr="006D1118" w:rsidRDefault="00CE3DEB" w:rsidP="006D1118">
      <w:pPr>
        <w:jc w:val="right"/>
        <w:rPr>
          <w:rFonts w:ascii="GHEA Grapalat" w:hAnsi="GHEA Grapalat"/>
          <w:sz w:val="20"/>
          <w:lang w:val="hy-AM"/>
        </w:rPr>
      </w:pPr>
      <w:r w:rsidRPr="006D1118">
        <w:rPr>
          <w:rFonts w:ascii="GHEA Grapalat" w:hAnsi="GHEA Grapalat"/>
          <w:sz w:val="20"/>
          <w:lang w:val="hy-AM"/>
        </w:rPr>
        <w:t xml:space="preserve">    </w:t>
      </w:r>
    </w:p>
    <w:p w14:paraId="20420DDC" w14:textId="77777777" w:rsidR="00CE3DEB" w:rsidRPr="006D1118" w:rsidRDefault="00CE3DEB" w:rsidP="006D1118">
      <w:pPr>
        <w:jc w:val="center"/>
        <w:rPr>
          <w:rFonts w:ascii="GHEA Grapalat" w:hAnsi="GHEA Grapalat" w:cs="Sylfaen"/>
          <w:sz w:val="16"/>
          <w:szCs w:val="16"/>
          <w:lang w:val="es-ES"/>
        </w:rPr>
      </w:pPr>
      <w:r w:rsidRPr="006D1118">
        <w:rPr>
          <w:rFonts w:ascii="GHEA Grapalat" w:hAnsi="GHEA Grapalat"/>
          <w:sz w:val="16"/>
          <w:szCs w:val="16"/>
        </w:rPr>
        <w:t xml:space="preserve">                                                                                                      М. П.</w:t>
      </w:r>
      <w:r w:rsidRPr="006D1118">
        <w:rPr>
          <w:rFonts w:ascii="GHEA Grapalat" w:hAnsi="GHEA Grapalat" w:cs="Sylfaen"/>
          <w:sz w:val="16"/>
          <w:szCs w:val="16"/>
          <w:lang w:val="es-ES"/>
        </w:rPr>
        <w:t xml:space="preserve"> (</w:t>
      </w:r>
      <w:r w:rsidRPr="006D1118">
        <w:rPr>
          <w:rFonts w:ascii="GHEA Grapalat" w:hAnsi="GHEA Grapalat" w:cs="Sylfaen"/>
          <w:sz w:val="16"/>
          <w:szCs w:val="16"/>
        </w:rPr>
        <w:t>при наличии</w:t>
      </w:r>
      <w:r w:rsidRPr="006D1118">
        <w:rPr>
          <w:rFonts w:ascii="GHEA Grapalat" w:hAnsi="GHEA Grapalat" w:cs="Sylfaen"/>
          <w:sz w:val="16"/>
          <w:szCs w:val="16"/>
          <w:lang w:val="es-ES"/>
        </w:rPr>
        <w:t>)</w:t>
      </w:r>
    </w:p>
    <w:p w14:paraId="211A83A5" w14:textId="77777777" w:rsidR="00CE3DEB" w:rsidRPr="006D1118" w:rsidRDefault="00CE3DEB" w:rsidP="006D1118">
      <w:pPr>
        <w:jc w:val="center"/>
        <w:rPr>
          <w:rFonts w:ascii="GHEA Grapalat" w:hAnsi="GHEA Grapalat" w:cs="Sylfaen"/>
          <w:sz w:val="16"/>
          <w:szCs w:val="16"/>
          <w:lang w:val="es-ES"/>
        </w:rPr>
      </w:pPr>
      <w:r w:rsidRPr="006D1118">
        <w:rPr>
          <w:rFonts w:ascii="GHEA Grapalat" w:hAnsi="GHEA Grapalat" w:cs="Sylfaen"/>
          <w:sz w:val="16"/>
          <w:szCs w:val="16"/>
          <w:lang w:val="es-ES"/>
        </w:rPr>
        <w:t xml:space="preserve">                                               </w:t>
      </w:r>
    </w:p>
    <w:p w14:paraId="113918CD" w14:textId="77777777" w:rsidR="00CE3DEB" w:rsidRPr="006D1118" w:rsidRDefault="00CE3DEB" w:rsidP="006D1118">
      <w:pPr>
        <w:jc w:val="center"/>
        <w:rPr>
          <w:rFonts w:ascii="GHEA Grapalat" w:hAnsi="GHEA Grapalat" w:cs="Sylfaen"/>
          <w:sz w:val="16"/>
          <w:szCs w:val="16"/>
          <w:lang w:val="es-ES"/>
        </w:rPr>
      </w:pPr>
    </w:p>
    <w:p w14:paraId="56792B5E" w14:textId="77777777" w:rsidR="00CE3DEB" w:rsidRPr="006D1118" w:rsidRDefault="00CE3DEB" w:rsidP="006D1118">
      <w:pPr>
        <w:widowControl w:val="0"/>
        <w:ind w:firstLine="142"/>
        <w:jc w:val="center"/>
        <w:rPr>
          <w:rFonts w:ascii="GHEA Grapalat" w:hAnsi="GHEA Grapalat"/>
          <w:i/>
          <w:lang w:val="en-US"/>
        </w:rPr>
      </w:pPr>
      <w:r w:rsidRPr="006D1118">
        <w:rPr>
          <w:rFonts w:ascii="GHEA Grapalat" w:hAnsi="GHEA Grapalat" w:cs="Sylfaen"/>
          <w:sz w:val="20"/>
          <w:szCs w:val="20"/>
          <w:lang w:val="es-ES"/>
        </w:rPr>
        <w:t xml:space="preserve">«--»         20  </w:t>
      </w:r>
      <w:r w:rsidRPr="006D1118">
        <w:rPr>
          <w:rFonts w:ascii="GHEA Grapalat" w:hAnsi="GHEA Grapalat" w:cs="Sylfaen"/>
          <w:sz w:val="20"/>
          <w:szCs w:val="20"/>
        </w:rPr>
        <w:t>г.</w:t>
      </w:r>
      <w:r w:rsidRPr="006D1118">
        <w:rPr>
          <w:rFonts w:ascii="GHEA Grapalat" w:hAnsi="GHEA Grapalat"/>
          <w:sz w:val="20"/>
          <w:lang w:val="hy-AM"/>
        </w:rPr>
        <w:tab/>
      </w:r>
    </w:p>
    <w:p w14:paraId="01818626" w14:textId="77777777" w:rsidR="00CE3DEB" w:rsidRPr="006D1118" w:rsidRDefault="00CE3DEB" w:rsidP="006D1118">
      <w:pPr>
        <w:widowControl w:val="0"/>
        <w:ind w:firstLine="142"/>
        <w:jc w:val="center"/>
        <w:rPr>
          <w:rFonts w:ascii="GHEA Grapalat" w:hAnsi="GHEA Grapalat"/>
          <w:i/>
          <w:lang w:val="en-US"/>
        </w:rPr>
      </w:pPr>
    </w:p>
    <w:sectPr w:rsidR="00CE3DEB" w:rsidRPr="006D1118" w:rsidSect="006D1118">
      <w:footerReference w:type="default" r:id="rId10"/>
      <w:footnotePr>
        <w:pos w:val="beneathText"/>
      </w:footnotePr>
      <w:pgSz w:w="11906" w:h="16838" w:code="9"/>
      <w:pgMar w:top="426" w:right="707" w:bottom="426" w:left="567"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020CC" w14:textId="77777777" w:rsidR="007B6618" w:rsidRDefault="007B6618">
      <w:r>
        <w:separator/>
      </w:r>
    </w:p>
  </w:endnote>
  <w:endnote w:type="continuationSeparator" w:id="0">
    <w:p w14:paraId="7EDFD774" w14:textId="77777777" w:rsidR="007B6618" w:rsidRDefault="007B6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1723093"/>
      <w:docPartObj>
        <w:docPartGallery w:val="Page Numbers (Bottom of Page)"/>
        <w:docPartUnique/>
      </w:docPartObj>
    </w:sdtPr>
    <w:sdtEndPr>
      <w:rPr>
        <w:rFonts w:ascii="GHEA Grapalat" w:hAnsi="GHEA Grapalat"/>
        <w:sz w:val="24"/>
        <w:szCs w:val="24"/>
      </w:rPr>
    </w:sdtEndPr>
    <w:sdtContent>
      <w:p w14:paraId="725CAED0" w14:textId="77777777" w:rsidR="002E5B75" w:rsidRPr="00305BEC" w:rsidRDefault="002E5B7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5F6338A6" w14:textId="77777777" w:rsidR="008B7AAE" w:rsidRPr="00305BEC" w:rsidRDefault="008B7AA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A519F">
          <w:rPr>
            <w:rFonts w:ascii="GHEA Grapalat" w:hAnsi="GHEA Grapalat"/>
            <w:noProof/>
            <w:sz w:val="24"/>
            <w:szCs w:val="24"/>
          </w:rPr>
          <w:t>101</w:t>
        </w:r>
        <w:r w:rsidRPr="00305BEC">
          <w:rPr>
            <w:rFonts w:ascii="GHEA Grapalat" w:hAnsi="GHEA Grapalat"/>
            <w:sz w:val="24"/>
            <w:szCs w:val="24"/>
          </w:rPr>
          <w:fldChar w:fldCharType="end"/>
        </w:r>
      </w:p>
    </w:sdtContent>
  </w:sdt>
  <w:p w14:paraId="6E44DBCE" w14:textId="77777777" w:rsidR="00F648F0" w:rsidRDefault="00F648F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37F67" w14:textId="77777777" w:rsidR="007B6618" w:rsidRDefault="007B6618">
      <w:r>
        <w:separator/>
      </w:r>
    </w:p>
  </w:footnote>
  <w:footnote w:type="continuationSeparator" w:id="0">
    <w:p w14:paraId="16B50C9C" w14:textId="77777777" w:rsidR="007B6618" w:rsidRDefault="007B6618">
      <w:r>
        <w:continuationSeparator/>
      </w:r>
    </w:p>
  </w:footnote>
  <w:footnote w:id="1">
    <w:p w14:paraId="2F900941" w14:textId="77777777" w:rsidR="008B7AAE" w:rsidRPr="00B03251" w:rsidRDefault="008B7AAE" w:rsidP="00FC69A8">
      <w:pPr>
        <w:pStyle w:val="af2"/>
        <w:jc w:val="both"/>
        <w:rPr>
          <w:rFonts w:ascii="GHEA Grapalat" w:hAnsi="GHEA Grapalat"/>
          <w:i/>
          <w:sz w:val="16"/>
          <w:szCs w:val="16"/>
        </w:rPr>
      </w:pPr>
      <w:r w:rsidRPr="00B03251">
        <w:rPr>
          <w:rStyle w:val="af7"/>
          <w:sz w:val="16"/>
          <w:szCs w:val="16"/>
        </w:rPr>
        <w:t>5</w:t>
      </w:r>
      <w:r w:rsidRPr="00B03251">
        <w:rPr>
          <w:sz w:val="16"/>
          <w:szCs w:val="16"/>
        </w:rPr>
        <w:t xml:space="preserve"> </w:t>
      </w:r>
      <w:r w:rsidRPr="00B03251">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43BFC48D" w14:textId="77777777" w:rsidR="008B7AAE" w:rsidRPr="00B03251" w:rsidRDefault="008B7AAE" w:rsidP="00FC69A8">
      <w:pPr>
        <w:widowControl w:val="0"/>
        <w:tabs>
          <w:tab w:val="left" w:pos="1134"/>
        </w:tabs>
        <w:spacing w:after="160"/>
        <w:ind w:firstLine="142"/>
        <w:contextualSpacing/>
        <w:jc w:val="both"/>
        <w:rPr>
          <w:rFonts w:ascii="GHEA Grapalat" w:hAnsi="GHEA Grapalat"/>
          <w:i/>
          <w:sz w:val="16"/>
          <w:szCs w:val="16"/>
        </w:rPr>
      </w:pPr>
      <w:r w:rsidRPr="00B03251">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B03251">
        <w:rPr>
          <w:rFonts w:ascii="GHEA Grapalat" w:hAnsi="GHEA Grapalat" w:hint="eastAsia"/>
          <w:i/>
          <w:sz w:val="16"/>
          <w:szCs w:val="16"/>
        </w:rPr>
        <w:t>комиссии</w:t>
      </w:r>
      <w:r w:rsidRPr="00B03251">
        <w:rPr>
          <w:rFonts w:ascii="GHEA Grapalat" w:hAnsi="GHEA Grapalat"/>
          <w:i/>
          <w:sz w:val="16"/>
          <w:szCs w:val="16"/>
        </w:rPr>
        <w:t xml:space="preserve"> </w:t>
      </w:r>
      <w:r w:rsidRPr="00B03251">
        <w:rPr>
          <w:rFonts w:ascii="GHEA Grapalat" w:hAnsi="GHEA Grapalat" w:hint="eastAsia"/>
          <w:i/>
          <w:sz w:val="16"/>
          <w:szCs w:val="16"/>
        </w:rPr>
        <w:t>разъяснения</w:t>
      </w:r>
      <w:r w:rsidRPr="00B03251">
        <w:rPr>
          <w:rFonts w:ascii="GHEA Grapalat" w:hAnsi="GHEA Grapalat"/>
          <w:i/>
          <w:sz w:val="16"/>
          <w:szCs w:val="16"/>
        </w:rPr>
        <w:t xml:space="preserve"> </w:t>
      </w:r>
      <w:r w:rsidRPr="00B03251">
        <w:rPr>
          <w:rFonts w:ascii="GHEA Grapalat" w:hAnsi="GHEA Grapalat" w:hint="eastAsia"/>
          <w:i/>
          <w:sz w:val="16"/>
          <w:szCs w:val="16"/>
        </w:rPr>
        <w:t>приглашения</w:t>
      </w:r>
      <w:r w:rsidRPr="00B03251">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B03251">
        <w:rPr>
          <w:rFonts w:ascii="GHEA Grapalat" w:hAnsi="GHEA Grapalat" w:hint="eastAsia"/>
          <w:i/>
          <w:sz w:val="16"/>
          <w:szCs w:val="16"/>
        </w:rPr>
        <w:t>При</w:t>
      </w:r>
      <w:r w:rsidRPr="00B03251">
        <w:rPr>
          <w:rFonts w:ascii="GHEA Grapalat" w:hAnsi="GHEA Grapalat"/>
          <w:i/>
          <w:sz w:val="16"/>
          <w:szCs w:val="16"/>
        </w:rPr>
        <w:t xml:space="preserve"> </w:t>
      </w:r>
      <w:r w:rsidRPr="00B03251">
        <w:rPr>
          <w:rFonts w:ascii="GHEA Grapalat" w:hAnsi="GHEA Grapalat" w:hint="eastAsia"/>
          <w:i/>
          <w:sz w:val="16"/>
          <w:szCs w:val="16"/>
        </w:rPr>
        <w:t>этом</w:t>
      </w:r>
      <w:r w:rsidRPr="00B03251">
        <w:rPr>
          <w:rFonts w:ascii="GHEA Grapalat" w:hAnsi="GHEA Grapalat"/>
          <w:i/>
          <w:sz w:val="16"/>
          <w:szCs w:val="16"/>
        </w:rPr>
        <w:t xml:space="preserve">, </w:t>
      </w:r>
      <w:r w:rsidRPr="00B03251">
        <w:rPr>
          <w:rFonts w:ascii="GHEA Grapalat" w:hAnsi="GHEA Grapalat" w:hint="eastAsia"/>
          <w:i/>
          <w:sz w:val="16"/>
          <w:szCs w:val="16"/>
        </w:rPr>
        <w:t>разъяснение</w:t>
      </w:r>
      <w:r w:rsidRPr="00B03251">
        <w:rPr>
          <w:rFonts w:ascii="GHEA Grapalat" w:hAnsi="GHEA Grapalat"/>
          <w:i/>
          <w:sz w:val="16"/>
          <w:szCs w:val="16"/>
        </w:rPr>
        <w:t xml:space="preserve"> </w:t>
      </w:r>
      <w:r w:rsidRPr="00B03251">
        <w:rPr>
          <w:rFonts w:ascii="GHEA Grapalat" w:hAnsi="GHEA Grapalat" w:hint="eastAsia"/>
          <w:i/>
          <w:sz w:val="16"/>
          <w:szCs w:val="16"/>
        </w:rPr>
        <w:t>может</w:t>
      </w:r>
      <w:r w:rsidRPr="00B03251">
        <w:rPr>
          <w:rFonts w:ascii="GHEA Grapalat" w:hAnsi="GHEA Grapalat"/>
          <w:i/>
          <w:sz w:val="16"/>
          <w:szCs w:val="16"/>
        </w:rPr>
        <w:t xml:space="preserve">  быть </w:t>
      </w:r>
      <w:r w:rsidRPr="00B03251">
        <w:rPr>
          <w:rFonts w:ascii="GHEA Grapalat" w:hAnsi="GHEA Grapalat" w:hint="eastAsia"/>
          <w:i/>
          <w:sz w:val="16"/>
          <w:szCs w:val="16"/>
        </w:rPr>
        <w:t>потребовано</w:t>
      </w:r>
      <w:r w:rsidRPr="00B03251">
        <w:rPr>
          <w:rFonts w:ascii="GHEA Grapalat" w:hAnsi="GHEA Grapalat"/>
          <w:i/>
          <w:sz w:val="16"/>
          <w:szCs w:val="16"/>
        </w:rPr>
        <w:t xml:space="preserve"> </w:t>
      </w:r>
      <w:r w:rsidRPr="00B03251">
        <w:rPr>
          <w:rFonts w:ascii="GHEA Grapalat" w:hAnsi="GHEA Grapalat" w:hint="eastAsia"/>
          <w:i/>
          <w:sz w:val="16"/>
          <w:szCs w:val="16"/>
        </w:rPr>
        <w:t>до</w:t>
      </w:r>
      <w:r w:rsidRPr="00B03251">
        <w:rPr>
          <w:rFonts w:ascii="GHEA Grapalat" w:hAnsi="GHEA Grapalat"/>
          <w:i/>
          <w:sz w:val="16"/>
          <w:szCs w:val="16"/>
        </w:rPr>
        <w:t xml:space="preserve"> 17:00 (</w:t>
      </w:r>
      <w:r w:rsidRPr="00B03251">
        <w:rPr>
          <w:rFonts w:ascii="GHEA Grapalat" w:hAnsi="GHEA Grapalat" w:hint="eastAsia"/>
          <w:i/>
          <w:sz w:val="16"/>
          <w:szCs w:val="16"/>
        </w:rPr>
        <w:t>по</w:t>
      </w:r>
      <w:r w:rsidRPr="00B03251">
        <w:rPr>
          <w:rFonts w:ascii="GHEA Grapalat" w:hAnsi="GHEA Grapalat"/>
          <w:i/>
          <w:sz w:val="16"/>
          <w:szCs w:val="16"/>
        </w:rPr>
        <w:t xml:space="preserve"> </w:t>
      </w:r>
      <w:r w:rsidRPr="00B03251">
        <w:rPr>
          <w:rFonts w:ascii="GHEA Grapalat" w:hAnsi="GHEA Grapalat" w:hint="eastAsia"/>
          <w:i/>
          <w:sz w:val="16"/>
          <w:szCs w:val="16"/>
        </w:rPr>
        <w:t>ереванскому</w:t>
      </w:r>
      <w:r w:rsidRPr="00B03251">
        <w:rPr>
          <w:rFonts w:ascii="GHEA Grapalat" w:hAnsi="GHEA Grapalat"/>
          <w:i/>
          <w:sz w:val="16"/>
          <w:szCs w:val="16"/>
        </w:rPr>
        <w:t xml:space="preserve"> </w:t>
      </w:r>
      <w:r w:rsidRPr="00B03251">
        <w:rPr>
          <w:rFonts w:ascii="GHEA Grapalat" w:hAnsi="GHEA Grapalat" w:hint="eastAsia"/>
          <w:i/>
          <w:sz w:val="16"/>
          <w:szCs w:val="16"/>
        </w:rPr>
        <w:t>времени</w:t>
      </w:r>
      <w:r w:rsidRPr="00B03251">
        <w:rPr>
          <w:rFonts w:ascii="GHEA Grapalat" w:hAnsi="GHEA Grapalat"/>
          <w:i/>
          <w:sz w:val="16"/>
          <w:szCs w:val="16"/>
        </w:rPr>
        <w:t xml:space="preserve">), </w:t>
      </w:r>
      <w:r w:rsidRPr="00B03251">
        <w:rPr>
          <w:rFonts w:ascii="GHEA Grapalat" w:hAnsi="GHEA Grapalat" w:hint="eastAsia"/>
          <w:i/>
          <w:sz w:val="16"/>
          <w:szCs w:val="16"/>
        </w:rPr>
        <w:t>указанного</w:t>
      </w:r>
      <w:r w:rsidRPr="00B03251">
        <w:rPr>
          <w:rFonts w:ascii="GHEA Grapalat" w:hAnsi="GHEA Grapalat"/>
          <w:i/>
          <w:sz w:val="16"/>
          <w:szCs w:val="16"/>
        </w:rPr>
        <w:t xml:space="preserve"> </w:t>
      </w:r>
      <w:r w:rsidRPr="00B03251">
        <w:rPr>
          <w:rFonts w:ascii="GHEA Grapalat" w:hAnsi="GHEA Grapalat" w:hint="eastAsia"/>
          <w:i/>
          <w:sz w:val="16"/>
          <w:szCs w:val="16"/>
        </w:rPr>
        <w:t>в</w:t>
      </w:r>
      <w:r w:rsidRPr="00B03251">
        <w:rPr>
          <w:rFonts w:ascii="GHEA Grapalat" w:hAnsi="GHEA Grapalat"/>
          <w:i/>
          <w:sz w:val="16"/>
          <w:szCs w:val="16"/>
        </w:rPr>
        <w:t xml:space="preserve"> </w:t>
      </w:r>
      <w:r w:rsidRPr="00B03251">
        <w:rPr>
          <w:rFonts w:ascii="GHEA Grapalat" w:hAnsi="GHEA Grapalat" w:hint="eastAsia"/>
          <w:i/>
          <w:sz w:val="16"/>
          <w:szCs w:val="16"/>
        </w:rPr>
        <w:t>настоящем</w:t>
      </w:r>
      <w:r w:rsidRPr="00B03251">
        <w:rPr>
          <w:rFonts w:ascii="GHEA Grapalat" w:hAnsi="GHEA Grapalat"/>
          <w:i/>
          <w:sz w:val="16"/>
          <w:szCs w:val="16"/>
        </w:rPr>
        <w:t xml:space="preserve"> </w:t>
      </w:r>
      <w:r w:rsidRPr="00B03251">
        <w:rPr>
          <w:rFonts w:ascii="GHEA Grapalat" w:hAnsi="GHEA Grapalat" w:hint="eastAsia"/>
          <w:i/>
          <w:sz w:val="16"/>
          <w:szCs w:val="16"/>
        </w:rPr>
        <w:t>пункте</w:t>
      </w:r>
      <w:r w:rsidRPr="00B03251">
        <w:rPr>
          <w:rFonts w:ascii="GHEA Grapalat" w:hAnsi="GHEA Grapalat"/>
          <w:i/>
          <w:sz w:val="16"/>
          <w:szCs w:val="16"/>
        </w:rPr>
        <w:t xml:space="preserve"> </w:t>
      </w:r>
      <w:r w:rsidRPr="00B03251">
        <w:rPr>
          <w:rFonts w:ascii="GHEA Grapalat" w:hAnsi="GHEA Grapalat" w:hint="eastAsia"/>
          <w:i/>
          <w:sz w:val="16"/>
          <w:szCs w:val="16"/>
        </w:rPr>
        <w:t>дня</w:t>
      </w:r>
      <w:r w:rsidRPr="00B03251">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B03251">
        <w:rPr>
          <w:rFonts w:ascii="GHEA Grapalat" w:hAnsi="GHEA Grapalat" w:hint="eastAsia"/>
          <w:i/>
          <w:sz w:val="16"/>
          <w:szCs w:val="16"/>
        </w:rPr>
        <w:t>Комиссия</w:t>
      </w:r>
      <w:r w:rsidRPr="00B03251">
        <w:rPr>
          <w:rFonts w:ascii="GHEA Grapalat" w:hAnsi="GHEA Grapalat"/>
          <w:i/>
          <w:sz w:val="16"/>
          <w:szCs w:val="16"/>
        </w:rPr>
        <w:t xml:space="preserve"> </w:t>
      </w:r>
      <w:r w:rsidRPr="00B03251">
        <w:rPr>
          <w:rFonts w:ascii="GHEA Grapalat" w:hAnsi="GHEA Grapalat" w:hint="eastAsia"/>
          <w:i/>
          <w:sz w:val="16"/>
          <w:szCs w:val="16"/>
        </w:rPr>
        <w:t>предоставляет</w:t>
      </w:r>
      <w:r w:rsidRPr="00B03251">
        <w:rPr>
          <w:rFonts w:ascii="GHEA Grapalat" w:hAnsi="GHEA Grapalat"/>
          <w:i/>
          <w:sz w:val="16"/>
          <w:szCs w:val="16"/>
        </w:rPr>
        <w:t xml:space="preserve"> </w:t>
      </w:r>
      <w:r w:rsidRPr="00B03251">
        <w:rPr>
          <w:rFonts w:ascii="GHEA Grapalat" w:hAnsi="GHEA Grapalat" w:hint="eastAsia"/>
          <w:i/>
          <w:sz w:val="16"/>
          <w:szCs w:val="16"/>
        </w:rPr>
        <w:t>разъяснение</w:t>
      </w:r>
      <w:r w:rsidRPr="00B03251">
        <w:rPr>
          <w:rFonts w:ascii="GHEA Grapalat" w:hAnsi="GHEA Grapalat"/>
          <w:i/>
          <w:sz w:val="16"/>
          <w:szCs w:val="16"/>
        </w:rPr>
        <w:t xml:space="preserve"> </w:t>
      </w:r>
      <w:r w:rsidRPr="00B03251">
        <w:rPr>
          <w:rFonts w:ascii="GHEA Grapalat" w:hAnsi="GHEA Grapalat" w:hint="eastAsia"/>
          <w:i/>
          <w:sz w:val="16"/>
          <w:szCs w:val="16"/>
        </w:rPr>
        <w:t>представившему</w:t>
      </w:r>
      <w:r w:rsidRPr="00B03251">
        <w:rPr>
          <w:rFonts w:ascii="GHEA Grapalat" w:hAnsi="GHEA Grapalat"/>
          <w:i/>
          <w:sz w:val="16"/>
          <w:szCs w:val="16"/>
        </w:rPr>
        <w:t xml:space="preserve"> </w:t>
      </w:r>
      <w:r w:rsidRPr="00B03251">
        <w:rPr>
          <w:rFonts w:ascii="GHEA Grapalat" w:hAnsi="GHEA Grapalat" w:hint="eastAsia"/>
          <w:i/>
          <w:sz w:val="16"/>
          <w:szCs w:val="16"/>
        </w:rPr>
        <w:t>запрос</w:t>
      </w:r>
      <w:r w:rsidRPr="00B03251">
        <w:rPr>
          <w:rFonts w:ascii="GHEA Grapalat" w:hAnsi="GHEA Grapalat"/>
          <w:i/>
          <w:sz w:val="16"/>
          <w:szCs w:val="16"/>
        </w:rPr>
        <w:t xml:space="preserve"> </w:t>
      </w:r>
      <w:r w:rsidRPr="00B03251">
        <w:rPr>
          <w:rFonts w:ascii="GHEA Grapalat" w:hAnsi="GHEA Grapalat" w:hint="eastAsia"/>
          <w:i/>
          <w:sz w:val="16"/>
          <w:szCs w:val="16"/>
        </w:rPr>
        <w:t>участнику</w:t>
      </w:r>
      <w:r w:rsidRPr="00B03251">
        <w:rPr>
          <w:rFonts w:ascii="GHEA Grapalat" w:hAnsi="GHEA Grapalat"/>
          <w:i/>
          <w:sz w:val="16"/>
          <w:szCs w:val="16"/>
        </w:rPr>
        <w:t xml:space="preserve"> </w:t>
      </w:r>
      <w:r w:rsidRPr="00B03251">
        <w:rPr>
          <w:rFonts w:ascii="GHEA Grapalat" w:hAnsi="GHEA Grapalat" w:hint="eastAsia"/>
          <w:i/>
          <w:sz w:val="16"/>
          <w:szCs w:val="16"/>
        </w:rPr>
        <w:t>в</w:t>
      </w:r>
      <w:r w:rsidRPr="00B03251">
        <w:rPr>
          <w:rFonts w:ascii="GHEA Grapalat" w:hAnsi="GHEA Grapalat"/>
          <w:i/>
          <w:sz w:val="16"/>
          <w:szCs w:val="16"/>
        </w:rPr>
        <w:t xml:space="preserve"> </w:t>
      </w:r>
      <w:r w:rsidRPr="00B03251">
        <w:rPr>
          <w:rFonts w:ascii="GHEA Grapalat" w:hAnsi="GHEA Grapalat" w:hint="eastAsia"/>
          <w:i/>
          <w:sz w:val="16"/>
          <w:szCs w:val="16"/>
        </w:rPr>
        <w:t>течение</w:t>
      </w:r>
      <w:r w:rsidRPr="00B03251">
        <w:rPr>
          <w:rFonts w:ascii="GHEA Grapalat" w:hAnsi="GHEA Grapalat"/>
          <w:i/>
          <w:sz w:val="16"/>
          <w:szCs w:val="16"/>
        </w:rPr>
        <w:t xml:space="preserve"> </w:t>
      </w:r>
      <w:r w:rsidRPr="00B03251">
        <w:rPr>
          <w:rFonts w:ascii="GHEA Grapalat" w:hAnsi="GHEA Grapalat" w:hint="eastAsia"/>
          <w:i/>
          <w:sz w:val="16"/>
          <w:szCs w:val="16"/>
        </w:rPr>
        <w:t>календарного</w:t>
      </w:r>
      <w:r w:rsidRPr="00B03251">
        <w:rPr>
          <w:rFonts w:ascii="GHEA Grapalat" w:hAnsi="GHEA Grapalat"/>
          <w:i/>
          <w:sz w:val="16"/>
          <w:szCs w:val="16"/>
        </w:rPr>
        <w:t xml:space="preserve"> </w:t>
      </w:r>
      <w:r w:rsidRPr="00B03251">
        <w:rPr>
          <w:rFonts w:ascii="GHEA Grapalat" w:hAnsi="GHEA Grapalat" w:hint="eastAsia"/>
          <w:i/>
          <w:sz w:val="16"/>
          <w:szCs w:val="16"/>
        </w:rPr>
        <w:t>дня</w:t>
      </w:r>
      <w:r w:rsidRPr="00B03251">
        <w:rPr>
          <w:rFonts w:ascii="GHEA Grapalat" w:hAnsi="GHEA Grapalat"/>
          <w:i/>
          <w:sz w:val="16"/>
          <w:szCs w:val="16"/>
        </w:rPr>
        <w:t xml:space="preserve">, </w:t>
      </w:r>
      <w:r w:rsidRPr="00B03251">
        <w:rPr>
          <w:rFonts w:ascii="GHEA Grapalat" w:hAnsi="GHEA Grapalat" w:hint="eastAsia"/>
          <w:i/>
          <w:sz w:val="16"/>
          <w:szCs w:val="16"/>
        </w:rPr>
        <w:t>следующего</w:t>
      </w:r>
      <w:r w:rsidRPr="00B03251">
        <w:rPr>
          <w:rFonts w:ascii="GHEA Grapalat" w:hAnsi="GHEA Grapalat"/>
          <w:i/>
          <w:sz w:val="16"/>
          <w:szCs w:val="16"/>
        </w:rPr>
        <w:t xml:space="preserve"> </w:t>
      </w:r>
      <w:r w:rsidRPr="00B03251">
        <w:rPr>
          <w:rFonts w:ascii="GHEA Grapalat" w:hAnsi="GHEA Grapalat" w:hint="eastAsia"/>
          <w:i/>
          <w:sz w:val="16"/>
          <w:szCs w:val="16"/>
        </w:rPr>
        <w:t>за</w:t>
      </w:r>
      <w:r w:rsidRPr="00B03251">
        <w:rPr>
          <w:rFonts w:ascii="GHEA Grapalat" w:hAnsi="GHEA Grapalat"/>
          <w:i/>
          <w:sz w:val="16"/>
          <w:szCs w:val="16"/>
        </w:rPr>
        <w:t xml:space="preserve"> </w:t>
      </w:r>
      <w:r w:rsidRPr="00B03251">
        <w:rPr>
          <w:rFonts w:ascii="GHEA Grapalat" w:hAnsi="GHEA Grapalat" w:hint="eastAsia"/>
          <w:i/>
          <w:sz w:val="16"/>
          <w:szCs w:val="16"/>
        </w:rPr>
        <w:t>днем</w:t>
      </w:r>
      <w:r w:rsidRPr="00B03251">
        <w:rPr>
          <w:rFonts w:ascii="GHEA Grapalat" w:hAnsi="GHEA Grapalat"/>
          <w:i/>
          <w:sz w:val="16"/>
          <w:szCs w:val="16"/>
        </w:rPr>
        <w:t xml:space="preserve"> </w:t>
      </w:r>
      <w:r w:rsidRPr="00B03251">
        <w:rPr>
          <w:rFonts w:ascii="GHEA Grapalat" w:hAnsi="GHEA Grapalat" w:hint="eastAsia"/>
          <w:i/>
          <w:sz w:val="16"/>
          <w:szCs w:val="16"/>
        </w:rPr>
        <w:t>получения</w:t>
      </w:r>
      <w:r w:rsidRPr="00B03251">
        <w:rPr>
          <w:rFonts w:ascii="GHEA Grapalat" w:hAnsi="GHEA Grapalat"/>
          <w:i/>
          <w:sz w:val="16"/>
          <w:szCs w:val="16"/>
        </w:rPr>
        <w:t xml:space="preserve"> </w:t>
      </w:r>
      <w:r w:rsidRPr="00B03251">
        <w:rPr>
          <w:rFonts w:ascii="GHEA Grapalat" w:hAnsi="GHEA Grapalat" w:hint="eastAsia"/>
          <w:i/>
          <w:sz w:val="16"/>
          <w:szCs w:val="16"/>
        </w:rPr>
        <w:t>запроса</w:t>
      </w:r>
      <w:r w:rsidRPr="00B03251">
        <w:rPr>
          <w:rFonts w:ascii="GHEA Grapalat" w:hAnsi="GHEA Grapalat"/>
          <w:i/>
          <w:sz w:val="16"/>
          <w:szCs w:val="16"/>
        </w:rPr>
        <w:t xml:space="preserve">, </w:t>
      </w:r>
      <w:r w:rsidRPr="00B03251">
        <w:rPr>
          <w:rFonts w:ascii="GHEA Grapalat" w:hAnsi="GHEA Grapalat" w:hint="eastAsia"/>
          <w:i/>
          <w:sz w:val="16"/>
          <w:szCs w:val="16"/>
        </w:rPr>
        <w:t>но</w:t>
      </w:r>
      <w:r w:rsidRPr="00B03251">
        <w:rPr>
          <w:rFonts w:ascii="GHEA Grapalat" w:hAnsi="GHEA Grapalat"/>
          <w:i/>
          <w:sz w:val="16"/>
          <w:szCs w:val="16"/>
        </w:rPr>
        <w:t xml:space="preserve"> </w:t>
      </w:r>
      <w:r w:rsidRPr="00B03251">
        <w:rPr>
          <w:rFonts w:ascii="GHEA Grapalat" w:hAnsi="GHEA Grapalat" w:hint="eastAsia"/>
          <w:i/>
          <w:sz w:val="16"/>
          <w:szCs w:val="16"/>
        </w:rPr>
        <w:t>не</w:t>
      </w:r>
      <w:r w:rsidRPr="00B03251">
        <w:rPr>
          <w:rFonts w:ascii="GHEA Grapalat" w:hAnsi="GHEA Grapalat"/>
          <w:i/>
          <w:sz w:val="16"/>
          <w:szCs w:val="16"/>
        </w:rPr>
        <w:t xml:space="preserve"> </w:t>
      </w:r>
      <w:r w:rsidRPr="00B03251">
        <w:rPr>
          <w:rFonts w:ascii="GHEA Grapalat" w:hAnsi="GHEA Grapalat" w:hint="eastAsia"/>
          <w:i/>
          <w:sz w:val="16"/>
          <w:szCs w:val="16"/>
        </w:rPr>
        <w:t>позднее</w:t>
      </w:r>
      <w:r w:rsidRPr="00B03251">
        <w:rPr>
          <w:rFonts w:ascii="GHEA Grapalat" w:hAnsi="GHEA Grapalat"/>
          <w:i/>
          <w:sz w:val="16"/>
          <w:szCs w:val="16"/>
        </w:rPr>
        <w:t xml:space="preserve"> </w:t>
      </w:r>
      <w:r w:rsidRPr="00B03251">
        <w:rPr>
          <w:rFonts w:ascii="GHEA Grapalat" w:hAnsi="GHEA Grapalat" w:hint="eastAsia"/>
          <w:i/>
          <w:sz w:val="16"/>
          <w:szCs w:val="16"/>
        </w:rPr>
        <w:t>чем</w:t>
      </w:r>
      <w:r w:rsidRPr="00B03251">
        <w:rPr>
          <w:rFonts w:ascii="GHEA Grapalat" w:hAnsi="GHEA Grapalat"/>
          <w:i/>
          <w:sz w:val="16"/>
          <w:szCs w:val="16"/>
        </w:rPr>
        <w:t xml:space="preserve"> </w:t>
      </w:r>
      <w:r w:rsidRPr="00B03251">
        <w:rPr>
          <w:rFonts w:ascii="GHEA Grapalat" w:hAnsi="GHEA Grapalat" w:hint="eastAsia"/>
          <w:i/>
          <w:sz w:val="16"/>
          <w:szCs w:val="16"/>
        </w:rPr>
        <w:t>за</w:t>
      </w:r>
      <w:r w:rsidRPr="00B03251">
        <w:rPr>
          <w:rFonts w:ascii="GHEA Grapalat" w:hAnsi="GHEA Grapalat"/>
          <w:i/>
          <w:sz w:val="16"/>
          <w:szCs w:val="16"/>
        </w:rPr>
        <w:t xml:space="preserve"> 3 </w:t>
      </w:r>
      <w:r w:rsidRPr="00B03251">
        <w:rPr>
          <w:rFonts w:ascii="GHEA Grapalat" w:hAnsi="GHEA Grapalat" w:hint="eastAsia"/>
          <w:i/>
          <w:sz w:val="16"/>
          <w:szCs w:val="16"/>
        </w:rPr>
        <w:t>часа</w:t>
      </w:r>
      <w:r w:rsidRPr="00B03251">
        <w:rPr>
          <w:rFonts w:ascii="GHEA Grapalat" w:hAnsi="GHEA Grapalat"/>
          <w:i/>
          <w:sz w:val="16"/>
          <w:szCs w:val="16"/>
        </w:rPr>
        <w:t xml:space="preserve"> </w:t>
      </w:r>
      <w:r w:rsidRPr="00B03251">
        <w:rPr>
          <w:rFonts w:ascii="GHEA Grapalat" w:hAnsi="GHEA Grapalat" w:hint="eastAsia"/>
          <w:i/>
          <w:sz w:val="16"/>
          <w:szCs w:val="16"/>
        </w:rPr>
        <w:t>до</w:t>
      </w:r>
      <w:r w:rsidRPr="00B03251">
        <w:rPr>
          <w:rFonts w:ascii="GHEA Grapalat" w:hAnsi="GHEA Grapalat"/>
          <w:i/>
          <w:sz w:val="16"/>
          <w:szCs w:val="16"/>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EE42912" w14:textId="77777777" w:rsidR="008B7AAE" w:rsidRPr="00B03251" w:rsidRDefault="008B7AAE" w:rsidP="00BD2C67">
      <w:pPr>
        <w:widowControl w:val="0"/>
        <w:tabs>
          <w:tab w:val="left" w:pos="1134"/>
        </w:tabs>
        <w:spacing w:after="160"/>
        <w:ind w:firstLine="142"/>
        <w:contextualSpacing/>
        <w:jc w:val="both"/>
        <w:rPr>
          <w:rFonts w:ascii="GHEA Grapalat" w:hAnsi="GHEA Grapalat"/>
          <w:i/>
          <w:sz w:val="16"/>
          <w:szCs w:val="16"/>
        </w:rPr>
      </w:pPr>
      <w:r w:rsidRPr="00B03251">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20854D6" w14:textId="77777777" w:rsidR="008B7AAE" w:rsidRPr="00CD6B60" w:rsidRDefault="008B7AAE" w:rsidP="00BD2C67">
      <w:pPr>
        <w:widowControl w:val="0"/>
        <w:tabs>
          <w:tab w:val="left" w:pos="1134"/>
        </w:tabs>
        <w:spacing w:after="160"/>
        <w:ind w:firstLine="142"/>
        <w:contextualSpacing/>
        <w:jc w:val="both"/>
        <w:rPr>
          <w:rFonts w:ascii="GHEA Grapalat" w:hAnsi="GHEA Grapalat"/>
          <w:i/>
        </w:rPr>
      </w:pPr>
      <w:r w:rsidRPr="00B03251">
        <w:rPr>
          <w:rFonts w:ascii="GHEA Grapalat" w:hAnsi="GHEA Grapalat"/>
          <w:i/>
          <w:sz w:val="20"/>
          <w:szCs w:val="20"/>
        </w:rPr>
        <w:t xml:space="preserve"> </w:t>
      </w:r>
      <w:r w:rsidRPr="00B03251">
        <w:rPr>
          <w:rFonts w:ascii="GHEA Grapalat" w:hAnsi="GHEA Grapalat"/>
          <w:i/>
          <w:sz w:val="16"/>
          <w:szCs w:val="16"/>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B03251">
        <w:rPr>
          <w:rFonts w:ascii="GHEA Grapalat" w:hAnsi="GHEA Grapalat"/>
          <w:i/>
          <w:sz w:val="20"/>
          <w:szCs w:val="20"/>
        </w:rPr>
        <w:t xml:space="preserve"> </w:t>
      </w:r>
    </w:p>
  </w:footnote>
  <w:footnote w:id="2">
    <w:p w14:paraId="14AB3930" w14:textId="77777777" w:rsidR="008B7AAE" w:rsidRPr="00B03251" w:rsidRDefault="008B7AAE" w:rsidP="002B51FB">
      <w:pPr>
        <w:widowControl w:val="0"/>
        <w:jc w:val="both"/>
        <w:rPr>
          <w:rFonts w:ascii="GHEA Grapalat" w:hAnsi="GHEA Grapalat"/>
          <w:i/>
          <w:sz w:val="16"/>
          <w:szCs w:val="16"/>
        </w:rPr>
      </w:pPr>
      <w:r w:rsidRPr="00B03251">
        <w:rPr>
          <w:rStyle w:val="af7"/>
          <w:rFonts w:ascii="Times Armenian" w:hAnsi="Times Armenian"/>
          <w:sz w:val="16"/>
          <w:szCs w:val="16"/>
        </w:rPr>
        <w:t>6</w:t>
      </w:r>
      <w:r w:rsidRPr="00B03251">
        <w:rPr>
          <w:rFonts w:ascii="Times Armenian" w:hAnsi="Times Armenian"/>
          <w:sz w:val="16"/>
          <w:szCs w:val="16"/>
        </w:rPr>
        <w:t xml:space="preserve"> </w:t>
      </w:r>
      <w:r w:rsidRPr="00B03251">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07BD96B3" w14:textId="77777777" w:rsidR="008B7AAE" w:rsidRPr="00B03251" w:rsidRDefault="008B7AAE" w:rsidP="002B51FB">
      <w:pPr>
        <w:widowControl w:val="0"/>
        <w:jc w:val="both"/>
        <w:rPr>
          <w:rFonts w:ascii="GHEA Grapalat" w:hAnsi="GHEA Grapalat"/>
          <w:i/>
          <w:sz w:val="16"/>
          <w:szCs w:val="16"/>
        </w:rPr>
      </w:pPr>
      <w:r w:rsidRPr="00B03251">
        <w:rPr>
          <w:rFonts w:ascii="GHEA Grapalat" w:hAnsi="GHEA Grapalat"/>
          <w:i/>
          <w:sz w:val="16"/>
          <w:szCs w:val="16"/>
        </w:rPr>
        <w:t xml:space="preserve">-процедура закупки организована на основании 1-ого пункта части 6 статьи 15 Закона, </w:t>
      </w:r>
    </w:p>
    <w:p w14:paraId="0F4AF43F" w14:textId="77777777" w:rsidR="008B7AAE" w:rsidRPr="00123E8B" w:rsidRDefault="008B7AAE" w:rsidP="005B2723">
      <w:pPr>
        <w:widowControl w:val="0"/>
        <w:tabs>
          <w:tab w:val="left" w:pos="142"/>
        </w:tabs>
        <w:ind w:left="142" w:hanging="142"/>
        <w:jc w:val="both"/>
        <w:rPr>
          <w:rFonts w:ascii="GHEA Grapalat" w:hAnsi="GHEA Grapalat"/>
          <w:i/>
          <w:sz w:val="19"/>
          <w:szCs w:val="19"/>
        </w:rPr>
      </w:pPr>
      <w:r w:rsidRPr="00B03251">
        <w:rPr>
          <w:rFonts w:ascii="GHEA Grapalat" w:hAnsi="GHEA Grapalat"/>
          <w:i/>
          <w:sz w:val="16"/>
          <w:szCs w:val="16"/>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3">
    <w:p w14:paraId="4988D699" w14:textId="77777777" w:rsidR="008B7AAE" w:rsidRPr="00C24DBE" w:rsidRDefault="008B7AAE"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219D90E3" w14:textId="77777777" w:rsidR="008B7AAE" w:rsidRPr="005838BB" w:rsidRDefault="008B7AAE" w:rsidP="00AF1F59">
      <w:pPr>
        <w:pStyle w:val="af2"/>
        <w:jc w:val="both"/>
        <w:rPr>
          <w:rFonts w:asciiTheme="minorHAnsi" w:hAnsiTheme="minorHAnsi"/>
        </w:rPr>
      </w:pPr>
    </w:p>
    <w:p w14:paraId="34CC1E1F" w14:textId="77777777" w:rsidR="008B7AAE" w:rsidRPr="00D3436F" w:rsidRDefault="008B7AAE" w:rsidP="00AF1F59">
      <w:pPr>
        <w:pStyle w:val="af2"/>
        <w:jc w:val="both"/>
        <w:rPr>
          <w:rFonts w:ascii="GHEA Grapalat" w:hAnsi="GHEA Grapalat"/>
          <w:i/>
        </w:rPr>
      </w:pPr>
      <w:r>
        <w:rPr>
          <w:rStyle w:val="af7"/>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5AC53F2" w14:textId="77777777" w:rsidR="008B7AAE" w:rsidRPr="000811C1" w:rsidRDefault="008B7AAE">
      <w:pPr>
        <w:pStyle w:val="af2"/>
        <w:rPr>
          <w:rFonts w:asciiTheme="minorHAnsi" w:hAnsiTheme="minorHAnsi"/>
        </w:rPr>
      </w:pPr>
    </w:p>
  </w:footnote>
  <w:footnote w:id="4">
    <w:p w14:paraId="6F068E4D" w14:textId="77777777" w:rsidR="008B7AAE" w:rsidRPr="00FE2AA4" w:rsidRDefault="008B7AAE">
      <w:pPr>
        <w:pStyle w:val="af2"/>
        <w:rPr>
          <w:rFonts w:asciiTheme="minorHAnsi" w:hAnsiTheme="minorHAnsi"/>
          <w:i/>
        </w:rPr>
      </w:pPr>
      <w:r>
        <w:rPr>
          <w:rStyle w:val="af7"/>
        </w:rPr>
        <w:t>9</w:t>
      </w:r>
      <w:r w:rsidRPr="00FE2AA4">
        <w:rPr>
          <w:i/>
        </w:rPr>
        <w:t xml:space="preserve"> </w:t>
      </w:r>
      <w:r w:rsidRPr="00FE2AA4">
        <w:rPr>
          <w:rFonts w:asciiTheme="minorHAnsi" w:hAnsiTheme="minorHAnsi"/>
          <w:i/>
        </w:rPr>
        <w:t>Устанавливается заказчиком.</w:t>
      </w:r>
    </w:p>
  </w:footnote>
  <w:footnote w:id="5">
    <w:p w14:paraId="698E1F59" w14:textId="77777777" w:rsidR="008B7AAE" w:rsidRPr="008842CE" w:rsidRDefault="008B7AAE" w:rsidP="0093610F">
      <w:pPr>
        <w:pStyle w:val="af2"/>
        <w:widowControl w:val="0"/>
        <w:jc w:val="both"/>
        <w:rPr>
          <w:rFonts w:ascii="GHEA Grapalat" w:hAnsi="GHEA Grapalat"/>
          <w:lang w:val="af-ZA"/>
        </w:rPr>
      </w:pPr>
      <w:r>
        <w:rPr>
          <w:rStyle w:val="af7"/>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559172" w14:textId="77777777" w:rsidR="008B7AAE" w:rsidRPr="000811C1" w:rsidRDefault="008B7AAE">
      <w:pPr>
        <w:pStyle w:val="af2"/>
        <w:rPr>
          <w:lang w:val="af-ZA"/>
        </w:rPr>
      </w:pPr>
    </w:p>
  </w:footnote>
  <w:footnote w:id="6">
    <w:p w14:paraId="07856D62" w14:textId="77777777" w:rsidR="008B7AAE" w:rsidRPr="00511966" w:rsidRDefault="008B7AAE" w:rsidP="00C67FAB">
      <w:pPr>
        <w:pStyle w:val="af2"/>
        <w:jc w:val="both"/>
        <w:rPr>
          <w:rFonts w:ascii="GHEA Grapalat" w:hAnsi="GHEA Grapalat"/>
          <w:i/>
        </w:rPr>
      </w:pPr>
      <w:r>
        <w:rPr>
          <w:rStyle w:val="af7"/>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24C1EAB2" w14:textId="77777777" w:rsidR="008B7AAE" w:rsidRPr="00B15560" w:rsidRDefault="008B7AAE"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3E557AF1" w14:textId="77777777" w:rsidR="008B7AAE" w:rsidRPr="000811C1" w:rsidRDefault="008B7AAE" w:rsidP="0027573B">
      <w:pPr>
        <w:pStyle w:val="af2"/>
        <w:rPr>
          <w:rFonts w:ascii="Sylfaen" w:hAnsi="Sylfaen"/>
          <w:sz w:val="18"/>
          <w:szCs w:val="18"/>
        </w:rPr>
      </w:pPr>
    </w:p>
  </w:footnote>
  <w:footnote w:id="8">
    <w:p w14:paraId="705A45F1" w14:textId="77777777" w:rsidR="008B7AAE" w:rsidRPr="00A31673" w:rsidRDefault="008B7AAE">
      <w:pPr>
        <w:pStyle w:val="af2"/>
      </w:pPr>
      <w:r>
        <w:rPr>
          <w:rStyle w:val="af7"/>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23A18F3" w14:textId="77777777" w:rsidR="008B7AAE" w:rsidRPr="00DE7706" w:rsidRDefault="008B7AAE">
      <w:pPr>
        <w:pStyle w:val="af2"/>
      </w:pPr>
      <w:r>
        <w:rPr>
          <w:rStyle w:val="af7"/>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26FC613A" w14:textId="77777777" w:rsidR="008B7AAE" w:rsidRDefault="008B7AAE" w:rsidP="006B3E56">
      <w:pPr>
        <w:jc w:val="both"/>
      </w:pPr>
    </w:p>
    <w:p w14:paraId="3B2AC25E" w14:textId="77777777" w:rsidR="008B7AAE" w:rsidRDefault="008B7AAE"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726F50E2" w14:textId="77777777" w:rsidR="008B7AAE" w:rsidRPr="00503980" w:rsidRDefault="008B7AA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008D67E1">
        <w:rPr>
          <w:rFonts w:ascii="GHEA Grapalat" w:hAnsi="GHEA Grapalat"/>
          <w:i/>
          <w:sz w:val="20"/>
          <w:szCs w:val="20"/>
        </w:rPr>
        <w:t>4</w:t>
      </w:r>
      <w:r>
        <w:rPr>
          <w:rFonts w:ascii="GHEA Grapalat" w:hAnsi="GHEA Grapalat"/>
          <w:i/>
          <w:sz w:val="20"/>
          <w:szCs w:val="20"/>
        </w:rPr>
        <w:t>"</w:t>
      </w:r>
    </w:p>
    <w:p w14:paraId="337EEBE8" w14:textId="77777777" w:rsidR="008B7AAE" w:rsidRPr="003905B4" w:rsidRDefault="008B7AA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272CFC39" w14:textId="77777777" w:rsidR="008B7AAE" w:rsidRPr="008D64EE" w:rsidRDefault="008B7AAE" w:rsidP="006B3E56">
      <w:pPr>
        <w:pStyle w:val="af2"/>
        <w:rPr>
          <w:rFonts w:asciiTheme="minorHAnsi" w:hAnsiTheme="minorHAnsi"/>
        </w:rPr>
      </w:pPr>
    </w:p>
  </w:footnote>
  <w:footnote w:id="11">
    <w:p w14:paraId="683F101A" w14:textId="77777777" w:rsidR="002E5B75" w:rsidRPr="002F0BC6" w:rsidRDefault="002E5B75" w:rsidP="002E5B75">
      <w:pPr>
        <w:widowControl w:val="0"/>
        <w:ind w:right="309"/>
        <w:jc w:val="both"/>
        <w:rPr>
          <w:rFonts w:ascii="GHEA Grapalat" w:hAnsi="GHEA Grapalat"/>
          <w:i/>
          <w:sz w:val="16"/>
          <w:szCs w:val="16"/>
          <w:lang w:val="es-ES"/>
        </w:rPr>
      </w:pPr>
      <w:r w:rsidRPr="002F0BC6">
        <w:rPr>
          <w:rStyle w:val="af7"/>
          <w:sz w:val="20"/>
          <w:szCs w:val="20"/>
        </w:rPr>
        <w:t>**</w:t>
      </w:r>
      <w:r w:rsidRPr="002F0BC6">
        <w:rPr>
          <w:sz w:val="20"/>
          <w:szCs w:val="20"/>
        </w:rPr>
        <w:t xml:space="preserve"> </w:t>
      </w:r>
      <w:r w:rsidRPr="002F0BC6">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659AF94" w14:textId="77777777" w:rsidR="002E5B75" w:rsidRPr="002F0BC6" w:rsidRDefault="002E5B75" w:rsidP="002E5B75">
      <w:pPr>
        <w:pStyle w:val="af2"/>
        <w:rPr>
          <w:sz w:val="16"/>
          <w:szCs w:val="16"/>
          <w:lang w:val="es-ES"/>
        </w:rPr>
      </w:pPr>
    </w:p>
  </w:footnote>
  <w:footnote w:id="12">
    <w:p w14:paraId="3C7FC384" w14:textId="77777777" w:rsidR="002E5B75" w:rsidRPr="0073616C" w:rsidRDefault="002E5B75" w:rsidP="002E5B75">
      <w:pPr>
        <w:pStyle w:val="af2"/>
        <w:jc w:val="both"/>
        <w:rPr>
          <w:rFonts w:ascii="GHEA Grapalat" w:hAnsi="GHEA Grapalat"/>
          <w:sz w:val="18"/>
        </w:rPr>
      </w:pPr>
      <w:r w:rsidRPr="0073616C">
        <w:rPr>
          <w:rStyle w:val="af7"/>
          <w:sz w:val="18"/>
        </w:rPr>
        <w:t>24</w:t>
      </w:r>
      <w:r w:rsidRPr="0073616C">
        <w:rPr>
          <w:rFonts w:ascii="GHEA Grapalat" w:hAnsi="GHEA Grapalat"/>
          <w:sz w:val="18"/>
        </w:rPr>
        <w:t xml:space="preserve"> </w:t>
      </w:r>
      <w:r w:rsidRPr="0073616C">
        <w:rPr>
          <w:rFonts w:ascii="GHEA Grapalat" w:hAnsi="GHEA Grapalat"/>
          <w:i/>
          <w:sz w:val="18"/>
        </w:rPr>
        <w:t>Если Договор заключается на основании части 6 статьи 15 закона Республики Армения "О</w:t>
      </w:r>
      <w:r w:rsidRPr="0073616C">
        <w:rPr>
          <w:rFonts w:ascii="Courier New" w:hAnsi="Courier New" w:cs="Courier New"/>
          <w:i/>
          <w:sz w:val="18"/>
          <w:lang w:val="en-US"/>
        </w:rPr>
        <w:t> </w:t>
      </w:r>
      <w:r w:rsidRPr="0073616C">
        <w:rPr>
          <w:rFonts w:ascii="GHEA Grapalat" w:hAnsi="GHEA Grapalat"/>
          <w:i/>
          <w:sz w:val="18"/>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0C7C66BD" w14:textId="77777777" w:rsidR="002E5B75" w:rsidRPr="0073616C" w:rsidRDefault="002E5B75" w:rsidP="002E5B75">
      <w:pPr>
        <w:pStyle w:val="af2"/>
        <w:ind w:firstLine="708"/>
        <w:jc w:val="both"/>
        <w:rPr>
          <w:rFonts w:ascii="GHEA Grapalat" w:hAnsi="GHEA Grapalat"/>
          <w:i/>
          <w:sz w:val="18"/>
        </w:rPr>
      </w:pPr>
      <w:r w:rsidRPr="0073616C">
        <w:rPr>
          <w:rFonts w:ascii="GHEA Grapalat" w:hAnsi="GHEA Grapalat"/>
          <w:i/>
          <w:sz w:val="18"/>
        </w:rPr>
        <w:t>Настоящий пункт исключается из Договора, если Договор не заключается на основании части 6 статьи 15 закона Республики Армения "О закупках".</w:t>
      </w:r>
    </w:p>
    <w:p w14:paraId="1B7E1497" w14:textId="77777777" w:rsidR="002E5B75" w:rsidRPr="00A47171" w:rsidRDefault="002E5B75" w:rsidP="002E5B75">
      <w:pPr>
        <w:pStyle w:val="af2"/>
        <w:jc w:val="both"/>
        <w:rPr>
          <w:rFonts w:ascii="GHEA Grapalat" w:hAnsi="GHEA Grapalat"/>
          <w:i/>
          <w:lang w:eastAsia="en-US"/>
        </w:rPr>
      </w:pPr>
      <w:r w:rsidRPr="009E00B3">
        <w:rPr>
          <w:rFonts w:ascii="GHEA Grapalat" w:hAnsi="GHEA Grapalat"/>
          <w:i/>
          <w:lang w:eastAsia="en-US"/>
        </w:rPr>
        <w:tab/>
      </w:r>
    </w:p>
  </w:footnote>
  <w:footnote w:id="13">
    <w:p w14:paraId="4EE8939C" w14:textId="77777777" w:rsidR="002E5B75" w:rsidRPr="00DE2CE3" w:rsidRDefault="002E5B75" w:rsidP="002E5B75">
      <w:pPr>
        <w:pStyle w:val="af2"/>
        <w:jc w:val="both"/>
        <w:rPr>
          <w:sz w:val="18"/>
          <w:szCs w:val="18"/>
        </w:rPr>
      </w:pPr>
      <w:r w:rsidRPr="00DE2CE3">
        <w:rPr>
          <w:rStyle w:val="af7"/>
          <w:sz w:val="18"/>
          <w:szCs w:val="18"/>
        </w:rPr>
        <w:t>*</w:t>
      </w:r>
      <w:r w:rsidRPr="00DE2CE3">
        <w:rPr>
          <w:sz w:val="18"/>
          <w:szCs w:val="18"/>
        </w:rPr>
        <w:t xml:space="preserve"> </w:t>
      </w:r>
      <w:r w:rsidRPr="00DE2CE3">
        <w:rPr>
          <w:rFonts w:ascii="GHEA Grapalat" w:hAnsi="GHEA Grapalat"/>
          <w:i/>
          <w:sz w:val="18"/>
          <w:szCs w:val="18"/>
        </w:rPr>
        <w:t>Oкончательный срок предоставления услуги не может быть позднее 25 декабря данного года.</w:t>
      </w:r>
    </w:p>
  </w:footnote>
  <w:footnote w:id="14">
    <w:p w14:paraId="4B73AEB3" w14:textId="77777777" w:rsidR="002E5B75" w:rsidRPr="00E40AC8" w:rsidRDefault="002E5B75" w:rsidP="002E5B75">
      <w:pPr>
        <w:pStyle w:val="af2"/>
        <w:jc w:val="both"/>
      </w:pPr>
    </w:p>
  </w:footnote>
  <w:footnote w:id="15">
    <w:p w14:paraId="599F3A8B" w14:textId="77777777" w:rsidR="005D78DE" w:rsidRPr="00CA2754" w:rsidRDefault="005D78DE" w:rsidP="005D78DE">
      <w:pPr>
        <w:pStyle w:val="af2"/>
        <w:jc w:val="both"/>
        <w:rPr>
          <w:sz w:val="2"/>
          <w:szCs w:val="2"/>
        </w:rPr>
      </w:pPr>
    </w:p>
  </w:footnote>
  <w:footnote w:id="16">
    <w:p w14:paraId="4C95C4FB" w14:textId="77777777" w:rsidR="005D78DE" w:rsidRPr="00CA2754" w:rsidRDefault="005D78DE" w:rsidP="005D78DE">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73E552F"/>
    <w:multiLevelType w:val="hybridMultilevel"/>
    <w:tmpl w:val="7458CD92"/>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DD201B4"/>
    <w:multiLevelType w:val="hybridMultilevel"/>
    <w:tmpl w:val="2C841B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E4D7FBA"/>
    <w:multiLevelType w:val="hybridMultilevel"/>
    <w:tmpl w:val="29FE80C6"/>
    <w:lvl w:ilvl="0" w:tplc="0419000D">
      <w:start w:val="1"/>
      <w:numFmt w:val="bullet"/>
      <w:lvlText w:val=""/>
      <w:lvlJc w:val="left"/>
      <w:pPr>
        <w:ind w:left="780" w:hanging="360"/>
      </w:pPr>
      <w:rPr>
        <w:rFonts w:ascii="Wingdings" w:hAnsi="Wingdings"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F037402"/>
    <w:multiLevelType w:val="hybridMultilevel"/>
    <w:tmpl w:val="8EACDB2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5"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AEC265C"/>
    <w:multiLevelType w:val="hybridMultilevel"/>
    <w:tmpl w:val="D5C473A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6B7A83"/>
    <w:multiLevelType w:val="hybridMultilevel"/>
    <w:tmpl w:val="E856DCE0"/>
    <w:lvl w:ilvl="0" w:tplc="0419000D">
      <w:start w:val="1"/>
      <w:numFmt w:val="bullet"/>
      <w:lvlText w:val=""/>
      <w:lvlJc w:val="left"/>
      <w:pPr>
        <w:ind w:left="1140" w:hanging="360"/>
      </w:pPr>
      <w:rPr>
        <w:rFonts w:ascii="Wingdings" w:hAnsi="Wingdings" w:hint="default"/>
      </w:rPr>
    </w:lvl>
    <w:lvl w:ilvl="1" w:tplc="04190003">
      <w:start w:val="1"/>
      <w:numFmt w:val="bullet"/>
      <w:lvlText w:val="o"/>
      <w:lvlJc w:val="left"/>
      <w:pPr>
        <w:ind w:left="1860" w:hanging="360"/>
      </w:pPr>
      <w:rPr>
        <w:rFonts w:ascii="Courier New" w:hAnsi="Courier New" w:cs="Courier New" w:hint="default"/>
      </w:rPr>
    </w:lvl>
    <w:lvl w:ilvl="2" w:tplc="04190005">
      <w:start w:val="1"/>
      <w:numFmt w:val="bullet"/>
      <w:lvlText w:val=""/>
      <w:lvlJc w:val="left"/>
      <w:pPr>
        <w:ind w:left="2580" w:hanging="360"/>
      </w:pPr>
      <w:rPr>
        <w:rFonts w:ascii="Wingdings" w:hAnsi="Wingdings" w:hint="default"/>
      </w:rPr>
    </w:lvl>
    <w:lvl w:ilvl="3" w:tplc="04190001">
      <w:start w:val="1"/>
      <w:numFmt w:val="bullet"/>
      <w:lvlText w:val=""/>
      <w:lvlJc w:val="left"/>
      <w:pPr>
        <w:ind w:left="3300" w:hanging="360"/>
      </w:pPr>
      <w:rPr>
        <w:rFonts w:ascii="Symbol" w:hAnsi="Symbol" w:hint="default"/>
      </w:rPr>
    </w:lvl>
    <w:lvl w:ilvl="4" w:tplc="04190003">
      <w:start w:val="1"/>
      <w:numFmt w:val="bullet"/>
      <w:lvlText w:val="o"/>
      <w:lvlJc w:val="left"/>
      <w:pPr>
        <w:ind w:left="4020" w:hanging="360"/>
      </w:pPr>
      <w:rPr>
        <w:rFonts w:ascii="Courier New" w:hAnsi="Courier New" w:cs="Courier New" w:hint="default"/>
      </w:rPr>
    </w:lvl>
    <w:lvl w:ilvl="5" w:tplc="04190005">
      <w:start w:val="1"/>
      <w:numFmt w:val="bullet"/>
      <w:lvlText w:val=""/>
      <w:lvlJc w:val="left"/>
      <w:pPr>
        <w:ind w:left="4740" w:hanging="360"/>
      </w:pPr>
      <w:rPr>
        <w:rFonts w:ascii="Wingdings" w:hAnsi="Wingdings" w:hint="default"/>
      </w:rPr>
    </w:lvl>
    <w:lvl w:ilvl="6" w:tplc="04190001">
      <w:start w:val="1"/>
      <w:numFmt w:val="bullet"/>
      <w:lvlText w:val=""/>
      <w:lvlJc w:val="left"/>
      <w:pPr>
        <w:ind w:left="5460" w:hanging="360"/>
      </w:pPr>
      <w:rPr>
        <w:rFonts w:ascii="Symbol" w:hAnsi="Symbol" w:hint="default"/>
      </w:rPr>
    </w:lvl>
    <w:lvl w:ilvl="7" w:tplc="04190003">
      <w:start w:val="1"/>
      <w:numFmt w:val="bullet"/>
      <w:lvlText w:val="o"/>
      <w:lvlJc w:val="left"/>
      <w:pPr>
        <w:ind w:left="6180" w:hanging="360"/>
      </w:pPr>
      <w:rPr>
        <w:rFonts w:ascii="Courier New" w:hAnsi="Courier New" w:cs="Courier New" w:hint="default"/>
      </w:rPr>
    </w:lvl>
    <w:lvl w:ilvl="8" w:tplc="04190005">
      <w:start w:val="1"/>
      <w:numFmt w:val="bullet"/>
      <w:lvlText w:val=""/>
      <w:lvlJc w:val="left"/>
      <w:pPr>
        <w:ind w:left="6900" w:hanging="360"/>
      </w:pPr>
      <w:rPr>
        <w:rFonts w:ascii="Wingdings" w:hAnsi="Wingdings" w:hint="default"/>
      </w:rPr>
    </w:lvl>
  </w:abstractNum>
  <w:num w:numId="1">
    <w:abstractNumId w:val="27"/>
  </w:num>
  <w:num w:numId="2">
    <w:abstractNumId w:val="14"/>
  </w:num>
  <w:num w:numId="3">
    <w:abstractNumId w:val="26"/>
  </w:num>
  <w:num w:numId="4">
    <w:abstractNumId w:val="20"/>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1"/>
  </w:num>
  <w:num w:numId="12">
    <w:abstractNumId w:val="38"/>
  </w:num>
  <w:num w:numId="13">
    <w:abstractNumId w:val="34"/>
  </w:num>
  <w:num w:numId="14">
    <w:abstractNumId w:val="16"/>
  </w:num>
  <w:num w:numId="15">
    <w:abstractNumId w:val="36"/>
  </w:num>
  <w:num w:numId="16">
    <w:abstractNumId w:val="19"/>
  </w:num>
  <w:num w:numId="17">
    <w:abstractNumId w:val="8"/>
  </w:num>
  <w:num w:numId="18">
    <w:abstractNumId w:val="1"/>
  </w:num>
  <w:num w:numId="19">
    <w:abstractNumId w:val="21"/>
  </w:num>
  <w:num w:numId="20">
    <w:abstractNumId w:val="21"/>
  </w:num>
  <w:num w:numId="21">
    <w:abstractNumId w:val="24"/>
  </w:num>
  <w:num w:numId="22">
    <w:abstractNumId w:val="28"/>
  </w:num>
  <w:num w:numId="23">
    <w:abstractNumId w:val="9"/>
  </w:num>
  <w:num w:numId="24">
    <w:abstractNumId w:val="24"/>
  </w:num>
  <w:num w:numId="25">
    <w:abstractNumId w:val="15"/>
  </w:num>
  <w:num w:numId="26">
    <w:abstractNumId w:val="6"/>
  </w:num>
  <w:num w:numId="27">
    <w:abstractNumId w:val="4"/>
  </w:num>
  <w:num w:numId="28">
    <w:abstractNumId w:val="0"/>
  </w:num>
  <w:num w:numId="29">
    <w:abstractNumId w:val="12"/>
  </w:num>
  <w:num w:numId="30">
    <w:abstractNumId w:val="32"/>
  </w:num>
  <w:num w:numId="31">
    <w:abstractNumId w:val="29"/>
  </w:num>
  <w:num w:numId="32">
    <w:abstractNumId w:val="30"/>
  </w:num>
  <w:num w:numId="33">
    <w:abstractNumId w:val="25"/>
  </w:num>
  <w:num w:numId="34">
    <w:abstractNumId w:val="3"/>
  </w:num>
  <w:num w:numId="35">
    <w:abstractNumId w:val="33"/>
  </w:num>
  <w:num w:numId="36">
    <w:abstractNumId w:val="18"/>
  </w:num>
  <w:num w:numId="37">
    <w:abstractNumId w:val="39"/>
  </w:num>
  <w:num w:numId="38">
    <w:abstractNumId w:val="17"/>
  </w:num>
  <w:num w:numId="39">
    <w:abstractNumId w:val="13"/>
  </w:num>
  <w:num w:numId="40">
    <w:abstractNumId w:val="23"/>
  </w:num>
  <w:num w:numId="41">
    <w:abstractNumId w:val="35"/>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37"/>
  </w:num>
  <w:num w:numId="45">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4B53"/>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81D"/>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2E9B"/>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13B"/>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30A"/>
    <w:rsid w:val="002E531D"/>
    <w:rsid w:val="002E5B75"/>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158"/>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664"/>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4ED"/>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8DE"/>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6F3"/>
    <w:rsid w:val="00603F00"/>
    <w:rsid w:val="006042F8"/>
    <w:rsid w:val="0060526C"/>
    <w:rsid w:val="00606328"/>
    <w:rsid w:val="0060652B"/>
    <w:rsid w:val="00606B84"/>
    <w:rsid w:val="00607120"/>
    <w:rsid w:val="00607407"/>
    <w:rsid w:val="00607B83"/>
    <w:rsid w:val="00607F7B"/>
    <w:rsid w:val="00607FB0"/>
    <w:rsid w:val="006117E0"/>
    <w:rsid w:val="00611998"/>
    <w:rsid w:val="00611C2E"/>
    <w:rsid w:val="006132ED"/>
    <w:rsid w:val="00613836"/>
    <w:rsid w:val="00613D84"/>
    <w:rsid w:val="00614934"/>
    <w:rsid w:val="0061522D"/>
    <w:rsid w:val="006154C5"/>
    <w:rsid w:val="00615570"/>
    <w:rsid w:val="00615B35"/>
    <w:rsid w:val="00617297"/>
    <w:rsid w:val="00617764"/>
    <w:rsid w:val="00617A6E"/>
    <w:rsid w:val="00617BEC"/>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72F"/>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118"/>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618"/>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1FB4"/>
    <w:rsid w:val="0088384C"/>
    <w:rsid w:val="00884204"/>
    <w:rsid w:val="008842CE"/>
    <w:rsid w:val="00884822"/>
    <w:rsid w:val="00884B46"/>
    <w:rsid w:val="00886035"/>
    <w:rsid w:val="008860B6"/>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DA"/>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BE9"/>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5B6"/>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2F4C"/>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2403"/>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251"/>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6EAB"/>
    <w:rsid w:val="00B4794D"/>
    <w:rsid w:val="00B50422"/>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CC0"/>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9C8"/>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C65"/>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2F7"/>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4737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8F0"/>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8C5"/>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841A12"/>
  <w15:docId w15:val="{46EC2BD6-CC46-491B-9735-ABB71C91B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OBC Bullet,List Paragraph11,Normal numbered,Paragraphe de liste PBLH,Bullets,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OBC Bullet Знак,List Paragraph11 Знак,Normal numbered Знак,Paragraphe de liste PBLH Знак,Bullets Знак,title 3 Знак,Table/Figure Heading Знак,Lapis Bulleted List Знак,Dot pt Знак,No Spacing1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2550C"/>
    <w:rPr>
      <w:rFonts w:ascii="Courier New" w:hAnsi="Courier New" w:cs="Courier New"/>
      <w:lang w:val="en-US" w:eastAsia="en-US" w:bidi="ar-SA"/>
    </w:rPr>
  </w:style>
  <w:style w:type="character" w:customStyle="1" w:styleId="y2iqfc">
    <w:name w:val="y2iqfc"/>
    <w:basedOn w:val="a0"/>
    <w:rsid w:val="00B2550C"/>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E5B75"/>
    <w:rPr>
      <w:sz w:val="24"/>
      <w:szCs w:val="24"/>
    </w:rPr>
  </w:style>
  <w:style w:type="paragraph" w:customStyle="1" w:styleId="ListParagraph2">
    <w:name w:val="List Paragraph2"/>
    <w:basedOn w:val="a"/>
    <w:rsid w:val="002E5B75"/>
    <w:pPr>
      <w:ind w:left="720"/>
      <w:contextualSpacing/>
    </w:pPr>
    <w:rPr>
      <w:rFonts w:eastAsia="Calibri"/>
      <w:lang w:val="en-US" w:eastAsia="en-US" w:bidi="ar-SA"/>
    </w:rPr>
  </w:style>
  <w:style w:type="paragraph" w:customStyle="1" w:styleId="ListParagraph1">
    <w:name w:val="List Paragraph1"/>
    <w:basedOn w:val="a"/>
    <w:qFormat/>
    <w:rsid w:val="002E5B75"/>
    <w:pPr>
      <w:ind w:left="720"/>
      <w:contextualSpacing/>
    </w:pPr>
    <w:rPr>
      <w:lang w:val="en-US" w:eastAsia="en-US" w:bidi="ar-SA"/>
    </w:rPr>
  </w:style>
  <w:style w:type="character" w:styleId="aff5">
    <w:name w:val="Book Title"/>
    <w:basedOn w:val="a0"/>
    <w:uiPriority w:val="33"/>
    <w:qFormat/>
    <w:rsid w:val="008E1FDA"/>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883728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23A6E-D75E-4279-9097-B10B993E5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2499</TotalTime>
  <Pages>1</Pages>
  <Words>19820</Words>
  <Characters>112976</Characters>
  <Application>Microsoft Office Word</Application>
  <DocSecurity>0</DocSecurity>
  <Lines>941</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132531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SmartWave</cp:lastModifiedBy>
  <cp:revision>1724</cp:revision>
  <cp:lastPrinted>2018-02-16T07:12:00Z</cp:lastPrinted>
  <dcterms:created xsi:type="dcterms:W3CDTF">2019-10-28T07:04:00Z</dcterms:created>
  <dcterms:modified xsi:type="dcterms:W3CDTF">2025-10-01T10:04:00Z</dcterms:modified>
</cp:coreProperties>
</file>